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0C03F8" w14:textId="35E2F6FB" w:rsidR="00080512" w:rsidRPr="004D3578" w:rsidRDefault="00080512">
      <w:pPr>
        <w:pStyle w:val="ZA"/>
        <w:framePr w:wrap="notBeside"/>
      </w:pPr>
      <w:bookmarkStart w:id="0" w:name="page1"/>
      <w:r w:rsidRPr="004D3578">
        <w:rPr>
          <w:sz w:val="64"/>
        </w:rPr>
        <w:t xml:space="preserve">3GPP </w:t>
      </w:r>
      <w:del w:id="1" w:author="Alexander Markman" w:date="2018-10-19T21:34:00Z">
        <w:r w:rsidR="00185CA6" w:rsidDel="002122FB">
          <w:rPr>
            <w:sz w:val="64"/>
          </w:rPr>
          <w:delText>D</w:delText>
        </w:r>
      </w:del>
      <w:r w:rsidRPr="004D3578">
        <w:rPr>
          <w:sz w:val="64"/>
        </w:rPr>
        <w:t xml:space="preserve">TS </w:t>
      </w:r>
      <w:r w:rsidR="00185CA6">
        <w:rPr>
          <w:sz w:val="64"/>
        </w:rPr>
        <w:t>33</w:t>
      </w:r>
      <w:r w:rsidRPr="004D3578">
        <w:rPr>
          <w:sz w:val="64"/>
        </w:rPr>
        <w:t>.</w:t>
      </w:r>
      <w:r w:rsidR="00185CA6">
        <w:rPr>
          <w:sz w:val="64"/>
        </w:rPr>
        <w:t>127</w:t>
      </w:r>
      <w:r w:rsidRPr="004D3578">
        <w:rPr>
          <w:sz w:val="64"/>
        </w:rPr>
        <w:t xml:space="preserve"> </w:t>
      </w:r>
      <w:r w:rsidR="00185CA6">
        <w:t>0</w:t>
      </w:r>
      <w:r w:rsidRPr="004D3578">
        <w:t>.</w:t>
      </w:r>
      <w:r w:rsidR="00185CA6">
        <w:t>0</w:t>
      </w:r>
      <w:r w:rsidRPr="004D3578">
        <w:t>.</w:t>
      </w:r>
      <w:r w:rsidR="00F25638">
        <w:t>7</w:t>
      </w:r>
      <w:r w:rsidR="00A74CB0" w:rsidRPr="004D3578">
        <w:t xml:space="preserve"> </w:t>
      </w:r>
      <w:r w:rsidRPr="004D3578">
        <w:rPr>
          <w:sz w:val="32"/>
        </w:rPr>
        <w:t>(</w:t>
      </w:r>
      <w:r w:rsidR="00185CA6">
        <w:rPr>
          <w:sz w:val="32"/>
        </w:rPr>
        <w:t>2018</w:t>
      </w:r>
      <w:r w:rsidRPr="004D3578">
        <w:rPr>
          <w:sz w:val="32"/>
        </w:rPr>
        <w:t>-</w:t>
      </w:r>
      <w:r w:rsidR="005F4325">
        <w:rPr>
          <w:sz w:val="32"/>
        </w:rPr>
        <w:t>10</w:t>
      </w:r>
      <w:r w:rsidRPr="004D3578">
        <w:rPr>
          <w:sz w:val="32"/>
        </w:rPr>
        <w:t>)</w:t>
      </w:r>
    </w:p>
    <w:p w14:paraId="40010308" w14:textId="77777777" w:rsidR="00080512" w:rsidRPr="004D3578" w:rsidRDefault="00080512">
      <w:pPr>
        <w:pStyle w:val="ZB"/>
        <w:framePr w:wrap="notBeside"/>
      </w:pPr>
      <w:r w:rsidRPr="004D3578">
        <w:t>Technical Specification</w:t>
      </w:r>
    </w:p>
    <w:p w14:paraId="01DE1DC1" w14:textId="77777777" w:rsidR="00080512" w:rsidRPr="004D3578" w:rsidRDefault="00080512">
      <w:pPr>
        <w:pStyle w:val="ZT"/>
        <w:framePr w:wrap="notBeside"/>
      </w:pPr>
      <w:proofErr w:type="gramStart"/>
      <w:r w:rsidRPr="004D3578">
        <w:t>3rd</w:t>
      </w:r>
      <w:proofErr w:type="gramEnd"/>
      <w:r w:rsidRPr="004D3578">
        <w:t xml:space="preserve"> Generation Partnership Project;</w:t>
      </w:r>
    </w:p>
    <w:p w14:paraId="41283268" w14:textId="77777777" w:rsidR="00080512" w:rsidRPr="004D3578" w:rsidRDefault="00080512">
      <w:pPr>
        <w:pStyle w:val="ZT"/>
        <w:framePr w:wrap="notBeside"/>
      </w:pPr>
      <w:r w:rsidRPr="004D3578">
        <w:t xml:space="preserve">Technical Specification Group </w:t>
      </w:r>
      <w:r w:rsidR="00710AE4" w:rsidRPr="004C13F6">
        <w:t>Services and System Aspects</w:t>
      </w:r>
      <w:r w:rsidRPr="004D3578">
        <w:t>;</w:t>
      </w:r>
    </w:p>
    <w:p w14:paraId="3E228997" w14:textId="77777777" w:rsidR="00080512" w:rsidRPr="004D3578" w:rsidRDefault="00710AE4">
      <w:pPr>
        <w:pStyle w:val="ZT"/>
        <w:framePr w:wrap="notBeside"/>
      </w:pPr>
      <w:r>
        <w:t>Security</w:t>
      </w:r>
      <w:r w:rsidR="00080512" w:rsidRPr="004D3578">
        <w:t>;</w:t>
      </w:r>
    </w:p>
    <w:p w14:paraId="4E052D1D" w14:textId="77777777" w:rsidR="00080512" w:rsidRPr="004D3578" w:rsidRDefault="00710AE4">
      <w:pPr>
        <w:pStyle w:val="ZT"/>
        <w:framePr w:wrap="notBeside"/>
      </w:pPr>
      <w:r>
        <w:t xml:space="preserve">Lawful Interception (LI) Architecture and Functions </w:t>
      </w:r>
    </w:p>
    <w:p w14:paraId="37A08169"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239164C0" w14:textId="77777777" w:rsidR="00614FDF" w:rsidRPr="00185CA6" w:rsidRDefault="00FC1192" w:rsidP="00DC666B">
      <w:pPr>
        <w:pStyle w:val="ZU"/>
        <w:framePr w:h="2641" w:hRule="exact" w:wrap="notBeside"/>
        <w:tabs>
          <w:tab w:val="right" w:pos="10206"/>
        </w:tabs>
        <w:jc w:val="left"/>
        <w:rPr>
          <w:color w:val="0000FF"/>
        </w:rPr>
      </w:pPr>
      <w:r w:rsidRPr="004D3578">
        <w:rPr>
          <w:color w:val="0000FF"/>
        </w:rPr>
        <w:tab/>
      </w:r>
      <w:r w:rsidRPr="004D3578">
        <w:rPr>
          <w:color w:val="0000FF"/>
        </w:rPr>
        <w:tab/>
      </w:r>
      <w:r w:rsidRPr="004D3578">
        <w:rPr>
          <w:color w:val="0000FF"/>
        </w:rPr>
        <w:tab/>
      </w:r>
    </w:p>
    <w:p w14:paraId="1BD2D7CB" w14:textId="77777777" w:rsidR="00917CCB" w:rsidRPr="00235394" w:rsidRDefault="00917CCB" w:rsidP="00DC666B">
      <w:pPr>
        <w:pStyle w:val="ZU"/>
        <w:framePr w:h="2641" w:hRule="exact" w:wrap="notBeside"/>
        <w:tabs>
          <w:tab w:val="right" w:pos="10206"/>
        </w:tabs>
        <w:jc w:val="left"/>
      </w:pPr>
      <w:r>
        <w:rPr>
          <w:i/>
        </w:rPr>
        <w:t xml:space="preserve">  </w:t>
      </w:r>
      <w:r w:rsidR="009D16F8">
        <w:rPr>
          <w:i/>
          <w:lang w:val="en-CA" w:eastAsia="en-CA"/>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235394">
        <w:rPr>
          <w:color w:val="0000FF"/>
        </w:rPr>
        <w:tab/>
      </w:r>
      <w:r w:rsidR="009D16F8" w:rsidRPr="00235394">
        <w:rPr>
          <w:lang w:val="en-CA" w:eastAsia="en-CA"/>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D3578" w:rsidRDefault="00080512" w:rsidP="00DC666B">
      <w:pPr>
        <w:pStyle w:val="ZU"/>
        <w:framePr w:h="2641" w:hRule="exact" w:wrap="notBeside"/>
        <w:tabs>
          <w:tab w:val="right" w:pos="10206"/>
        </w:tabs>
        <w:jc w:val="left"/>
      </w:pPr>
    </w:p>
    <w:p w14:paraId="4CE9D3FF"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proofErr w:type="gramStart"/>
      <w:r w:rsidRPr="004D3578">
        <w:rPr>
          <w:sz w:val="16"/>
        </w:rPr>
        <w:t>..</w:t>
      </w:r>
      <w:proofErr w:type="gramEnd"/>
      <w:r w:rsidRPr="004D3578">
        <w:rPr>
          <w:sz w:val="16"/>
        </w:rPr>
        <w:br/>
        <w:t>The present document has not been subject to any approval process by the 3GPP</w:t>
      </w:r>
      <w:r w:rsidRPr="004D3578">
        <w:rPr>
          <w:sz w:val="16"/>
          <w:vertAlign w:val="superscript"/>
        </w:rPr>
        <w:t xml:space="preserve"> </w:t>
      </w:r>
      <w:r w:rsidRPr="004D3578">
        <w:rPr>
          <w:sz w:val="16"/>
        </w:rPr>
        <w:t xml:space="preserve">Organizational Partners and </w:t>
      </w:r>
      <w:proofErr w:type="gramStart"/>
      <w:r w:rsidRPr="004D3578">
        <w:rPr>
          <w:sz w:val="16"/>
        </w:rPr>
        <w:t>shall not be implemented</w:t>
      </w:r>
      <w:proofErr w:type="gramEnd"/>
      <w:r w:rsidRPr="004D3578">
        <w:rPr>
          <w:sz w:val="16"/>
        </w:rPr>
        <w:t>.</w:t>
      </w:r>
      <w:r w:rsidRPr="004D3578">
        <w:rPr>
          <w:sz w:val="16"/>
        </w:rPr>
        <w:br/>
        <w:t xml:space="preserve">This Specification </w:t>
      </w:r>
      <w:proofErr w:type="gramStart"/>
      <w:r w:rsidRPr="004D3578">
        <w:rPr>
          <w:sz w:val="16"/>
        </w:rPr>
        <w:t>is provided</w:t>
      </w:r>
      <w:proofErr w:type="gramEnd"/>
      <w:r w:rsidRPr="004D3578">
        <w:rPr>
          <w:sz w:val="16"/>
        </w:rPr>
        <w:t xml:space="preserve">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w:t>
      </w:r>
      <w:proofErr w:type="gramStart"/>
      <w:r w:rsidRPr="004D3578">
        <w:rPr>
          <w:sz w:val="16"/>
        </w:rPr>
        <w:t>should be obtained</w:t>
      </w:r>
      <w:proofErr w:type="gramEnd"/>
      <w:r w:rsidRPr="004D3578">
        <w:rPr>
          <w:sz w:val="16"/>
        </w:rPr>
        <w:t xml:space="preserve"> via the 3GPP Organizational Partners' Publications Offices.</w:t>
      </w:r>
    </w:p>
    <w:p w14:paraId="4176BA53" w14:textId="77777777" w:rsidR="00080512" w:rsidRPr="004D3578" w:rsidRDefault="00080512">
      <w:pPr>
        <w:pStyle w:val="ZV"/>
        <w:framePr w:wrap="notBeside"/>
      </w:pPr>
    </w:p>
    <w:p w14:paraId="02D6E716" w14:textId="77777777" w:rsidR="00080512" w:rsidRPr="004D3578" w:rsidRDefault="00080512"/>
    <w:bookmarkEnd w:id="0"/>
    <w:p w14:paraId="096BDDCF"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A290521" w14:textId="77777777" w:rsidR="00080512" w:rsidRPr="004D3578" w:rsidRDefault="00614FDF" w:rsidP="00DC666B">
      <w:pPr>
        <w:pStyle w:val="Guidance"/>
      </w:pPr>
      <w:bookmarkStart w:id="2" w:name="page2"/>
      <w:r w:rsidRPr="00235394">
        <w:lastRenderedPageBreak/>
        <w:br/>
      </w:r>
    </w:p>
    <w:p w14:paraId="62B66C90"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B6FB9FE" w14:textId="77777777" w:rsidR="00080512" w:rsidRPr="004D3578" w:rsidRDefault="00DC666B">
      <w:pPr>
        <w:pStyle w:val="FP"/>
        <w:framePr w:wrap="notBeside" w:hAnchor="margin" w:y="1419"/>
        <w:ind w:left="2835" w:right="2835"/>
        <w:jc w:val="center"/>
        <w:rPr>
          <w:rFonts w:ascii="Arial" w:hAnsi="Arial"/>
          <w:sz w:val="18"/>
        </w:rPr>
      </w:pPr>
      <w:r>
        <w:rPr>
          <w:rFonts w:ascii="Arial" w:hAnsi="Arial"/>
          <w:sz w:val="18"/>
        </w:rPr>
        <w:t>5G, LTE, UMTS, Security, LI, Architecture</w:t>
      </w:r>
    </w:p>
    <w:p w14:paraId="583F0483" w14:textId="77777777" w:rsidR="00080512" w:rsidRPr="004D3578" w:rsidRDefault="00080512"/>
    <w:p w14:paraId="049CFB1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55A8C7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DCB472F" w14:textId="77777777" w:rsidR="00080512" w:rsidRPr="004D3578" w:rsidRDefault="00080512">
      <w:pPr>
        <w:pStyle w:val="FP"/>
        <w:framePr w:wrap="notBeside" w:hAnchor="margin" w:yAlign="center"/>
        <w:ind w:left="2835" w:right="2835"/>
        <w:jc w:val="center"/>
        <w:rPr>
          <w:rFonts w:ascii="Arial" w:hAnsi="Arial"/>
          <w:sz w:val="18"/>
        </w:rPr>
      </w:pPr>
    </w:p>
    <w:p w14:paraId="0A76B862"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078C4712" w14:textId="77777777" w:rsidR="00080512" w:rsidRPr="003D7885" w:rsidRDefault="00080512">
      <w:pPr>
        <w:pStyle w:val="FP"/>
        <w:framePr w:wrap="notBeside" w:hAnchor="margin" w:yAlign="center"/>
        <w:ind w:left="2835" w:right="2835"/>
        <w:jc w:val="center"/>
        <w:rPr>
          <w:rFonts w:ascii="Arial" w:hAnsi="Arial"/>
          <w:sz w:val="18"/>
          <w:lang w:val="fr-CA"/>
        </w:rPr>
      </w:pPr>
      <w:r w:rsidRPr="003D7885">
        <w:rPr>
          <w:rFonts w:ascii="Arial" w:hAnsi="Arial"/>
          <w:sz w:val="18"/>
          <w:lang w:val="fr-CA"/>
        </w:rPr>
        <w:t>650 Route des Lucioles - Sophia Antipolis</w:t>
      </w:r>
    </w:p>
    <w:p w14:paraId="2B8F2B3F" w14:textId="77777777" w:rsidR="00080512" w:rsidRPr="003D7885" w:rsidRDefault="00080512">
      <w:pPr>
        <w:pStyle w:val="FP"/>
        <w:framePr w:wrap="notBeside" w:hAnchor="margin" w:yAlign="center"/>
        <w:ind w:left="2835" w:right="2835"/>
        <w:jc w:val="center"/>
        <w:rPr>
          <w:rFonts w:ascii="Arial" w:hAnsi="Arial"/>
          <w:sz w:val="18"/>
          <w:lang w:val="fr-CA"/>
        </w:rPr>
      </w:pPr>
      <w:r w:rsidRPr="003D7885">
        <w:rPr>
          <w:rFonts w:ascii="Arial" w:hAnsi="Arial"/>
          <w:sz w:val="18"/>
          <w:lang w:val="fr-CA"/>
        </w:rPr>
        <w:t>Valbonne - FRANCE</w:t>
      </w:r>
    </w:p>
    <w:p w14:paraId="2E7AE21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B40236F"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269C3111"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113278D" w14:textId="77777777" w:rsidR="00080512" w:rsidRPr="004D3578" w:rsidRDefault="00080512"/>
    <w:p w14:paraId="66E125E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67845BE"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186BA8" w14:textId="77777777" w:rsidR="00080512" w:rsidRPr="004D3578" w:rsidRDefault="00080512" w:rsidP="00FA1266">
      <w:pPr>
        <w:pStyle w:val="FP"/>
        <w:framePr w:h="3057" w:hRule="exact" w:wrap="notBeside" w:vAnchor="page" w:hAnchor="margin" w:y="12605"/>
        <w:jc w:val="center"/>
        <w:rPr>
          <w:noProof/>
        </w:rPr>
      </w:pPr>
    </w:p>
    <w:p w14:paraId="56E6D982"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344F">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7133230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1D36C01" w14:textId="77777777" w:rsidR="00FC1192" w:rsidRPr="004D3578" w:rsidRDefault="00FC1192" w:rsidP="00FA1266">
      <w:pPr>
        <w:pStyle w:val="FP"/>
        <w:framePr w:h="3057" w:hRule="exact" w:wrap="notBeside" w:vAnchor="page" w:hAnchor="margin" w:y="12605"/>
        <w:rPr>
          <w:noProof/>
          <w:sz w:val="18"/>
        </w:rPr>
      </w:pPr>
    </w:p>
    <w:p w14:paraId="36E33F80"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707E2DF"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149768E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0F9FD18A" w14:textId="77777777" w:rsidR="00080512" w:rsidRPr="004D3578" w:rsidRDefault="00080512">
      <w:pPr>
        <w:pStyle w:val="TT"/>
      </w:pPr>
      <w:r w:rsidRPr="004D3578">
        <w:br w:type="page"/>
      </w:r>
      <w:r w:rsidRPr="004D3578">
        <w:lastRenderedPageBreak/>
        <w:t>Contents</w:t>
      </w:r>
    </w:p>
    <w:p w14:paraId="45B91F54" w14:textId="5BAC99CF" w:rsidR="00612255"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612255">
        <w:t>Foreword</w:t>
      </w:r>
      <w:r w:rsidR="00612255">
        <w:tab/>
      </w:r>
      <w:r w:rsidR="00612255">
        <w:fldChar w:fldCharType="begin"/>
      </w:r>
      <w:r w:rsidR="00612255">
        <w:instrText xml:space="preserve"> PAGEREF _Toc527614132 \h </w:instrText>
      </w:r>
      <w:r w:rsidR="00612255">
        <w:fldChar w:fldCharType="separate"/>
      </w:r>
      <w:r w:rsidR="00612255">
        <w:t>6</w:t>
      </w:r>
      <w:r w:rsidR="00612255">
        <w:fldChar w:fldCharType="end"/>
      </w:r>
    </w:p>
    <w:p w14:paraId="69F3BA65" w14:textId="5FBF92C9" w:rsidR="00612255" w:rsidRDefault="00612255">
      <w:pPr>
        <w:pStyle w:val="TOC1"/>
        <w:rPr>
          <w:rFonts w:asciiTheme="minorHAnsi" w:eastAsiaTheme="minorEastAsia" w:hAnsiTheme="minorHAnsi" w:cstheme="minorBidi"/>
          <w:szCs w:val="22"/>
          <w:lang w:eastAsia="en-GB"/>
        </w:rPr>
      </w:pPr>
      <w:r>
        <w:t>Introduction</w:t>
      </w:r>
      <w:r>
        <w:tab/>
      </w:r>
      <w:r>
        <w:fldChar w:fldCharType="begin"/>
      </w:r>
      <w:r>
        <w:instrText xml:space="preserve"> PAGEREF _Toc527614133 \h </w:instrText>
      </w:r>
      <w:r>
        <w:fldChar w:fldCharType="separate"/>
      </w:r>
      <w:r>
        <w:t>6</w:t>
      </w:r>
      <w:r>
        <w:fldChar w:fldCharType="end"/>
      </w:r>
    </w:p>
    <w:p w14:paraId="4642AF93" w14:textId="2F586ACC" w:rsidR="00612255" w:rsidRDefault="0061225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_Toc527614134 \h </w:instrText>
      </w:r>
      <w:r>
        <w:fldChar w:fldCharType="separate"/>
      </w:r>
      <w:r>
        <w:t>7</w:t>
      </w:r>
      <w:r>
        <w:fldChar w:fldCharType="end"/>
      </w:r>
    </w:p>
    <w:p w14:paraId="0756700D" w14:textId="6056AAA2" w:rsidR="00612255" w:rsidRDefault="0061225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_Toc527614135 \h </w:instrText>
      </w:r>
      <w:r>
        <w:fldChar w:fldCharType="separate"/>
      </w:r>
      <w:r>
        <w:t>7</w:t>
      </w:r>
      <w:r>
        <w:fldChar w:fldCharType="end"/>
      </w:r>
    </w:p>
    <w:p w14:paraId="1A154771" w14:textId="554B6A21" w:rsidR="00612255" w:rsidRDefault="0061225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_Toc527614136 \h </w:instrText>
      </w:r>
      <w:r>
        <w:fldChar w:fldCharType="separate"/>
      </w:r>
      <w:r>
        <w:t>7</w:t>
      </w:r>
      <w:r>
        <w:fldChar w:fldCharType="end"/>
      </w:r>
    </w:p>
    <w:p w14:paraId="3D626DAD" w14:textId="2EF5D877" w:rsidR="00612255" w:rsidRDefault="0061225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_Toc527614137 \h </w:instrText>
      </w:r>
      <w:r>
        <w:fldChar w:fldCharType="separate"/>
      </w:r>
      <w:r>
        <w:t>7</w:t>
      </w:r>
      <w:r>
        <w:fldChar w:fldCharType="end"/>
      </w:r>
    </w:p>
    <w:p w14:paraId="04166576" w14:textId="4C206B95" w:rsidR="00612255" w:rsidRDefault="0061225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_Toc527614138 \h </w:instrText>
      </w:r>
      <w:r>
        <w:fldChar w:fldCharType="separate"/>
      </w:r>
      <w:r>
        <w:t>8</w:t>
      </w:r>
      <w:r>
        <w:fldChar w:fldCharType="end"/>
      </w:r>
    </w:p>
    <w:p w14:paraId="6A3F0AA6" w14:textId="32B40471" w:rsidR="00612255" w:rsidRDefault="0061225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_Toc527614139 \h </w:instrText>
      </w:r>
      <w:r>
        <w:fldChar w:fldCharType="separate"/>
      </w:r>
      <w:r>
        <w:t>8</w:t>
      </w:r>
      <w:r>
        <w:fldChar w:fldCharType="end"/>
      </w:r>
    </w:p>
    <w:p w14:paraId="0F8877A5" w14:textId="3F18BF0E" w:rsidR="00612255" w:rsidRDefault="0061225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r>
      <w:r>
        <w:instrText xml:space="preserve"> PAGEREF _Toc527614140 \h </w:instrText>
      </w:r>
      <w:r>
        <w:fldChar w:fldCharType="separate"/>
      </w:r>
      <w:r>
        <w:t>9</w:t>
      </w:r>
      <w:r>
        <w:fldChar w:fldCharType="end"/>
      </w:r>
    </w:p>
    <w:p w14:paraId="0162B9A8" w14:textId="2A8BBBC6" w:rsidR="00612255" w:rsidRDefault="0061225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r>
      <w:r>
        <w:instrText xml:space="preserve"> PAGEREF _Toc527614141 \h </w:instrText>
      </w:r>
      <w:r>
        <w:fldChar w:fldCharType="separate"/>
      </w:r>
      <w:r>
        <w:t>9</w:t>
      </w:r>
      <w:r>
        <w:fldChar w:fldCharType="end"/>
      </w:r>
    </w:p>
    <w:p w14:paraId="437904CC" w14:textId="5E1DEB72" w:rsidR="00612255" w:rsidRDefault="0061225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_Toc527614142 \h </w:instrText>
      </w:r>
      <w:r>
        <w:fldChar w:fldCharType="separate"/>
      </w:r>
      <w:r>
        <w:t>9</w:t>
      </w:r>
      <w:r>
        <w:fldChar w:fldCharType="end"/>
      </w:r>
    </w:p>
    <w:p w14:paraId="14B9EABE" w14:textId="732D7065" w:rsidR="00612255" w:rsidRDefault="0061225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 Level Generic LI Architecture</w:t>
      </w:r>
      <w:r>
        <w:tab/>
      </w:r>
      <w:r>
        <w:fldChar w:fldCharType="begin"/>
      </w:r>
      <w:r>
        <w:instrText xml:space="preserve"> PAGEREF _Toc527614143 \h </w:instrText>
      </w:r>
      <w:r>
        <w:fldChar w:fldCharType="separate"/>
      </w:r>
      <w:r>
        <w:t>9</w:t>
      </w:r>
      <w:r>
        <w:fldChar w:fldCharType="end"/>
      </w:r>
    </w:p>
    <w:p w14:paraId="3B6F37CA" w14:textId="5E2479EC" w:rsidR="00612255" w:rsidRDefault="00612255">
      <w:pPr>
        <w:pStyle w:val="TOC2"/>
        <w:rPr>
          <w:rFonts w:asciiTheme="minorHAnsi" w:eastAsiaTheme="minorEastAsia" w:hAnsiTheme="minorHAnsi" w:cstheme="minorBidi"/>
          <w:sz w:val="22"/>
          <w:szCs w:val="22"/>
          <w:lang w:eastAsia="en-GB"/>
        </w:rPr>
      </w:pPr>
      <w:r>
        <w:t xml:space="preserve">5.3 </w:t>
      </w:r>
      <w:r>
        <w:rPr>
          <w:rFonts w:asciiTheme="minorHAnsi" w:eastAsiaTheme="minorEastAsia" w:hAnsiTheme="minorHAnsi" w:cstheme="minorBidi"/>
          <w:sz w:val="22"/>
          <w:szCs w:val="22"/>
          <w:lang w:eastAsia="en-GB"/>
        </w:rPr>
        <w:tab/>
      </w:r>
      <w:r>
        <w:t>Functional Entities</w:t>
      </w:r>
      <w:r>
        <w:tab/>
      </w:r>
      <w:r>
        <w:fldChar w:fldCharType="begin"/>
      </w:r>
      <w:r>
        <w:instrText xml:space="preserve"> PAGEREF _Toc527614144 \h </w:instrText>
      </w:r>
      <w:r>
        <w:fldChar w:fldCharType="separate"/>
      </w:r>
      <w:r>
        <w:t>11</w:t>
      </w:r>
      <w:r>
        <w:fldChar w:fldCharType="end"/>
      </w:r>
    </w:p>
    <w:p w14:paraId="34BC2623" w14:textId="40E63625" w:rsidR="00612255" w:rsidRDefault="0061225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r>
      <w:r>
        <w:instrText xml:space="preserve"> PAGEREF _Toc527614145 \h </w:instrText>
      </w:r>
      <w:r>
        <w:fldChar w:fldCharType="separate"/>
      </w:r>
      <w:r>
        <w:t>11</w:t>
      </w:r>
      <w:r>
        <w:fldChar w:fldCharType="end"/>
      </w:r>
    </w:p>
    <w:p w14:paraId="310FD9D1" w14:textId="47794993" w:rsidR="00612255" w:rsidRDefault="0061225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r>
      <w:r>
        <w:instrText xml:space="preserve"> PAGEREF _Toc527614146 \h </w:instrText>
      </w:r>
      <w:r>
        <w:fldChar w:fldCharType="separate"/>
      </w:r>
      <w:r>
        <w:t>11</w:t>
      </w:r>
      <w:r>
        <w:fldChar w:fldCharType="end"/>
      </w:r>
    </w:p>
    <w:p w14:paraId="4823FD3E" w14:textId="4B7A4A60" w:rsidR="00612255" w:rsidRDefault="0061225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_Toc527614147 \h </w:instrText>
      </w:r>
      <w:r>
        <w:fldChar w:fldCharType="separate"/>
      </w:r>
      <w:r>
        <w:t>11</w:t>
      </w:r>
      <w:r>
        <w:fldChar w:fldCharType="end"/>
      </w:r>
    </w:p>
    <w:p w14:paraId="27B716F5" w14:textId="580B8C91" w:rsidR="00612255" w:rsidRDefault="0061225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r>
      <w:r>
        <w:instrText xml:space="preserve"> PAGEREF _Toc527614148 \h </w:instrText>
      </w:r>
      <w:r>
        <w:fldChar w:fldCharType="separate"/>
      </w:r>
      <w:r>
        <w:t>11</w:t>
      </w:r>
      <w:r>
        <w:fldChar w:fldCharType="end"/>
      </w:r>
    </w:p>
    <w:p w14:paraId="35F869E7" w14:textId="3713AE8F" w:rsidR="00612255" w:rsidRDefault="0061225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r>
      <w:r>
        <w:instrText xml:space="preserve"> PAGEREF _Toc527614149 \h </w:instrText>
      </w:r>
      <w:r>
        <w:fldChar w:fldCharType="separate"/>
      </w:r>
      <w:r>
        <w:t>11</w:t>
      </w:r>
      <w:r>
        <w:fldChar w:fldCharType="end"/>
      </w:r>
    </w:p>
    <w:p w14:paraId="1603A5E7" w14:textId="0B7CAB93" w:rsidR="00612255" w:rsidRDefault="0061225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Exception handling</w:t>
      </w:r>
      <w:r>
        <w:tab/>
      </w:r>
      <w:r>
        <w:fldChar w:fldCharType="begin"/>
      </w:r>
      <w:r>
        <w:instrText xml:space="preserve"> PAGEREF _Toc527614150 \h </w:instrText>
      </w:r>
      <w:r>
        <w:fldChar w:fldCharType="separate"/>
      </w:r>
      <w:r>
        <w:t>11</w:t>
      </w:r>
      <w:r>
        <w:fldChar w:fldCharType="end"/>
      </w:r>
    </w:p>
    <w:p w14:paraId="2500405F" w14:textId="3A2EDC0C" w:rsidR="00612255" w:rsidRDefault="0061225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r>
      <w:r>
        <w:instrText xml:space="preserve"> PAGEREF _Toc527614151 \h </w:instrText>
      </w:r>
      <w:r>
        <w:fldChar w:fldCharType="separate"/>
      </w:r>
      <w:r>
        <w:t>11</w:t>
      </w:r>
      <w:r>
        <w:fldChar w:fldCharType="end"/>
      </w:r>
    </w:p>
    <w:p w14:paraId="15B251DC" w14:textId="57D62B5C" w:rsidR="00612255" w:rsidRDefault="0061225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r>
      <w:r>
        <w:instrText xml:space="preserve"> PAGEREF _Toc527614152 \h </w:instrText>
      </w:r>
      <w:r>
        <w:fldChar w:fldCharType="separate"/>
      </w:r>
      <w:r>
        <w:t>12</w:t>
      </w:r>
      <w:r>
        <w:fldChar w:fldCharType="end"/>
      </w:r>
    </w:p>
    <w:p w14:paraId="74FB1420" w14:textId="26B328B4" w:rsidR="00612255" w:rsidRDefault="00612255">
      <w:pPr>
        <w:pStyle w:val="TOC3"/>
        <w:rPr>
          <w:rFonts w:asciiTheme="minorHAnsi" w:eastAsiaTheme="minorEastAsia" w:hAnsiTheme="minorHAnsi" w:cstheme="minorBidi"/>
          <w:sz w:val="22"/>
          <w:szCs w:val="22"/>
          <w:lang w:eastAsia="en-GB"/>
        </w:rPr>
      </w:pPr>
      <w:r>
        <w:t xml:space="preserve">5.3.5 </w:t>
      </w:r>
      <w:r>
        <w:rPr>
          <w:rFonts w:asciiTheme="minorHAnsi" w:eastAsiaTheme="minorEastAsia" w:hAnsiTheme="minorHAnsi" w:cstheme="minorBidi"/>
          <w:sz w:val="22"/>
          <w:szCs w:val="22"/>
          <w:lang w:eastAsia="en-GB"/>
        </w:rPr>
        <w:tab/>
      </w:r>
      <w:r>
        <w:t>Administrative Function (ADMF)</w:t>
      </w:r>
      <w:r>
        <w:tab/>
      </w:r>
      <w:r>
        <w:fldChar w:fldCharType="begin"/>
      </w:r>
      <w:r>
        <w:instrText xml:space="preserve"> PAGEREF _Toc527614153 \h </w:instrText>
      </w:r>
      <w:r>
        <w:fldChar w:fldCharType="separate"/>
      </w:r>
      <w:r>
        <w:t>12</w:t>
      </w:r>
      <w:r>
        <w:fldChar w:fldCharType="end"/>
      </w:r>
    </w:p>
    <w:p w14:paraId="5F3FFA19" w14:textId="0FA36F3F" w:rsidR="00612255" w:rsidRDefault="00612255">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_Toc527614154 \h </w:instrText>
      </w:r>
      <w:r>
        <w:fldChar w:fldCharType="separate"/>
      </w:r>
      <w:r>
        <w:t>12</w:t>
      </w:r>
      <w:r>
        <w:fldChar w:fldCharType="end"/>
      </w:r>
    </w:p>
    <w:p w14:paraId="346A6F45" w14:textId="76AB1316" w:rsidR="00612255" w:rsidRDefault="00612255">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r>
      <w:r>
        <w:instrText xml:space="preserve"> PAGEREF _Toc527614155 \h </w:instrText>
      </w:r>
      <w:r>
        <w:fldChar w:fldCharType="separate"/>
      </w:r>
      <w:r>
        <w:t>13</w:t>
      </w:r>
      <w:r>
        <w:fldChar w:fldCharType="end"/>
      </w:r>
    </w:p>
    <w:p w14:paraId="723B69E7" w14:textId="16E9FFC6" w:rsidR="00612255" w:rsidRDefault="00612255">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r>
      <w:r>
        <w:instrText xml:space="preserve"> PAGEREF _Toc527614156 \h </w:instrText>
      </w:r>
      <w:r>
        <w:fldChar w:fldCharType="separate"/>
      </w:r>
      <w:r>
        <w:t>13</w:t>
      </w:r>
      <w:r>
        <w:fldChar w:fldCharType="end"/>
      </w:r>
    </w:p>
    <w:p w14:paraId="6C5AB9D4" w14:textId="6C21CD6A" w:rsidR="00612255" w:rsidRDefault="00612255">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r>
      <w:r>
        <w:instrText xml:space="preserve"> PAGEREF _Toc527614157 \h </w:instrText>
      </w:r>
      <w:r>
        <w:fldChar w:fldCharType="separate"/>
      </w:r>
      <w:r>
        <w:t>13</w:t>
      </w:r>
      <w:r>
        <w:fldChar w:fldCharType="end"/>
      </w:r>
    </w:p>
    <w:p w14:paraId="6F97DE0B" w14:textId="5C716015" w:rsidR="00612255" w:rsidRDefault="00612255">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r>
      <w:r>
        <w:instrText xml:space="preserve"> PAGEREF _Toc527614158 \h </w:instrText>
      </w:r>
      <w:r>
        <w:fldChar w:fldCharType="separate"/>
      </w:r>
      <w:r>
        <w:t>14</w:t>
      </w:r>
      <w:r>
        <w:fldChar w:fldCharType="end"/>
      </w:r>
    </w:p>
    <w:p w14:paraId="302E38B8" w14:textId="7600A5B0" w:rsidR="00612255" w:rsidRPr="003D7885" w:rsidRDefault="00612255">
      <w:pPr>
        <w:pStyle w:val="TOC2"/>
        <w:rPr>
          <w:rFonts w:asciiTheme="minorHAnsi" w:eastAsiaTheme="minorEastAsia" w:hAnsiTheme="minorHAnsi" w:cstheme="minorBidi"/>
          <w:sz w:val="22"/>
          <w:szCs w:val="22"/>
          <w:lang w:val="fr-CA" w:eastAsia="en-GB"/>
        </w:rPr>
      </w:pPr>
      <w:r w:rsidRPr="003D7885">
        <w:rPr>
          <w:lang w:val="fr-CA"/>
        </w:rPr>
        <w:t>5.4</w:t>
      </w:r>
      <w:r w:rsidRPr="003D7885">
        <w:rPr>
          <w:rFonts w:asciiTheme="minorHAnsi" w:eastAsiaTheme="minorEastAsia" w:hAnsiTheme="minorHAnsi" w:cstheme="minorBidi"/>
          <w:sz w:val="22"/>
          <w:szCs w:val="22"/>
          <w:lang w:val="fr-CA" w:eastAsia="en-GB"/>
        </w:rPr>
        <w:tab/>
      </w:r>
      <w:r w:rsidRPr="003D7885">
        <w:rPr>
          <w:lang w:val="fr-CA"/>
        </w:rPr>
        <w:t>LI Interfaces</w:t>
      </w:r>
      <w:r w:rsidRPr="003D7885">
        <w:rPr>
          <w:lang w:val="fr-CA"/>
        </w:rPr>
        <w:tab/>
      </w:r>
      <w:r>
        <w:fldChar w:fldCharType="begin"/>
      </w:r>
      <w:r w:rsidRPr="003D7885">
        <w:rPr>
          <w:lang w:val="fr-CA"/>
        </w:rPr>
        <w:instrText xml:space="preserve"> PAGEREF _Toc527614159 \h </w:instrText>
      </w:r>
      <w:r>
        <w:fldChar w:fldCharType="separate"/>
      </w:r>
      <w:r w:rsidRPr="003D7885">
        <w:rPr>
          <w:lang w:val="fr-CA"/>
        </w:rPr>
        <w:t>14</w:t>
      </w:r>
      <w:r>
        <w:fldChar w:fldCharType="end"/>
      </w:r>
    </w:p>
    <w:p w14:paraId="7842B3E5" w14:textId="375AEACF" w:rsidR="00612255" w:rsidRPr="003D7885" w:rsidRDefault="00612255">
      <w:pPr>
        <w:pStyle w:val="TOC3"/>
        <w:rPr>
          <w:rFonts w:asciiTheme="minorHAnsi" w:eastAsiaTheme="minorEastAsia" w:hAnsiTheme="minorHAnsi" w:cstheme="minorBidi"/>
          <w:sz w:val="22"/>
          <w:szCs w:val="22"/>
          <w:lang w:val="fr-CA" w:eastAsia="en-GB"/>
        </w:rPr>
      </w:pPr>
      <w:r w:rsidRPr="003D7885">
        <w:rPr>
          <w:lang w:val="fr-CA"/>
        </w:rPr>
        <w:t>5.4.1</w:t>
      </w:r>
      <w:r w:rsidRPr="003D7885">
        <w:rPr>
          <w:rFonts w:asciiTheme="minorHAnsi" w:eastAsiaTheme="minorEastAsia" w:hAnsiTheme="minorHAnsi" w:cstheme="minorBidi"/>
          <w:sz w:val="22"/>
          <w:szCs w:val="22"/>
          <w:lang w:val="fr-CA" w:eastAsia="en-GB"/>
        </w:rPr>
        <w:tab/>
      </w:r>
      <w:r w:rsidRPr="003D7885">
        <w:rPr>
          <w:lang w:val="fr-CA"/>
        </w:rPr>
        <w:t>General</w:t>
      </w:r>
      <w:r w:rsidRPr="003D7885">
        <w:rPr>
          <w:lang w:val="fr-CA"/>
        </w:rPr>
        <w:tab/>
      </w:r>
      <w:r>
        <w:fldChar w:fldCharType="begin"/>
      </w:r>
      <w:r w:rsidRPr="003D7885">
        <w:rPr>
          <w:lang w:val="fr-CA"/>
        </w:rPr>
        <w:instrText xml:space="preserve"> PAGEREF _Toc527614160 \h </w:instrText>
      </w:r>
      <w:r>
        <w:fldChar w:fldCharType="separate"/>
      </w:r>
      <w:r w:rsidRPr="003D7885">
        <w:rPr>
          <w:lang w:val="fr-CA"/>
        </w:rPr>
        <w:t>14</w:t>
      </w:r>
      <w:r>
        <w:fldChar w:fldCharType="end"/>
      </w:r>
    </w:p>
    <w:p w14:paraId="31FC5C37" w14:textId="336BE34E" w:rsidR="00612255" w:rsidRPr="003D7885" w:rsidRDefault="00612255">
      <w:pPr>
        <w:pStyle w:val="TOC3"/>
        <w:rPr>
          <w:rFonts w:asciiTheme="minorHAnsi" w:eastAsiaTheme="minorEastAsia" w:hAnsiTheme="minorHAnsi" w:cstheme="minorBidi"/>
          <w:sz w:val="22"/>
          <w:szCs w:val="22"/>
          <w:lang w:val="fr-CA" w:eastAsia="en-GB"/>
        </w:rPr>
      </w:pPr>
      <w:r w:rsidRPr="003D7885">
        <w:rPr>
          <w:lang w:val="fr-CA"/>
        </w:rPr>
        <w:t>5.4.2</w:t>
      </w:r>
      <w:r w:rsidRPr="003D7885">
        <w:rPr>
          <w:rFonts w:asciiTheme="minorHAnsi" w:eastAsiaTheme="minorEastAsia" w:hAnsiTheme="minorHAnsi" w:cstheme="minorBidi"/>
          <w:sz w:val="22"/>
          <w:szCs w:val="22"/>
          <w:lang w:val="fr-CA" w:eastAsia="en-GB"/>
        </w:rPr>
        <w:tab/>
      </w:r>
      <w:r w:rsidRPr="003D7885">
        <w:rPr>
          <w:lang w:val="fr-CA"/>
        </w:rPr>
        <w:t>Interface LI_SI</w:t>
      </w:r>
      <w:r w:rsidRPr="003D7885">
        <w:rPr>
          <w:lang w:val="fr-CA"/>
        </w:rPr>
        <w:tab/>
      </w:r>
      <w:r>
        <w:fldChar w:fldCharType="begin"/>
      </w:r>
      <w:r w:rsidRPr="003D7885">
        <w:rPr>
          <w:lang w:val="fr-CA"/>
        </w:rPr>
        <w:instrText xml:space="preserve"> PAGEREF _Toc527614161 \h </w:instrText>
      </w:r>
      <w:r>
        <w:fldChar w:fldCharType="separate"/>
      </w:r>
      <w:r w:rsidRPr="003D7885">
        <w:rPr>
          <w:lang w:val="fr-CA"/>
        </w:rPr>
        <w:t>15</w:t>
      </w:r>
      <w:r>
        <w:fldChar w:fldCharType="end"/>
      </w:r>
    </w:p>
    <w:p w14:paraId="396A85EB" w14:textId="56F70721" w:rsidR="00612255" w:rsidRPr="003D7885" w:rsidRDefault="00612255">
      <w:pPr>
        <w:pStyle w:val="TOC3"/>
        <w:rPr>
          <w:rFonts w:asciiTheme="minorHAnsi" w:eastAsiaTheme="minorEastAsia" w:hAnsiTheme="minorHAnsi" w:cstheme="minorBidi"/>
          <w:sz w:val="22"/>
          <w:szCs w:val="22"/>
          <w:lang w:val="fr-CA" w:eastAsia="en-GB"/>
        </w:rPr>
      </w:pPr>
      <w:r w:rsidRPr="003D7885">
        <w:rPr>
          <w:lang w:val="fr-CA"/>
        </w:rPr>
        <w:t>5.4.3</w:t>
      </w:r>
      <w:r w:rsidRPr="003D7885">
        <w:rPr>
          <w:rFonts w:asciiTheme="minorHAnsi" w:eastAsiaTheme="minorEastAsia" w:hAnsiTheme="minorHAnsi" w:cstheme="minorBidi"/>
          <w:sz w:val="22"/>
          <w:szCs w:val="22"/>
          <w:lang w:val="fr-CA" w:eastAsia="en-GB"/>
        </w:rPr>
        <w:tab/>
      </w:r>
      <w:r w:rsidRPr="003D7885">
        <w:rPr>
          <w:lang w:val="fr-CA"/>
        </w:rPr>
        <w:t>Interface LI_HI1</w:t>
      </w:r>
      <w:r w:rsidRPr="003D7885">
        <w:rPr>
          <w:lang w:val="fr-CA"/>
        </w:rPr>
        <w:tab/>
      </w:r>
      <w:r>
        <w:fldChar w:fldCharType="begin"/>
      </w:r>
      <w:r w:rsidRPr="003D7885">
        <w:rPr>
          <w:lang w:val="fr-CA"/>
        </w:rPr>
        <w:instrText xml:space="preserve"> PAGEREF _Toc527614162 \h </w:instrText>
      </w:r>
      <w:r>
        <w:fldChar w:fldCharType="separate"/>
      </w:r>
      <w:r w:rsidRPr="003D7885">
        <w:rPr>
          <w:lang w:val="fr-CA"/>
        </w:rPr>
        <w:t>15</w:t>
      </w:r>
      <w:r>
        <w:fldChar w:fldCharType="end"/>
      </w:r>
    </w:p>
    <w:p w14:paraId="46A05D57" w14:textId="6643C8E6" w:rsidR="00612255" w:rsidRPr="003D7885" w:rsidRDefault="00612255">
      <w:pPr>
        <w:pStyle w:val="TOC3"/>
        <w:rPr>
          <w:rFonts w:asciiTheme="minorHAnsi" w:eastAsiaTheme="minorEastAsia" w:hAnsiTheme="minorHAnsi" w:cstheme="minorBidi"/>
          <w:sz w:val="22"/>
          <w:szCs w:val="22"/>
          <w:lang w:val="fr-CA" w:eastAsia="en-GB"/>
        </w:rPr>
      </w:pPr>
      <w:r w:rsidRPr="003D7885">
        <w:rPr>
          <w:lang w:val="fr-CA"/>
        </w:rPr>
        <w:t>5.4.4</w:t>
      </w:r>
      <w:r w:rsidRPr="003D7885">
        <w:rPr>
          <w:rFonts w:asciiTheme="minorHAnsi" w:eastAsiaTheme="minorEastAsia" w:hAnsiTheme="minorHAnsi" w:cstheme="minorBidi"/>
          <w:sz w:val="22"/>
          <w:szCs w:val="22"/>
          <w:lang w:val="fr-CA" w:eastAsia="en-GB"/>
        </w:rPr>
        <w:tab/>
      </w:r>
      <w:r w:rsidRPr="003D7885">
        <w:rPr>
          <w:lang w:val="fr-CA"/>
        </w:rPr>
        <w:t>Interface LI_X1</w:t>
      </w:r>
      <w:r w:rsidRPr="003D7885">
        <w:rPr>
          <w:lang w:val="fr-CA"/>
        </w:rPr>
        <w:tab/>
      </w:r>
      <w:r>
        <w:fldChar w:fldCharType="begin"/>
      </w:r>
      <w:r w:rsidRPr="003D7885">
        <w:rPr>
          <w:lang w:val="fr-CA"/>
        </w:rPr>
        <w:instrText xml:space="preserve"> PAGEREF _Toc527614163 \h </w:instrText>
      </w:r>
      <w:r>
        <w:fldChar w:fldCharType="separate"/>
      </w:r>
      <w:r w:rsidRPr="003D7885">
        <w:rPr>
          <w:lang w:val="fr-CA"/>
        </w:rPr>
        <w:t>16</w:t>
      </w:r>
      <w:r>
        <w:fldChar w:fldCharType="end"/>
      </w:r>
    </w:p>
    <w:p w14:paraId="1129ABB3" w14:textId="298F64D6" w:rsidR="00612255" w:rsidRDefault="0061225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_Toc527614164 \h </w:instrText>
      </w:r>
      <w:r>
        <w:fldChar w:fldCharType="separate"/>
      </w:r>
      <w:r>
        <w:t>16</w:t>
      </w:r>
      <w:r>
        <w:fldChar w:fldCharType="end"/>
      </w:r>
    </w:p>
    <w:p w14:paraId="06ACA462" w14:textId="3770E62C" w:rsidR="00612255" w:rsidRDefault="0061225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r>
      <w:r>
        <w:instrText xml:space="preserve"> PAGEREF _Toc527614165 \h </w:instrText>
      </w:r>
      <w:r>
        <w:fldChar w:fldCharType="separate"/>
      </w:r>
      <w:r>
        <w:t>16</w:t>
      </w:r>
      <w:r>
        <w:fldChar w:fldCharType="end"/>
      </w:r>
    </w:p>
    <w:p w14:paraId="282AF97A" w14:textId="6001A87B" w:rsidR="00612255" w:rsidRDefault="00612255">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MDF2/MDF3</w:t>
      </w:r>
      <w:r>
        <w:tab/>
      </w:r>
      <w:r>
        <w:fldChar w:fldCharType="begin"/>
      </w:r>
      <w:r>
        <w:instrText xml:space="preserve"> PAGEREF _Toc527614166 \h </w:instrText>
      </w:r>
      <w:r>
        <w:fldChar w:fldCharType="separate"/>
      </w:r>
      <w:r>
        <w:t>16</w:t>
      </w:r>
      <w:r>
        <w:fldChar w:fldCharType="end"/>
      </w:r>
    </w:p>
    <w:p w14:paraId="13B187CD" w14:textId="0EBC5816" w:rsidR="00612255" w:rsidRPr="003D7885" w:rsidRDefault="00612255">
      <w:pPr>
        <w:pStyle w:val="TOC3"/>
        <w:rPr>
          <w:rFonts w:asciiTheme="minorHAnsi" w:eastAsiaTheme="minorEastAsia" w:hAnsiTheme="minorHAnsi" w:cstheme="minorBidi"/>
          <w:sz w:val="22"/>
          <w:szCs w:val="22"/>
          <w:lang w:val="fr-CA" w:eastAsia="en-GB"/>
        </w:rPr>
      </w:pPr>
      <w:r w:rsidRPr="003D7885">
        <w:rPr>
          <w:lang w:val="fr-CA"/>
        </w:rPr>
        <w:t>5.4.5</w:t>
      </w:r>
      <w:r w:rsidRPr="003D7885">
        <w:rPr>
          <w:rFonts w:asciiTheme="minorHAnsi" w:eastAsiaTheme="minorEastAsia" w:hAnsiTheme="minorHAnsi" w:cstheme="minorBidi"/>
          <w:sz w:val="22"/>
          <w:szCs w:val="22"/>
          <w:lang w:val="fr-CA" w:eastAsia="en-GB"/>
        </w:rPr>
        <w:tab/>
      </w:r>
      <w:r w:rsidRPr="003D7885">
        <w:rPr>
          <w:lang w:val="fr-CA"/>
        </w:rPr>
        <w:t>Interface LI_X2</w:t>
      </w:r>
      <w:r w:rsidRPr="003D7885">
        <w:rPr>
          <w:lang w:val="fr-CA"/>
        </w:rPr>
        <w:tab/>
      </w:r>
      <w:r>
        <w:fldChar w:fldCharType="begin"/>
      </w:r>
      <w:r w:rsidRPr="003D7885">
        <w:rPr>
          <w:lang w:val="fr-CA"/>
        </w:rPr>
        <w:instrText xml:space="preserve"> PAGEREF _Toc527614167 \h </w:instrText>
      </w:r>
      <w:r>
        <w:fldChar w:fldCharType="separate"/>
      </w:r>
      <w:r w:rsidRPr="003D7885">
        <w:rPr>
          <w:lang w:val="fr-CA"/>
        </w:rPr>
        <w:t>16</w:t>
      </w:r>
      <w:r>
        <w:fldChar w:fldCharType="end"/>
      </w:r>
    </w:p>
    <w:p w14:paraId="1CB38C15" w14:textId="388D30F7" w:rsidR="00612255" w:rsidRPr="003D7885" w:rsidRDefault="00612255">
      <w:pPr>
        <w:pStyle w:val="TOC3"/>
        <w:rPr>
          <w:rFonts w:asciiTheme="minorHAnsi" w:eastAsiaTheme="minorEastAsia" w:hAnsiTheme="minorHAnsi" w:cstheme="minorBidi"/>
          <w:sz w:val="22"/>
          <w:szCs w:val="22"/>
          <w:lang w:val="fr-CA" w:eastAsia="en-GB"/>
        </w:rPr>
      </w:pPr>
      <w:r w:rsidRPr="003D7885">
        <w:rPr>
          <w:lang w:val="fr-CA"/>
        </w:rPr>
        <w:t>5.4.6</w:t>
      </w:r>
      <w:r w:rsidRPr="003D7885">
        <w:rPr>
          <w:rFonts w:asciiTheme="minorHAnsi" w:eastAsiaTheme="minorEastAsia" w:hAnsiTheme="minorHAnsi" w:cstheme="minorBidi"/>
          <w:sz w:val="22"/>
          <w:szCs w:val="22"/>
          <w:lang w:val="fr-CA" w:eastAsia="en-GB"/>
        </w:rPr>
        <w:tab/>
      </w:r>
      <w:r w:rsidRPr="003D7885">
        <w:rPr>
          <w:lang w:val="fr-CA"/>
        </w:rPr>
        <w:t>Interface LI_X3</w:t>
      </w:r>
      <w:r w:rsidRPr="003D7885">
        <w:rPr>
          <w:lang w:val="fr-CA"/>
        </w:rPr>
        <w:tab/>
      </w:r>
      <w:r>
        <w:fldChar w:fldCharType="begin"/>
      </w:r>
      <w:r w:rsidRPr="003D7885">
        <w:rPr>
          <w:lang w:val="fr-CA"/>
        </w:rPr>
        <w:instrText xml:space="preserve"> PAGEREF _Toc527614168 \h </w:instrText>
      </w:r>
      <w:r>
        <w:fldChar w:fldCharType="separate"/>
      </w:r>
      <w:r w:rsidRPr="003D7885">
        <w:rPr>
          <w:lang w:val="fr-CA"/>
        </w:rPr>
        <w:t>17</w:t>
      </w:r>
      <w:r>
        <w:fldChar w:fldCharType="end"/>
      </w:r>
    </w:p>
    <w:p w14:paraId="2F11B57B" w14:textId="7FE8A3D2" w:rsidR="00612255" w:rsidRPr="003D7885" w:rsidRDefault="00612255">
      <w:pPr>
        <w:pStyle w:val="TOC3"/>
        <w:rPr>
          <w:rFonts w:asciiTheme="minorHAnsi" w:eastAsiaTheme="minorEastAsia" w:hAnsiTheme="minorHAnsi" w:cstheme="minorBidi"/>
          <w:sz w:val="22"/>
          <w:szCs w:val="22"/>
          <w:lang w:val="fr-CA" w:eastAsia="en-GB"/>
        </w:rPr>
      </w:pPr>
      <w:r w:rsidRPr="003D7885">
        <w:rPr>
          <w:lang w:val="fr-CA"/>
        </w:rPr>
        <w:t>5.4.7</w:t>
      </w:r>
      <w:r w:rsidRPr="003D7885">
        <w:rPr>
          <w:rFonts w:asciiTheme="minorHAnsi" w:eastAsiaTheme="minorEastAsia" w:hAnsiTheme="minorHAnsi" w:cstheme="minorBidi"/>
          <w:sz w:val="22"/>
          <w:szCs w:val="22"/>
          <w:lang w:val="fr-CA" w:eastAsia="en-GB"/>
        </w:rPr>
        <w:tab/>
      </w:r>
      <w:r w:rsidRPr="003D7885">
        <w:rPr>
          <w:lang w:val="fr-CA"/>
        </w:rPr>
        <w:t>Interface LI_T</w:t>
      </w:r>
      <w:r w:rsidRPr="003D7885">
        <w:rPr>
          <w:lang w:val="fr-CA"/>
        </w:rPr>
        <w:tab/>
      </w:r>
      <w:r>
        <w:fldChar w:fldCharType="begin"/>
      </w:r>
      <w:r w:rsidRPr="003D7885">
        <w:rPr>
          <w:lang w:val="fr-CA"/>
        </w:rPr>
        <w:instrText xml:space="preserve"> PAGEREF _Toc527614169 \h </w:instrText>
      </w:r>
      <w:r>
        <w:fldChar w:fldCharType="separate"/>
      </w:r>
      <w:r w:rsidRPr="003D7885">
        <w:rPr>
          <w:lang w:val="fr-CA"/>
        </w:rPr>
        <w:t>17</w:t>
      </w:r>
      <w:r>
        <w:fldChar w:fldCharType="end"/>
      </w:r>
    </w:p>
    <w:p w14:paraId="556BFDD5" w14:textId="283F7243" w:rsidR="00612255" w:rsidRPr="003D7885" w:rsidRDefault="00612255">
      <w:pPr>
        <w:pStyle w:val="TOC4"/>
        <w:rPr>
          <w:rFonts w:asciiTheme="minorHAnsi" w:eastAsiaTheme="minorEastAsia" w:hAnsiTheme="minorHAnsi" w:cstheme="minorBidi"/>
          <w:sz w:val="22"/>
          <w:szCs w:val="22"/>
          <w:lang w:val="fr-CA" w:eastAsia="en-GB"/>
        </w:rPr>
      </w:pPr>
      <w:r w:rsidRPr="003D7885">
        <w:rPr>
          <w:lang w:val="fr-CA"/>
        </w:rPr>
        <w:t>5.4.7.1</w:t>
      </w:r>
      <w:r w:rsidRPr="003D7885">
        <w:rPr>
          <w:rFonts w:asciiTheme="minorHAnsi" w:eastAsiaTheme="minorEastAsia" w:hAnsiTheme="minorHAnsi" w:cstheme="minorBidi"/>
          <w:sz w:val="22"/>
          <w:szCs w:val="22"/>
          <w:lang w:val="fr-CA" w:eastAsia="en-GB"/>
        </w:rPr>
        <w:tab/>
      </w:r>
      <w:r w:rsidRPr="003D7885">
        <w:rPr>
          <w:lang w:val="fr-CA"/>
        </w:rPr>
        <w:t>General</w:t>
      </w:r>
      <w:r w:rsidRPr="003D7885">
        <w:rPr>
          <w:lang w:val="fr-CA"/>
        </w:rPr>
        <w:tab/>
      </w:r>
      <w:r>
        <w:fldChar w:fldCharType="begin"/>
      </w:r>
      <w:r w:rsidRPr="003D7885">
        <w:rPr>
          <w:lang w:val="fr-CA"/>
        </w:rPr>
        <w:instrText xml:space="preserve"> PAGEREF _Toc527614170 \h </w:instrText>
      </w:r>
      <w:r>
        <w:fldChar w:fldCharType="separate"/>
      </w:r>
      <w:r w:rsidRPr="003D7885">
        <w:rPr>
          <w:lang w:val="fr-CA"/>
        </w:rPr>
        <w:t>17</w:t>
      </w:r>
      <w:r>
        <w:fldChar w:fldCharType="end"/>
      </w:r>
    </w:p>
    <w:p w14:paraId="2AF5BF87" w14:textId="1BF7A3EB" w:rsidR="00612255" w:rsidRPr="003D7885" w:rsidRDefault="00612255">
      <w:pPr>
        <w:pStyle w:val="TOC4"/>
        <w:rPr>
          <w:rFonts w:asciiTheme="minorHAnsi" w:eastAsiaTheme="minorEastAsia" w:hAnsiTheme="minorHAnsi" w:cstheme="minorBidi"/>
          <w:sz w:val="22"/>
          <w:szCs w:val="22"/>
          <w:lang w:val="fr-CA" w:eastAsia="en-GB"/>
        </w:rPr>
      </w:pPr>
      <w:r w:rsidRPr="003D7885">
        <w:rPr>
          <w:lang w:val="fr-CA"/>
        </w:rPr>
        <w:t>5.4.7.1</w:t>
      </w:r>
      <w:r w:rsidRPr="003D7885">
        <w:rPr>
          <w:rFonts w:asciiTheme="minorHAnsi" w:eastAsiaTheme="minorEastAsia" w:hAnsiTheme="minorHAnsi" w:cstheme="minorBidi"/>
          <w:sz w:val="22"/>
          <w:szCs w:val="22"/>
          <w:lang w:val="fr-CA" w:eastAsia="en-GB"/>
        </w:rPr>
        <w:tab/>
      </w:r>
      <w:r w:rsidRPr="003D7885">
        <w:rPr>
          <w:lang w:val="fr-CA"/>
        </w:rPr>
        <w:t>Interface LI_T2</w:t>
      </w:r>
      <w:r w:rsidRPr="003D7885">
        <w:rPr>
          <w:lang w:val="fr-CA"/>
        </w:rPr>
        <w:tab/>
      </w:r>
      <w:r>
        <w:fldChar w:fldCharType="begin"/>
      </w:r>
      <w:r w:rsidRPr="003D7885">
        <w:rPr>
          <w:lang w:val="fr-CA"/>
        </w:rPr>
        <w:instrText xml:space="preserve"> PAGEREF _Toc527614171 \h </w:instrText>
      </w:r>
      <w:r>
        <w:fldChar w:fldCharType="separate"/>
      </w:r>
      <w:r w:rsidRPr="003D7885">
        <w:rPr>
          <w:lang w:val="fr-CA"/>
        </w:rPr>
        <w:t>17</w:t>
      </w:r>
      <w:r>
        <w:fldChar w:fldCharType="end"/>
      </w:r>
    </w:p>
    <w:p w14:paraId="30C16E24" w14:textId="0D0012E7" w:rsidR="00612255" w:rsidRPr="003D7885" w:rsidRDefault="00612255">
      <w:pPr>
        <w:pStyle w:val="TOC4"/>
        <w:rPr>
          <w:rFonts w:asciiTheme="minorHAnsi" w:eastAsiaTheme="minorEastAsia" w:hAnsiTheme="minorHAnsi" w:cstheme="minorBidi"/>
          <w:sz w:val="22"/>
          <w:szCs w:val="22"/>
          <w:lang w:val="fr-CA" w:eastAsia="en-GB"/>
        </w:rPr>
      </w:pPr>
      <w:r w:rsidRPr="003D7885">
        <w:rPr>
          <w:lang w:val="fr-CA"/>
        </w:rPr>
        <w:t>5.4.7.3</w:t>
      </w:r>
      <w:r w:rsidRPr="003D7885">
        <w:rPr>
          <w:rFonts w:asciiTheme="minorHAnsi" w:eastAsiaTheme="minorEastAsia" w:hAnsiTheme="minorHAnsi" w:cstheme="minorBidi"/>
          <w:sz w:val="22"/>
          <w:szCs w:val="22"/>
          <w:lang w:val="fr-CA" w:eastAsia="en-GB"/>
        </w:rPr>
        <w:tab/>
      </w:r>
      <w:r w:rsidRPr="003D7885">
        <w:rPr>
          <w:lang w:val="fr-CA"/>
        </w:rPr>
        <w:t>Interface LI_T3</w:t>
      </w:r>
      <w:r w:rsidRPr="003D7885">
        <w:rPr>
          <w:lang w:val="fr-CA"/>
        </w:rPr>
        <w:tab/>
      </w:r>
      <w:r>
        <w:fldChar w:fldCharType="begin"/>
      </w:r>
      <w:r w:rsidRPr="003D7885">
        <w:rPr>
          <w:lang w:val="fr-CA"/>
        </w:rPr>
        <w:instrText xml:space="preserve"> PAGEREF _Toc527614172 \h </w:instrText>
      </w:r>
      <w:r>
        <w:fldChar w:fldCharType="separate"/>
      </w:r>
      <w:r w:rsidRPr="003D7885">
        <w:rPr>
          <w:lang w:val="fr-CA"/>
        </w:rPr>
        <w:t>17</w:t>
      </w:r>
      <w:r>
        <w:fldChar w:fldCharType="end"/>
      </w:r>
    </w:p>
    <w:p w14:paraId="07AB3B97" w14:textId="61FD031B" w:rsidR="00612255" w:rsidRPr="003D7885" w:rsidRDefault="00612255">
      <w:pPr>
        <w:pStyle w:val="TOC3"/>
        <w:rPr>
          <w:rFonts w:asciiTheme="minorHAnsi" w:eastAsiaTheme="minorEastAsia" w:hAnsiTheme="minorHAnsi" w:cstheme="minorBidi"/>
          <w:sz w:val="22"/>
          <w:szCs w:val="22"/>
          <w:lang w:val="fr-CA" w:eastAsia="en-GB"/>
        </w:rPr>
      </w:pPr>
      <w:r w:rsidRPr="003D7885">
        <w:rPr>
          <w:lang w:val="fr-CA"/>
        </w:rPr>
        <w:t>5.4.8</w:t>
      </w:r>
      <w:r w:rsidRPr="003D7885">
        <w:rPr>
          <w:rFonts w:asciiTheme="minorHAnsi" w:eastAsiaTheme="minorEastAsia" w:hAnsiTheme="minorHAnsi" w:cstheme="minorBidi"/>
          <w:sz w:val="22"/>
          <w:szCs w:val="22"/>
          <w:lang w:val="fr-CA" w:eastAsia="en-GB"/>
        </w:rPr>
        <w:tab/>
      </w:r>
      <w:r w:rsidRPr="003D7885">
        <w:rPr>
          <w:lang w:val="fr-CA"/>
        </w:rPr>
        <w:t>Interface LI_HI2</w:t>
      </w:r>
      <w:r w:rsidRPr="003D7885">
        <w:rPr>
          <w:lang w:val="fr-CA"/>
        </w:rPr>
        <w:tab/>
      </w:r>
      <w:r>
        <w:fldChar w:fldCharType="begin"/>
      </w:r>
      <w:r w:rsidRPr="003D7885">
        <w:rPr>
          <w:lang w:val="fr-CA"/>
        </w:rPr>
        <w:instrText xml:space="preserve"> PAGEREF _Toc527614173 \h </w:instrText>
      </w:r>
      <w:r>
        <w:fldChar w:fldCharType="separate"/>
      </w:r>
      <w:r w:rsidRPr="003D7885">
        <w:rPr>
          <w:lang w:val="fr-CA"/>
        </w:rPr>
        <w:t>17</w:t>
      </w:r>
      <w:r>
        <w:fldChar w:fldCharType="end"/>
      </w:r>
    </w:p>
    <w:p w14:paraId="4F19C188" w14:textId="25461ADE" w:rsidR="00612255" w:rsidRPr="003D7885" w:rsidRDefault="00612255">
      <w:pPr>
        <w:pStyle w:val="TOC3"/>
        <w:rPr>
          <w:rFonts w:asciiTheme="minorHAnsi" w:eastAsiaTheme="minorEastAsia" w:hAnsiTheme="minorHAnsi" w:cstheme="minorBidi"/>
          <w:sz w:val="22"/>
          <w:szCs w:val="22"/>
          <w:lang w:val="fr-CA" w:eastAsia="en-GB"/>
        </w:rPr>
      </w:pPr>
      <w:r w:rsidRPr="003D7885">
        <w:rPr>
          <w:lang w:val="fr-CA"/>
        </w:rPr>
        <w:t>5.4.9</w:t>
      </w:r>
      <w:r w:rsidRPr="003D7885">
        <w:rPr>
          <w:rFonts w:asciiTheme="minorHAnsi" w:eastAsiaTheme="minorEastAsia" w:hAnsiTheme="minorHAnsi" w:cstheme="minorBidi"/>
          <w:sz w:val="22"/>
          <w:szCs w:val="22"/>
          <w:lang w:val="fr-CA" w:eastAsia="en-GB"/>
        </w:rPr>
        <w:tab/>
      </w:r>
      <w:r w:rsidRPr="003D7885">
        <w:rPr>
          <w:lang w:val="fr-CA"/>
        </w:rPr>
        <w:t>Interface LI_HI3</w:t>
      </w:r>
      <w:r w:rsidRPr="003D7885">
        <w:rPr>
          <w:lang w:val="fr-CA"/>
        </w:rPr>
        <w:tab/>
      </w:r>
      <w:r>
        <w:fldChar w:fldCharType="begin"/>
      </w:r>
      <w:r w:rsidRPr="003D7885">
        <w:rPr>
          <w:lang w:val="fr-CA"/>
        </w:rPr>
        <w:instrText xml:space="preserve"> PAGEREF _Toc527614174 \h </w:instrText>
      </w:r>
      <w:r>
        <w:fldChar w:fldCharType="separate"/>
      </w:r>
      <w:r w:rsidRPr="003D7885">
        <w:rPr>
          <w:lang w:val="fr-CA"/>
        </w:rPr>
        <w:t>18</w:t>
      </w:r>
      <w:r>
        <w:fldChar w:fldCharType="end"/>
      </w:r>
    </w:p>
    <w:p w14:paraId="2A2268A8" w14:textId="7C9306F0" w:rsidR="00612255" w:rsidRPr="003D7885" w:rsidRDefault="00612255">
      <w:pPr>
        <w:pStyle w:val="TOC3"/>
        <w:rPr>
          <w:rFonts w:asciiTheme="minorHAnsi" w:eastAsiaTheme="minorEastAsia" w:hAnsiTheme="minorHAnsi" w:cstheme="minorBidi"/>
          <w:sz w:val="22"/>
          <w:szCs w:val="22"/>
          <w:lang w:val="fr-CA" w:eastAsia="en-GB"/>
        </w:rPr>
      </w:pPr>
      <w:r w:rsidRPr="003D7885">
        <w:rPr>
          <w:lang w:val="fr-CA"/>
        </w:rPr>
        <w:t>5.4.10</w:t>
      </w:r>
      <w:r w:rsidRPr="003D7885">
        <w:rPr>
          <w:rFonts w:asciiTheme="minorHAnsi" w:eastAsiaTheme="minorEastAsia" w:hAnsiTheme="minorHAnsi" w:cstheme="minorBidi"/>
          <w:sz w:val="22"/>
          <w:szCs w:val="22"/>
          <w:lang w:val="fr-CA" w:eastAsia="en-GB"/>
        </w:rPr>
        <w:tab/>
      </w:r>
      <w:r w:rsidRPr="003D7885">
        <w:rPr>
          <w:lang w:val="fr-CA"/>
        </w:rPr>
        <w:t>Interface LI_ADMF</w:t>
      </w:r>
      <w:r w:rsidRPr="003D7885">
        <w:rPr>
          <w:lang w:val="fr-CA"/>
        </w:rPr>
        <w:tab/>
      </w:r>
      <w:r>
        <w:fldChar w:fldCharType="begin"/>
      </w:r>
      <w:r w:rsidRPr="003D7885">
        <w:rPr>
          <w:lang w:val="fr-CA"/>
        </w:rPr>
        <w:instrText xml:space="preserve"> PAGEREF _Toc527614175 \h </w:instrText>
      </w:r>
      <w:r>
        <w:fldChar w:fldCharType="separate"/>
      </w:r>
      <w:r w:rsidRPr="003D7885">
        <w:rPr>
          <w:lang w:val="fr-CA"/>
        </w:rPr>
        <w:t>18</w:t>
      </w:r>
      <w:r>
        <w:fldChar w:fldCharType="end"/>
      </w:r>
    </w:p>
    <w:p w14:paraId="0515BE3D" w14:textId="482B7A09" w:rsidR="00612255" w:rsidRDefault="00612255">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LI_MDF</w:t>
      </w:r>
      <w:r>
        <w:tab/>
      </w:r>
      <w:r>
        <w:fldChar w:fldCharType="begin"/>
      </w:r>
      <w:r>
        <w:instrText xml:space="preserve"> PAGEREF _Toc527614176 \h </w:instrText>
      </w:r>
      <w:r>
        <w:fldChar w:fldCharType="separate"/>
      </w:r>
      <w:r>
        <w:t>18</w:t>
      </w:r>
      <w:r>
        <w:fldChar w:fldCharType="end"/>
      </w:r>
    </w:p>
    <w:p w14:paraId="2E2FEF65" w14:textId="3BB58B03" w:rsidR="00612255" w:rsidRDefault="00612255">
      <w:pPr>
        <w:pStyle w:val="TOC3"/>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r>
      <w:r>
        <w:instrText xml:space="preserve"> PAGEREF _Toc527614177 \h </w:instrText>
      </w:r>
      <w:r>
        <w:fldChar w:fldCharType="separate"/>
      </w:r>
      <w:r>
        <w:t>18</w:t>
      </w:r>
      <w:r>
        <w:fldChar w:fldCharType="end"/>
      </w:r>
    </w:p>
    <w:p w14:paraId="7FFFC93C" w14:textId="18B21779" w:rsidR="00612255" w:rsidRDefault="0061225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 LI in a Virtualised Environment</w:t>
      </w:r>
      <w:r>
        <w:tab/>
      </w:r>
      <w:r>
        <w:fldChar w:fldCharType="begin"/>
      </w:r>
      <w:r>
        <w:instrText xml:space="preserve"> PAGEREF _Toc527614178 \h </w:instrText>
      </w:r>
      <w:r>
        <w:fldChar w:fldCharType="separate"/>
      </w:r>
      <w:r>
        <w:t>18</w:t>
      </w:r>
      <w:r>
        <w:fldChar w:fldCharType="end"/>
      </w:r>
    </w:p>
    <w:p w14:paraId="12D7F0F2" w14:textId="2C7B8BA9" w:rsidR="00612255" w:rsidRDefault="0061225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_Toc527614179 \h </w:instrText>
      </w:r>
      <w:r>
        <w:fldChar w:fldCharType="separate"/>
      </w:r>
      <w:r>
        <w:t>18</w:t>
      </w:r>
      <w:r>
        <w:fldChar w:fldCharType="end"/>
      </w:r>
    </w:p>
    <w:p w14:paraId="014327FE" w14:textId="15277A79" w:rsidR="00612255" w:rsidRDefault="0061225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r>
      <w:r>
        <w:instrText xml:space="preserve"> PAGEREF _Toc527614180 \h </w:instrText>
      </w:r>
      <w:r>
        <w:fldChar w:fldCharType="separate"/>
      </w:r>
      <w:r>
        <w:t>18</w:t>
      </w:r>
      <w:r>
        <w:fldChar w:fldCharType="end"/>
      </w:r>
    </w:p>
    <w:p w14:paraId="0861F7F8" w14:textId="555EE360" w:rsidR="00612255" w:rsidRDefault="0061225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r>
      <w:r>
        <w:instrText xml:space="preserve"> PAGEREF _Toc527614181 \h </w:instrText>
      </w:r>
      <w:r>
        <w:fldChar w:fldCharType="separate"/>
      </w:r>
      <w:r>
        <w:t>20</w:t>
      </w:r>
      <w:r>
        <w:fldChar w:fldCharType="end"/>
      </w:r>
    </w:p>
    <w:p w14:paraId="31729D84" w14:textId="4999003B" w:rsidR="00612255" w:rsidRDefault="0061225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_Toc527614182 \h </w:instrText>
      </w:r>
      <w:r>
        <w:fldChar w:fldCharType="separate"/>
      </w:r>
      <w:r>
        <w:t>20</w:t>
      </w:r>
      <w:r>
        <w:fldChar w:fldCharType="end"/>
      </w:r>
    </w:p>
    <w:p w14:paraId="1511ADAE" w14:textId="68728224" w:rsidR="00612255" w:rsidRDefault="0061225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r>
      <w:r>
        <w:instrText xml:space="preserve"> PAGEREF _Toc527614183 \h </w:instrText>
      </w:r>
      <w:r>
        <w:fldChar w:fldCharType="separate"/>
      </w:r>
      <w:r>
        <w:t>20</w:t>
      </w:r>
      <w:r>
        <w:fldChar w:fldCharType="end"/>
      </w:r>
    </w:p>
    <w:p w14:paraId="6240AA70" w14:textId="0A38E3E9" w:rsidR="00612255" w:rsidRDefault="0061225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_Toc527614184 \h </w:instrText>
      </w:r>
      <w:r>
        <w:fldChar w:fldCharType="separate"/>
      </w:r>
      <w:r>
        <w:t>20</w:t>
      </w:r>
      <w:r>
        <w:fldChar w:fldCharType="end"/>
      </w:r>
    </w:p>
    <w:p w14:paraId="65D7720D" w14:textId="547FA5C0" w:rsidR="00612255" w:rsidRDefault="0061225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r>
      <w:r>
        <w:instrText xml:space="preserve"> PAGEREF _Toc527614185 \h </w:instrText>
      </w:r>
      <w:r>
        <w:fldChar w:fldCharType="separate"/>
      </w:r>
      <w:r>
        <w:t>21</w:t>
      </w:r>
      <w:r>
        <w:fldChar w:fldCharType="end"/>
      </w:r>
    </w:p>
    <w:p w14:paraId="153F3956" w14:textId="450135F1" w:rsidR="00612255" w:rsidRDefault="00612255">
      <w:pPr>
        <w:pStyle w:val="TOC4"/>
        <w:rPr>
          <w:rFonts w:asciiTheme="minorHAnsi" w:eastAsiaTheme="minorEastAsia" w:hAnsiTheme="minorHAnsi" w:cstheme="minorBidi"/>
          <w:sz w:val="22"/>
          <w:szCs w:val="22"/>
          <w:lang w:eastAsia="en-GB"/>
        </w:rPr>
      </w:pPr>
      <w:r>
        <w:lastRenderedPageBreak/>
        <w:t>6.2.2.1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_Toc527614186 \h </w:instrText>
      </w:r>
      <w:r>
        <w:fldChar w:fldCharType="separate"/>
      </w:r>
      <w:r>
        <w:t>21</w:t>
      </w:r>
      <w:r>
        <w:fldChar w:fldCharType="end"/>
      </w:r>
    </w:p>
    <w:p w14:paraId="35875F33" w14:textId="6CBB3FD7" w:rsidR="00612255" w:rsidRDefault="0061225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_Toc527614187 \h </w:instrText>
      </w:r>
      <w:r>
        <w:fldChar w:fldCharType="separate"/>
      </w:r>
      <w:r>
        <w:t>22</w:t>
      </w:r>
      <w:r>
        <w:fldChar w:fldCharType="end"/>
      </w:r>
    </w:p>
    <w:p w14:paraId="255C01E5" w14:textId="1AF60DFA" w:rsidR="00612255" w:rsidRDefault="0061225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_Toc527614188 \h </w:instrText>
      </w:r>
      <w:r>
        <w:fldChar w:fldCharType="separate"/>
      </w:r>
      <w:r>
        <w:t>22</w:t>
      </w:r>
      <w:r>
        <w:fldChar w:fldCharType="end"/>
      </w:r>
    </w:p>
    <w:p w14:paraId="55C163EA" w14:textId="4F9D7CC3" w:rsidR="00612255" w:rsidRDefault="0061225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_Toc527614189 \h </w:instrText>
      </w:r>
      <w:r>
        <w:fldChar w:fldCharType="separate"/>
      </w:r>
      <w:r>
        <w:t>23</w:t>
      </w:r>
      <w:r>
        <w:fldChar w:fldCharType="end"/>
      </w:r>
    </w:p>
    <w:p w14:paraId="7722EAE9" w14:textId="77ED5F4D" w:rsidR="00612255" w:rsidRDefault="00612255">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_Toc527614190 \h </w:instrText>
      </w:r>
      <w:r>
        <w:fldChar w:fldCharType="separate"/>
      </w:r>
      <w:r>
        <w:t>23</w:t>
      </w:r>
      <w:r>
        <w:fldChar w:fldCharType="end"/>
      </w:r>
    </w:p>
    <w:p w14:paraId="119AE3DC" w14:textId="18695E39" w:rsidR="00612255" w:rsidRDefault="00612255">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Parameters in each xIRI</w:t>
      </w:r>
      <w:r>
        <w:tab/>
      </w:r>
      <w:r>
        <w:fldChar w:fldCharType="begin"/>
      </w:r>
      <w:r>
        <w:instrText xml:space="preserve"> PAGEREF _Toc527614191 \h </w:instrText>
      </w:r>
      <w:r>
        <w:fldChar w:fldCharType="separate"/>
      </w:r>
      <w:r>
        <w:t>23</w:t>
      </w:r>
      <w:r>
        <w:fldChar w:fldCharType="end"/>
      </w:r>
    </w:p>
    <w:p w14:paraId="7E242218" w14:textId="3088D3D0" w:rsidR="00612255" w:rsidRDefault="00612255">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_Toc527614192 \h </w:instrText>
      </w:r>
      <w:r>
        <w:fldChar w:fldCharType="separate"/>
      </w:r>
      <w:r>
        <w:t>24</w:t>
      </w:r>
      <w:r>
        <w:fldChar w:fldCharType="end"/>
      </w:r>
    </w:p>
    <w:p w14:paraId="4B3CF53E" w14:textId="420EA6D8" w:rsidR="00612255" w:rsidRDefault="0061225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r>
      <w:r>
        <w:instrText xml:space="preserve"> PAGEREF _Toc527614193 \h </w:instrText>
      </w:r>
      <w:r>
        <w:fldChar w:fldCharType="separate"/>
      </w:r>
      <w:r>
        <w:t>24</w:t>
      </w:r>
      <w:r>
        <w:fldChar w:fldCharType="end"/>
      </w:r>
    </w:p>
    <w:p w14:paraId="7C99358B" w14:textId="053A0969" w:rsidR="00612255" w:rsidRDefault="0061225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_Toc527614194 \h </w:instrText>
      </w:r>
      <w:r>
        <w:fldChar w:fldCharType="separate"/>
      </w:r>
      <w:r>
        <w:t>24</w:t>
      </w:r>
      <w:r>
        <w:fldChar w:fldCharType="end"/>
      </w:r>
    </w:p>
    <w:p w14:paraId="1CA81686" w14:textId="4EEC6729" w:rsidR="00612255" w:rsidRDefault="0061225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_Toc527614195 \h </w:instrText>
      </w:r>
      <w:r>
        <w:fldChar w:fldCharType="separate"/>
      </w:r>
      <w:r>
        <w:t>26</w:t>
      </w:r>
      <w:r>
        <w:fldChar w:fldCharType="end"/>
      </w:r>
    </w:p>
    <w:p w14:paraId="7774E46C" w14:textId="0A0210B4" w:rsidR="00612255" w:rsidRDefault="0061225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r>
      <w:r>
        <w:instrText xml:space="preserve"> PAGEREF _Toc527614196 \h </w:instrText>
      </w:r>
      <w:r>
        <w:fldChar w:fldCharType="separate"/>
      </w:r>
      <w:r>
        <w:t>27</w:t>
      </w:r>
      <w:r>
        <w:fldChar w:fldCharType="end"/>
      </w:r>
    </w:p>
    <w:p w14:paraId="5A6C09F4" w14:textId="6234A83A" w:rsidR="00612255" w:rsidRDefault="0061225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_Toc527614197 \h </w:instrText>
      </w:r>
      <w:r>
        <w:fldChar w:fldCharType="separate"/>
      </w:r>
      <w:r>
        <w:t>27</w:t>
      </w:r>
      <w:r>
        <w:fldChar w:fldCharType="end"/>
      </w:r>
    </w:p>
    <w:p w14:paraId="7DC6C641" w14:textId="1AEAA501" w:rsidR="00612255" w:rsidRDefault="0061225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_Toc527614198 \h </w:instrText>
      </w:r>
      <w:r>
        <w:fldChar w:fldCharType="separate"/>
      </w:r>
      <w:r>
        <w:t>27</w:t>
      </w:r>
      <w:r>
        <w:fldChar w:fldCharType="end"/>
      </w:r>
    </w:p>
    <w:p w14:paraId="4DB0AC0A" w14:textId="439C4279" w:rsidR="00612255" w:rsidRDefault="00612255">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_Toc527614199 \h </w:instrText>
      </w:r>
      <w:r>
        <w:fldChar w:fldCharType="separate"/>
      </w:r>
      <w:r>
        <w:t>28</w:t>
      </w:r>
      <w:r>
        <w:fldChar w:fldCharType="end"/>
      </w:r>
    </w:p>
    <w:p w14:paraId="0DC4E25D" w14:textId="76670FE8" w:rsidR="00612255" w:rsidRDefault="0061225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r>
      <w:r>
        <w:instrText xml:space="preserve"> PAGEREF _Toc527614200 \h </w:instrText>
      </w:r>
      <w:r>
        <w:fldChar w:fldCharType="separate"/>
      </w:r>
      <w:r>
        <w:t>28</w:t>
      </w:r>
      <w:r>
        <w:fldChar w:fldCharType="end"/>
      </w:r>
    </w:p>
    <w:p w14:paraId="552CBE62" w14:textId="68D9356C" w:rsidR="00612255" w:rsidRDefault="0061225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r>
      <w:r>
        <w:instrText xml:space="preserve"> PAGEREF _Toc527614201 \h </w:instrText>
      </w:r>
      <w:r>
        <w:fldChar w:fldCharType="separate"/>
      </w:r>
      <w:r>
        <w:t>28</w:t>
      </w:r>
      <w:r>
        <w:fldChar w:fldCharType="end"/>
      </w:r>
    </w:p>
    <w:p w14:paraId="3090A313" w14:textId="199844EE" w:rsidR="00612255" w:rsidRDefault="0061225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_Toc527614202 \h </w:instrText>
      </w:r>
      <w:r>
        <w:fldChar w:fldCharType="separate"/>
      </w:r>
      <w:r>
        <w:t>28</w:t>
      </w:r>
      <w:r>
        <w:fldChar w:fldCharType="end"/>
      </w:r>
    </w:p>
    <w:p w14:paraId="37CCD1D7" w14:textId="30B9B97C" w:rsidR="00612255" w:rsidRDefault="0061225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_Toc527614203 \h </w:instrText>
      </w:r>
      <w:r>
        <w:fldChar w:fldCharType="separate"/>
      </w:r>
      <w:r>
        <w:t>29</w:t>
      </w:r>
      <w:r>
        <w:fldChar w:fldCharType="end"/>
      </w:r>
    </w:p>
    <w:p w14:paraId="479AF8F3" w14:textId="39C13FBC" w:rsidR="00612255" w:rsidRDefault="0061225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r>
      <w:r>
        <w:instrText xml:space="preserve"> PAGEREF _Toc527614204 \h </w:instrText>
      </w:r>
      <w:r>
        <w:fldChar w:fldCharType="separate"/>
      </w:r>
      <w:r>
        <w:t>29</w:t>
      </w:r>
      <w:r>
        <w:fldChar w:fldCharType="end"/>
      </w:r>
    </w:p>
    <w:p w14:paraId="1F4D65EF" w14:textId="1B424CCD" w:rsidR="00612255" w:rsidRDefault="00612255">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_Toc527614205 \h </w:instrText>
      </w:r>
      <w:r>
        <w:fldChar w:fldCharType="separate"/>
      </w:r>
      <w:r>
        <w:t>29</w:t>
      </w:r>
      <w:r>
        <w:fldChar w:fldCharType="end"/>
      </w:r>
    </w:p>
    <w:p w14:paraId="774C4BA0" w14:textId="6122EE32" w:rsidR="00612255" w:rsidRDefault="00612255">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_Toc527614206 \h </w:instrText>
      </w:r>
      <w:r>
        <w:fldChar w:fldCharType="separate"/>
      </w:r>
      <w:r>
        <w:t>29</w:t>
      </w:r>
      <w:r>
        <w:fldChar w:fldCharType="end"/>
      </w:r>
    </w:p>
    <w:p w14:paraId="44FE361B" w14:textId="5C56CC28" w:rsidR="00612255" w:rsidRDefault="00612255">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_Toc527614207 \h </w:instrText>
      </w:r>
      <w:r>
        <w:fldChar w:fldCharType="separate"/>
      </w:r>
      <w:r>
        <w:t>30</w:t>
      </w:r>
      <w:r>
        <w:fldChar w:fldCharType="end"/>
      </w:r>
    </w:p>
    <w:p w14:paraId="676E82BF" w14:textId="68810AEC" w:rsidR="00612255" w:rsidRDefault="0061225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at NRF</w:t>
      </w:r>
      <w:r>
        <w:tab/>
      </w:r>
      <w:r>
        <w:fldChar w:fldCharType="begin"/>
      </w:r>
      <w:r>
        <w:instrText xml:space="preserve"> PAGEREF _Toc527614208 \h </w:instrText>
      </w:r>
      <w:r>
        <w:fldChar w:fldCharType="separate"/>
      </w:r>
      <w:r>
        <w:t>30</w:t>
      </w:r>
      <w:r>
        <w:fldChar w:fldCharType="end"/>
      </w:r>
    </w:p>
    <w:p w14:paraId="159ACA88" w14:textId="31317186" w:rsidR="00612255" w:rsidRPr="003D7885" w:rsidRDefault="00612255">
      <w:pPr>
        <w:pStyle w:val="TOC4"/>
        <w:rPr>
          <w:rFonts w:asciiTheme="minorHAnsi" w:eastAsiaTheme="minorEastAsia" w:hAnsiTheme="minorHAnsi" w:cstheme="minorBidi"/>
          <w:sz w:val="22"/>
          <w:szCs w:val="22"/>
          <w:lang w:val="fr-CA" w:eastAsia="en-GB"/>
        </w:rPr>
      </w:pPr>
      <w:r w:rsidRPr="003D7885">
        <w:rPr>
          <w:lang w:val="fr-CA"/>
        </w:rPr>
        <w:t>6.2.6.1</w:t>
      </w:r>
      <w:r w:rsidRPr="003D7885">
        <w:rPr>
          <w:rFonts w:asciiTheme="minorHAnsi" w:eastAsiaTheme="minorEastAsia" w:hAnsiTheme="minorHAnsi" w:cstheme="minorBidi"/>
          <w:sz w:val="22"/>
          <w:szCs w:val="22"/>
          <w:lang w:val="fr-CA" w:eastAsia="en-GB"/>
        </w:rPr>
        <w:tab/>
      </w:r>
      <w:r w:rsidRPr="003D7885">
        <w:rPr>
          <w:lang w:val="fr-CA"/>
        </w:rPr>
        <w:t>Architecture</w:t>
      </w:r>
      <w:r w:rsidRPr="003D7885">
        <w:rPr>
          <w:lang w:val="fr-CA"/>
        </w:rPr>
        <w:tab/>
      </w:r>
      <w:r>
        <w:fldChar w:fldCharType="begin"/>
      </w:r>
      <w:r w:rsidRPr="003D7885">
        <w:rPr>
          <w:lang w:val="fr-CA"/>
        </w:rPr>
        <w:instrText xml:space="preserve"> PAGEREF _Toc527614209 \h </w:instrText>
      </w:r>
      <w:r>
        <w:fldChar w:fldCharType="separate"/>
      </w:r>
      <w:r w:rsidRPr="003D7885">
        <w:rPr>
          <w:lang w:val="fr-CA"/>
        </w:rPr>
        <w:t>30</w:t>
      </w:r>
      <w:r>
        <w:fldChar w:fldCharType="end"/>
      </w:r>
    </w:p>
    <w:p w14:paraId="6E588185" w14:textId="26C0DC3C" w:rsidR="00612255" w:rsidRPr="003D7885" w:rsidRDefault="00612255">
      <w:pPr>
        <w:pStyle w:val="TOC4"/>
        <w:rPr>
          <w:rFonts w:asciiTheme="minorHAnsi" w:eastAsiaTheme="minorEastAsia" w:hAnsiTheme="minorHAnsi" w:cstheme="minorBidi"/>
          <w:sz w:val="22"/>
          <w:szCs w:val="22"/>
          <w:lang w:val="fr-CA" w:eastAsia="en-GB"/>
        </w:rPr>
      </w:pPr>
      <w:r w:rsidRPr="003D7885">
        <w:rPr>
          <w:lang w:val="fr-CA"/>
        </w:rPr>
        <w:t>6.2.6.2</w:t>
      </w:r>
      <w:r w:rsidRPr="003D7885">
        <w:rPr>
          <w:rFonts w:asciiTheme="minorHAnsi" w:eastAsiaTheme="minorEastAsia" w:hAnsiTheme="minorHAnsi" w:cstheme="minorBidi"/>
          <w:sz w:val="22"/>
          <w:szCs w:val="22"/>
          <w:lang w:val="fr-CA" w:eastAsia="en-GB"/>
        </w:rPr>
        <w:tab/>
      </w:r>
      <w:r w:rsidRPr="003D7885">
        <w:rPr>
          <w:lang w:val="fr-CA"/>
        </w:rPr>
        <w:t>LI_SI Notifications</w:t>
      </w:r>
      <w:r w:rsidRPr="003D7885">
        <w:rPr>
          <w:lang w:val="fr-CA"/>
        </w:rPr>
        <w:tab/>
      </w:r>
      <w:r>
        <w:fldChar w:fldCharType="begin"/>
      </w:r>
      <w:r w:rsidRPr="003D7885">
        <w:rPr>
          <w:lang w:val="fr-CA"/>
        </w:rPr>
        <w:instrText xml:space="preserve"> PAGEREF _Toc527614210 \h </w:instrText>
      </w:r>
      <w:r>
        <w:fldChar w:fldCharType="separate"/>
      </w:r>
      <w:r w:rsidRPr="003D7885">
        <w:rPr>
          <w:lang w:val="fr-CA"/>
        </w:rPr>
        <w:t>31</w:t>
      </w:r>
      <w:r>
        <w:fldChar w:fldCharType="end"/>
      </w:r>
    </w:p>
    <w:p w14:paraId="546DBB69" w14:textId="741A587D" w:rsidR="00612255" w:rsidRPr="003D7885" w:rsidRDefault="00612255">
      <w:pPr>
        <w:pStyle w:val="TOC4"/>
        <w:rPr>
          <w:rFonts w:asciiTheme="minorHAnsi" w:eastAsiaTheme="minorEastAsia" w:hAnsiTheme="minorHAnsi" w:cstheme="minorBidi"/>
          <w:sz w:val="22"/>
          <w:szCs w:val="22"/>
          <w:lang w:val="fr-CA" w:eastAsia="en-GB"/>
        </w:rPr>
      </w:pPr>
      <w:r w:rsidRPr="003D7885">
        <w:rPr>
          <w:lang w:val="fr-CA"/>
        </w:rPr>
        <w:t>6.2.6.3</w:t>
      </w:r>
      <w:r w:rsidRPr="003D7885">
        <w:rPr>
          <w:rFonts w:asciiTheme="minorHAnsi" w:eastAsiaTheme="minorEastAsia" w:hAnsiTheme="minorHAnsi" w:cstheme="minorBidi"/>
          <w:sz w:val="22"/>
          <w:szCs w:val="22"/>
          <w:lang w:val="fr-CA" w:eastAsia="en-GB"/>
        </w:rPr>
        <w:tab/>
      </w:r>
      <w:r w:rsidRPr="003D7885">
        <w:rPr>
          <w:lang w:val="fr-CA"/>
        </w:rPr>
        <w:t>LI_SI Parameters</w:t>
      </w:r>
      <w:r w:rsidRPr="003D7885">
        <w:rPr>
          <w:lang w:val="fr-CA"/>
        </w:rPr>
        <w:tab/>
      </w:r>
      <w:r>
        <w:fldChar w:fldCharType="begin"/>
      </w:r>
      <w:r w:rsidRPr="003D7885">
        <w:rPr>
          <w:lang w:val="fr-CA"/>
        </w:rPr>
        <w:instrText xml:space="preserve"> PAGEREF _Toc527614211 \h </w:instrText>
      </w:r>
      <w:r>
        <w:fldChar w:fldCharType="separate"/>
      </w:r>
      <w:r w:rsidRPr="003D7885">
        <w:rPr>
          <w:lang w:val="fr-CA"/>
        </w:rPr>
        <w:t>31</w:t>
      </w:r>
      <w:r>
        <w:fldChar w:fldCharType="end"/>
      </w:r>
    </w:p>
    <w:p w14:paraId="10BB7ACC" w14:textId="45334728" w:rsidR="00612255" w:rsidRDefault="0061225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r>
      <w:r>
        <w:instrText xml:space="preserve"> PAGEREF _Toc527614212 \h </w:instrText>
      </w:r>
      <w:r>
        <w:fldChar w:fldCharType="separate"/>
      </w:r>
      <w:r>
        <w:t>31</w:t>
      </w:r>
      <w:r>
        <w:fldChar w:fldCharType="end"/>
      </w:r>
    </w:p>
    <w:p w14:paraId="03629AD0" w14:textId="66EBD037" w:rsidR="00612255" w:rsidRDefault="0061225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r>
      <w:r>
        <w:instrText xml:space="preserve"> PAGEREF _Toc527614213 \h </w:instrText>
      </w:r>
      <w:r>
        <w:fldChar w:fldCharType="separate"/>
      </w:r>
      <w:r>
        <w:t>32</w:t>
      </w:r>
      <w:r>
        <w:fldChar w:fldCharType="end"/>
      </w:r>
    </w:p>
    <w:p w14:paraId="78D9C19A" w14:textId="56248389" w:rsidR="00612255" w:rsidRDefault="0061225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r>
      <w:r>
        <w:instrText xml:space="preserve"> PAGEREF _Toc527614214 \h </w:instrText>
      </w:r>
      <w:r>
        <w:fldChar w:fldCharType="separate"/>
      </w:r>
      <w:r>
        <w:t>32</w:t>
      </w:r>
      <w:r>
        <w:fldChar w:fldCharType="end"/>
      </w:r>
    </w:p>
    <w:p w14:paraId="54E518F2" w14:textId="336511AC" w:rsidR="00612255" w:rsidRDefault="0061225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r>
      <w:r>
        <w:instrText xml:space="preserve"> PAGEREF _Toc527614215 \h </w:instrText>
      </w:r>
      <w:r>
        <w:fldChar w:fldCharType="separate"/>
      </w:r>
      <w:r>
        <w:t>32</w:t>
      </w:r>
      <w:r>
        <w:fldChar w:fldCharType="end"/>
      </w:r>
    </w:p>
    <w:p w14:paraId="73FADA3F" w14:textId="3EFB8C77" w:rsidR="00612255" w:rsidRDefault="0061225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_Toc527614216 \h </w:instrText>
      </w:r>
      <w:r>
        <w:fldChar w:fldCharType="separate"/>
      </w:r>
      <w:r>
        <w:t>32</w:t>
      </w:r>
      <w:r>
        <w:fldChar w:fldCharType="end"/>
      </w:r>
    </w:p>
    <w:p w14:paraId="79939706" w14:textId="25F69726" w:rsidR="00612255" w:rsidRDefault="0061225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r>
      <w:r>
        <w:instrText xml:space="preserve"> PAGEREF _Toc527614217 \h </w:instrText>
      </w:r>
      <w:r>
        <w:fldChar w:fldCharType="separate"/>
      </w:r>
      <w:r>
        <w:t>32</w:t>
      </w:r>
      <w:r>
        <w:fldChar w:fldCharType="end"/>
      </w:r>
    </w:p>
    <w:p w14:paraId="2E15B000" w14:textId="0B1BA412" w:rsidR="00612255" w:rsidRDefault="0061225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_Toc527614218 \h </w:instrText>
      </w:r>
      <w:r>
        <w:fldChar w:fldCharType="separate"/>
      </w:r>
      <w:r>
        <w:t>32</w:t>
      </w:r>
      <w:r>
        <w:fldChar w:fldCharType="end"/>
      </w:r>
    </w:p>
    <w:p w14:paraId="110DBC5B" w14:textId="78448258" w:rsidR="00612255" w:rsidRDefault="0061225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r>
      <w:r>
        <w:instrText xml:space="preserve"> PAGEREF _Toc527614219 \h </w:instrText>
      </w:r>
      <w:r>
        <w:fldChar w:fldCharType="separate"/>
      </w:r>
      <w:r>
        <w:t>32</w:t>
      </w:r>
      <w:r>
        <w:fldChar w:fldCharType="end"/>
      </w:r>
    </w:p>
    <w:p w14:paraId="56FFA60E" w14:textId="2D24E5F6" w:rsidR="00612255" w:rsidRDefault="00612255">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_Toc527614220 \h </w:instrText>
      </w:r>
      <w:r>
        <w:fldChar w:fldCharType="separate"/>
      </w:r>
      <w:r>
        <w:t>32</w:t>
      </w:r>
      <w:r>
        <w:fldChar w:fldCharType="end"/>
      </w:r>
    </w:p>
    <w:p w14:paraId="28924D5D" w14:textId="3559BD51" w:rsidR="00612255" w:rsidRDefault="00612255">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_Toc527614221 \h </w:instrText>
      </w:r>
      <w:r>
        <w:fldChar w:fldCharType="separate"/>
      </w:r>
      <w:r>
        <w:t>33</w:t>
      </w:r>
      <w:r>
        <w:fldChar w:fldCharType="end"/>
      </w:r>
    </w:p>
    <w:p w14:paraId="0FAEC04E" w14:textId="6C4AB3DE" w:rsidR="00612255" w:rsidRDefault="00612255">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_Toc527614222 \h </w:instrText>
      </w:r>
      <w:r>
        <w:fldChar w:fldCharType="separate"/>
      </w:r>
      <w:r>
        <w:t>33</w:t>
      </w:r>
      <w:r>
        <w:fldChar w:fldCharType="end"/>
      </w:r>
    </w:p>
    <w:p w14:paraId="3E1429CE" w14:textId="7DBA9DE3" w:rsidR="00612255" w:rsidRDefault="00612255">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_Toc527614223 \h </w:instrText>
      </w:r>
      <w:r>
        <w:fldChar w:fldCharType="separate"/>
      </w:r>
      <w:r>
        <w:t>34</w:t>
      </w:r>
      <w:r>
        <w:fldChar w:fldCharType="end"/>
      </w:r>
    </w:p>
    <w:p w14:paraId="2694A9E4" w14:textId="3F57E70E" w:rsidR="00612255" w:rsidRDefault="00612255">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_Toc527614224 \h </w:instrText>
      </w:r>
      <w:r>
        <w:fldChar w:fldCharType="separate"/>
      </w:r>
      <w:r>
        <w:t>34</w:t>
      </w:r>
      <w:r>
        <w:fldChar w:fldCharType="end"/>
      </w:r>
    </w:p>
    <w:p w14:paraId="30465271" w14:textId="44321798" w:rsidR="00612255" w:rsidRDefault="00612255">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_Toc527614225 \h </w:instrText>
      </w:r>
      <w:r>
        <w:fldChar w:fldCharType="separate"/>
      </w:r>
      <w:r>
        <w:t>34</w:t>
      </w:r>
      <w:r>
        <w:fldChar w:fldCharType="end"/>
      </w:r>
    </w:p>
    <w:p w14:paraId="14D57EE3" w14:textId="7565CFCE" w:rsidR="00612255" w:rsidRDefault="00612255">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_Toc527614226 \h </w:instrText>
      </w:r>
      <w:r>
        <w:fldChar w:fldCharType="separate"/>
      </w:r>
      <w:r>
        <w:t>34</w:t>
      </w:r>
      <w:r>
        <w:fldChar w:fldCharType="end"/>
      </w:r>
    </w:p>
    <w:p w14:paraId="5D718907" w14:textId="6C80AE35" w:rsidR="00612255" w:rsidRDefault="0061225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r>
      <w:r>
        <w:instrText xml:space="preserve"> PAGEREF _Toc527614227 \h </w:instrText>
      </w:r>
      <w:r>
        <w:fldChar w:fldCharType="separate"/>
      </w:r>
      <w:r>
        <w:t>34</w:t>
      </w:r>
      <w:r>
        <w:fldChar w:fldCharType="end"/>
      </w:r>
    </w:p>
    <w:p w14:paraId="67A2C515" w14:textId="56EBCFAF" w:rsidR="00612255" w:rsidRDefault="0061225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r>
      <w:r>
        <w:instrText xml:space="preserve"> PAGEREF _Toc527614228 \h </w:instrText>
      </w:r>
      <w:r>
        <w:fldChar w:fldCharType="separate"/>
      </w:r>
      <w:r>
        <w:t>34</w:t>
      </w:r>
      <w:r>
        <w:fldChar w:fldCharType="end"/>
      </w:r>
    </w:p>
    <w:p w14:paraId="6A6F93EA" w14:textId="48C6468D" w:rsidR="00612255" w:rsidRDefault="0061225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_Toc527614229 \h </w:instrText>
      </w:r>
      <w:r>
        <w:fldChar w:fldCharType="separate"/>
      </w:r>
      <w:r>
        <w:t>34</w:t>
      </w:r>
      <w:r>
        <w:fldChar w:fldCharType="end"/>
      </w:r>
    </w:p>
    <w:p w14:paraId="558A5751" w14:textId="66D94DA8" w:rsidR="00612255" w:rsidRDefault="0061225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r>
      <w:r>
        <w:instrText xml:space="preserve"> PAGEREF _Toc527614230 \h </w:instrText>
      </w:r>
      <w:r>
        <w:fldChar w:fldCharType="separate"/>
      </w:r>
      <w:r>
        <w:t>35</w:t>
      </w:r>
      <w:r>
        <w:fldChar w:fldCharType="end"/>
      </w:r>
    </w:p>
    <w:p w14:paraId="37449A10" w14:textId="5616E877" w:rsidR="00612255" w:rsidRDefault="0061225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_Toc527614231 \h </w:instrText>
      </w:r>
      <w:r>
        <w:fldChar w:fldCharType="separate"/>
      </w:r>
      <w:r>
        <w:t>35</w:t>
      </w:r>
      <w:r>
        <w:fldChar w:fldCharType="end"/>
      </w:r>
    </w:p>
    <w:p w14:paraId="5DD73745" w14:textId="061BB364" w:rsidR="00612255" w:rsidRDefault="0061225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r>
      <w:r>
        <w:instrText xml:space="preserve"> PAGEREF _Toc527614232 \h </w:instrText>
      </w:r>
      <w:r>
        <w:fldChar w:fldCharType="separate"/>
      </w:r>
      <w:r>
        <w:t>35</w:t>
      </w:r>
      <w:r>
        <w:fldChar w:fldCharType="end"/>
      </w:r>
    </w:p>
    <w:p w14:paraId="24703BA4" w14:textId="1B05A286" w:rsidR="00612255" w:rsidRDefault="00612255">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r>
      <w:r>
        <w:instrText xml:space="preserve"> PAGEREF _Toc527614233 \h </w:instrText>
      </w:r>
      <w:r>
        <w:fldChar w:fldCharType="separate"/>
      </w:r>
      <w:r>
        <w:t>35</w:t>
      </w:r>
      <w:r>
        <w:fldChar w:fldCharType="end"/>
      </w:r>
    </w:p>
    <w:p w14:paraId="00ACD9CD" w14:textId="00B41839" w:rsidR="00612255" w:rsidRDefault="0061225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r>
      <w:r>
        <w:instrText xml:space="preserve"> PAGEREF _Toc527614234 \h </w:instrText>
      </w:r>
      <w:r>
        <w:fldChar w:fldCharType="separate"/>
      </w:r>
      <w:r>
        <w:t>35</w:t>
      </w:r>
      <w:r>
        <w:fldChar w:fldCharType="end"/>
      </w:r>
    </w:p>
    <w:p w14:paraId="022C2B13" w14:textId="1B0AD2D6" w:rsidR="00612255" w:rsidRDefault="0061225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r>
      <w:r>
        <w:instrText xml:space="preserve"> PAGEREF _Toc527614235 \h </w:instrText>
      </w:r>
      <w:r>
        <w:fldChar w:fldCharType="separate"/>
      </w:r>
      <w:r>
        <w:t>38</w:t>
      </w:r>
      <w:r>
        <w:fldChar w:fldCharType="end"/>
      </w:r>
    </w:p>
    <w:p w14:paraId="737D21B6" w14:textId="2C54CF87" w:rsidR="00612255" w:rsidRDefault="0061225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r>
      <w:r>
        <w:instrText xml:space="preserve"> PAGEREF _Toc527614236 \h </w:instrText>
      </w:r>
      <w:r>
        <w:fldChar w:fldCharType="separate"/>
      </w:r>
      <w:r>
        <w:t>39</w:t>
      </w:r>
      <w:r>
        <w:fldChar w:fldCharType="end"/>
      </w:r>
    </w:p>
    <w:p w14:paraId="22833618" w14:textId="5BFFFC05" w:rsidR="00612255" w:rsidRDefault="00612255">
      <w:pPr>
        <w:pStyle w:val="TOC2"/>
        <w:rPr>
          <w:rFonts w:asciiTheme="minorHAnsi" w:eastAsiaTheme="minorEastAsia" w:hAnsiTheme="minorHAnsi" w:cstheme="minorBidi"/>
          <w:sz w:val="22"/>
          <w:szCs w:val="22"/>
          <w:lang w:eastAsia="en-GB"/>
        </w:rPr>
      </w:pPr>
      <w:r>
        <w:t>8.1 Introduction</w:t>
      </w:r>
      <w:r>
        <w:tab/>
      </w:r>
      <w:r>
        <w:fldChar w:fldCharType="begin"/>
      </w:r>
      <w:r>
        <w:instrText xml:space="preserve"> PAGEREF _Toc527614237 \h </w:instrText>
      </w:r>
      <w:r>
        <w:fldChar w:fldCharType="separate"/>
      </w:r>
      <w:r>
        <w:t>39</w:t>
      </w:r>
      <w:r>
        <w:fldChar w:fldCharType="end"/>
      </w:r>
    </w:p>
    <w:p w14:paraId="1EBF0253" w14:textId="69AADFF7" w:rsidR="00612255" w:rsidRDefault="0061225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r>
      <w:r>
        <w:instrText xml:space="preserve"> PAGEREF _Toc527614238 \h </w:instrText>
      </w:r>
      <w:r>
        <w:fldChar w:fldCharType="separate"/>
      </w:r>
      <w:r>
        <w:t>39</w:t>
      </w:r>
      <w:r>
        <w:fldChar w:fldCharType="end"/>
      </w:r>
    </w:p>
    <w:p w14:paraId="20C8E832" w14:textId="3ABCF768" w:rsidR="00612255" w:rsidRDefault="0061225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r>
      <w:r>
        <w:instrText xml:space="preserve"> PAGEREF _Toc527614239 \h </w:instrText>
      </w:r>
      <w:r>
        <w:fldChar w:fldCharType="separate"/>
      </w:r>
      <w:r>
        <w:t>39</w:t>
      </w:r>
      <w:r>
        <w:fldChar w:fldCharType="end"/>
      </w:r>
    </w:p>
    <w:p w14:paraId="568088ED" w14:textId="05023F21" w:rsidR="00612255" w:rsidRDefault="0061225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r>
      <w:r>
        <w:instrText xml:space="preserve"> PAGEREF _Toc527614240 \h </w:instrText>
      </w:r>
      <w:r>
        <w:fldChar w:fldCharType="separate"/>
      </w:r>
      <w:r>
        <w:t>39</w:t>
      </w:r>
      <w:r>
        <w:fldChar w:fldCharType="end"/>
      </w:r>
    </w:p>
    <w:p w14:paraId="1C11BFDF" w14:textId="2835E24A" w:rsidR="00612255" w:rsidRDefault="0061225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w:t>
      </w:r>
      <w:r>
        <w:tab/>
      </w:r>
      <w:r>
        <w:fldChar w:fldCharType="begin"/>
      </w:r>
      <w:r>
        <w:instrText xml:space="preserve"> PAGEREF _Toc527614241 \h </w:instrText>
      </w:r>
      <w:r>
        <w:fldChar w:fldCharType="separate"/>
      </w:r>
      <w:r>
        <w:t>39</w:t>
      </w:r>
      <w:r>
        <w:fldChar w:fldCharType="end"/>
      </w:r>
    </w:p>
    <w:p w14:paraId="6FFA8455" w14:textId="5CC5E0FD" w:rsidR="00612255" w:rsidRDefault="00612255">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Provisioning for Unregistered Users</w:t>
      </w:r>
      <w:r>
        <w:tab/>
      </w:r>
      <w:r>
        <w:fldChar w:fldCharType="begin"/>
      </w:r>
      <w:r>
        <w:instrText xml:space="preserve"> PAGEREF _Toc527614242 \h </w:instrText>
      </w:r>
      <w:r>
        <w:fldChar w:fldCharType="separate"/>
      </w:r>
      <w:r>
        <w:t>39</w:t>
      </w:r>
      <w:r>
        <w:fldChar w:fldCharType="end"/>
      </w:r>
    </w:p>
    <w:p w14:paraId="78B3A52A" w14:textId="682F6EDA" w:rsidR="00612255" w:rsidRDefault="00612255">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Provisioning for Registered Users</w:t>
      </w:r>
      <w:r>
        <w:tab/>
      </w:r>
      <w:r>
        <w:fldChar w:fldCharType="begin"/>
      </w:r>
      <w:r>
        <w:instrText xml:space="preserve"> PAGEREF _Toc527614243 \h </w:instrText>
      </w:r>
      <w:r>
        <w:fldChar w:fldCharType="separate"/>
      </w:r>
      <w:r>
        <w:t>39</w:t>
      </w:r>
      <w:r>
        <w:fldChar w:fldCharType="end"/>
      </w:r>
    </w:p>
    <w:p w14:paraId="1ED438DE" w14:textId="2A657011" w:rsidR="00612255" w:rsidRDefault="0061225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r>
      <w:r>
        <w:instrText xml:space="preserve"> PAGEREF _Toc527614244 \h </w:instrText>
      </w:r>
      <w:r>
        <w:fldChar w:fldCharType="separate"/>
      </w:r>
      <w:r>
        <w:t>40</w:t>
      </w:r>
      <w:r>
        <w:fldChar w:fldCharType="end"/>
      </w:r>
    </w:p>
    <w:p w14:paraId="4E9652D2" w14:textId="44F89107" w:rsidR="00612255" w:rsidRDefault="0061225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_Toc527614245 \h </w:instrText>
      </w:r>
      <w:r>
        <w:fldChar w:fldCharType="separate"/>
      </w:r>
      <w:r>
        <w:t>40</w:t>
      </w:r>
      <w:r>
        <w:fldChar w:fldCharType="end"/>
      </w:r>
    </w:p>
    <w:p w14:paraId="77F428A3" w14:textId="082C00A0" w:rsidR="00612255" w:rsidRDefault="00612255">
      <w:pPr>
        <w:pStyle w:val="TOC3"/>
        <w:rPr>
          <w:rFonts w:asciiTheme="minorHAnsi" w:eastAsiaTheme="minorEastAsia" w:hAnsiTheme="minorHAnsi" w:cstheme="minorBidi"/>
          <w:sz w:val="22"/>
          <w:szCs w:val="22"/>
          <w:lang w:eastAsia="en-GB"/>
        </w:rPr>
      </w:pPr>
      <w:r>
        <w:lastRenderedPageBreak/>
        <w:t>8.3.2</w:t>
      </w:r>
      <w:r>
        <w:rPr>
          <w:rFonts w:asciiTheme="minorHAnsi" w:eastAsiaTheme="minorEastAsia" w:hAnsiTheme="minorHAnsi" w:cstheme="minorBidi"/>
          <w:sz w:val="22"/>
          <w:szCs w:val="22"/>
          <w:lang w:eastAsia="en-GB"/>
        </w:rPr>
        <w:tab/>
      </w:r>
      <w:r>
        <w:t>Key Management</w:t>
      </w:r>
      <w:r>
        <w:tab/>
      </w:r>
      <w:r>
        <w:fldChar w:fldCharType="begin"/>
      </w:r>
      <w:r>
        <w:instrText xml:space="preserve"> PAGEREF _Toc527614246 \h </w:instrText>
      </w:r>
      <w:r>
        <w:fldChar w:fldCharType="separate"/>
      </w:r>
      <w:r>
        <w:t>40</w:t>
      </w:r>
      <w:r>
        <w:fldChar w:fldCharType="end"/>
      </w:r>
    </w:p>
    <w:p w14:paraId="6CC7FA0F" w14:textId="5FD6B0CF" w:rsidR="00612255" w:rsidRDefault="0061225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r>
      <w:r>
        <w:instrText xml:space="preserve"> PAGEREF _Toc527614247 \h </w:instrText>
      </w:r>
      <w:r>
        <w:fldChar w:fldCharType="separate"/>
      </w:r>
      <w:r>
        <w:t>40</w:t>
      </w:r>
      <w:r>
        <w:fldChar w:fldCharType="end"/>
      </w:r>
    </w:p>
    <w:p w14:paraId="4ED11399" w14:textId="6B104CC4" w:rsidR="00612255" w:rsidRDefault="0061225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_Toc527614248 \h </w:instrText>
      </w:r>
      <w:r>
        <w:fldChar w:fldCharType="separate"/>
      </w:r>
      <w:r>
        <w:t>40</w:t>
      </w:r>
      <w:r>
        <w:fldChar w:fldCharType="end"/>
      </w:r>
    </w:p>
    <w:p w14:paraId="45E9C20D" w14:textId="31920F75" w:rsidR="00612255" w:rsidRDefault="00612255">
      <w:pPr>
        <w:pStyle w:val="TOC8"/>
        <w:rPr>
          <w:rFonts w:asciiTheme="minorHAnsi" w:eastAsiaTheme="minorEastAsia" w:hAnsiTheme="minorHAnsi" w:cstheme="minorBidi"/>
          <w:b w:val="0"/>
          <w:szCs w:val="22"/>
          <w:lang w:eastAsia="en-GB"/>
        </w:rPr>
      </w:pPr>
      <w:r>
        <w:t>Annex &lt;A&gt; (Informative):5G LI Network Topology Views</w:t>
      </w:r>
      <w:r>
        <w:tab/>
      </w:r>
      <w:r>
        <w:fldChar w:fldCharType="begin"/>
      </w:r>
      <w:r>
        <w:instrText xml:space="preserve"> PAGEREF _Toc527614249 \h </w:instrText>
      </w:r>
      <w:r>
        <w:fldChar w:fldCharType="separate"/>
      </w:r>
      <w:r>
        <w:t>40</w:t>
      </w:r>
      <w:r>
        <w:fldChar w:fldCharType="end"/>
      </w:r>
    </w:p>
    <w:p w14:paraId="33C65506" w14:textId="58D5D052" w:rsidR="00612255" w:rsidRDefault="00612255">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Non-roaming scenario</w:t>
      </w:r>
      <w:r>
        <w:tab/>
      </w:r>
      <w:r>
        <w:fldChar w:fldCharType="begin"/>
      </w:r>
      <w:r>
        <w:instrText xml:space="preserve"> PAGEREF _Toc527614250 \h </w:instrText>
      </w:r>
      <w:r>
        <w:fldChar w:fldCharType="separate"/>
      </w:r>
      <w:r>
        <w:t>40</w:t>
      </w:r>
      <w:r>
        <w:fldChar w:fldCharType="end"/>
      </w:r>
    </w:p>
    <w:p w14:paraId="5AB89B06" w14:textId="3844D509" w:rsidR="00612255" w:rsidRDefault="00612255">
      <w:pPr>
        <w:pStyle w:val="TOC3"/>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_Toc527614251 \h </w:instrText>
      </w:r>
      <w:r>
        <w:fldChar w:fldCharType="separate"/>
      </w:r>
      <w:r>
        <w:t>40</w:t>
      </w:r>
      <w:r>
        <w:fldChar w:fldCharType="end"/>
      </w:r>
    </w:p>
    <w:p w14:paraId="772018D5" w14:textId="5FFDB871" w:rsidR="00612255" w:rsidRDefault="00612255">
      <w:pPr>
        <w:pStyle w:val="TOC3"/>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r>
      <w:r>
        <w:instrText xml:space="preserve"> PAGEREF _Toc527614252 \h </w:instrText>
      </w:r>
      <w:r>
        <w:fldChar w:fldCharType="separate"/>
      </w:r>
      <w:r>
        <w:t>41</w:t>
      </w:r>
      <w:r>
        <w:fldChar w:fldCharType="end"/>
      </w:r>
    </w:p>
    <w:p w14:paraId="2565938C" w14:textId="05A7E4B7" w:rsidR="00612255" w:rsidRDefault="00612255">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Interworking with EPC/E-UTRAN</w:t>
      </w:r>
      <w:r>
        <w:tab/>
      </w:r>
      <w:r>
        <w:fldChar w:fldCharType="begin"/>
      </w:r>
      <w:r>
        <w:instrText xml:space="preserve"> PAGEREF _Toc527614253 \h </w:instrText>
      </w:r>
      <w:r>
        <w:fldChar w:fldCharType="separate"/>
      </w:r>
      <w:r>
        <w:t>42</w:t>
      </w:r>
      <w:r>
        <w:fldChar w:fldCharType="end"/>
      </w:r>
    </w:p>
    <w:p w14:paraId="44DA388D" w14:textId="5864C03F" w:rsidR="00612255" w:rsidRDefault="00612255">
      <w:pPr>
        <w:pStyle w:val="TOC3"/>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_Toc527614254 \h </w:instrText>
      </w:r>
      <w:r>
        <w:fldChar w:fldCharType="separate"/>
      </w:r>
      <w:r>
        <w:t>42</w:t>
      </w:r>
      <w:r>
        <w:fldChar w:fldCharType="end"/>
      </w:r>
    </w:p>
    <w:p w14:paraId="02B85923" w14:textId="062874BD" w:rsidR="00612255" w:rsidRDefault="00612255">
      <w:pPr>
        <w:pStyle w:val="TOC3"/>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_Toc527614255 \h </w:instrText>
      </w:r>
      <w:r>
        <w:fldChar w:fldCharType="separate"/>
      </w:r>
      <w:r>
        <w:t>42</w:t>
      </w:r>
      <w:r>
        <w:fldChar w:fldCharType="end"/>
      </w:r>
    </w:p>
    <w:p w14:paraId="75403402" w14:textId="20629D61" w:rsidR="00612255" w:rsidRDefault="00612255">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Multiple DN Connections in a PDU session</w:t>
      </w:r>
      <w:r>
        <w:tab/>
      </w:r>
      <w:r>
        <w:fldChar w:fldCharType="begin"/>
      </w:r>
      <w:r>
        <w:instrText xml:space="preserve"> PAGEREF _Toc527614256 \h </w:instrText>
      </w:r>
      <w:r>
        <w:fldChar w:fldCharType="separate"/>
      </w:r>
      <w:r>
        <w:t>44</w:t>
      </w:r>
      <w:r>
        <w:fldChar w:fldCharType="end"/>
      </w:r>
    </w:p>
    <w:p w14:paraId="3B181595" w14:textId="4620339B" w:rsidR="00612255" w:rsidRDefault="00612255">
      <w:pPr>
        <w:pStyle w:val="TOC3"/>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_Toc527614257 \h </w:instrText>
      </w:r>
      <w:r>
        <w:fldChar w:fldCharType="separate"/>
      </w:r>
      <w:r>
        <w:t>44</w:t>
      </w:r>
      <w:r>
        <w:fldChar w:fldCharType="end"/>
      </w:r>
    </w:p>
    <w:p w14:paraId="2600D26B" w14:textId="6132363B" w:rsidR="00612255" w:rsidRDefault="00612255">
      <w:pPr>
        <w:pStyle w:val="TOC3"/>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_Toc527614258 \h </w:instrText>
      </w:r>
      <w:r>
        <w:fldChar w:fldCharType="separate"/>
      </w:r>
      <w:r>
        <w:t>44</w:t>
      </w:r>
      <w:r>
        <w:fldChar w:fldCharType="end"/>
      </w:r>
    </w:p>
    <w:p w14:paraId="08950BD2" w14:textId="13ADA876" w:rsidR="00612255" w:rsidRDefault="00612255">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Non-3GPP Access in a non-roaming scenario</w:t>
      </w:r>
      <w:r>
        <w:tab/>
      </w:r>
      <w:r>
        <w:fldChar w:fldCharType="begin"/>
      </w:r>
      <w:r>
        <w:instrText xml:space="preserve"> PAGEREF _Toc527614259 \h </w:instrText>
      </w:r>
      <w:r>
        <w:fldChar w:fldCharType="separate"/>
      </w:r>
      <w:r>
        <w:t>46</w:t>
      </w:r>
      <w:r>
        <w:fldChar w:fldCharType="end"/>
      </w:r>
    </w:p>
    <w:p w14:paraId="58F32C90" w14:textId="3E317CF8" w:rsidR="00612255" w:rsidRDefault="00612255">
      <w:pPr>
        <w:pStyle w:val="TOC3"/>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_Toc527614260 \h </w:instrText>
      </w:r>
      <w:r>
        <w:fldChar w:fldCharType="separate"/>
      </w:r>
      <w:r>
        <w:t>46</w:t>
      </w:r>
      <w:r>
        <w:fldChar w:fldCharType="end"/>
      </w:r>
    </w:p>
    <w:p w14:paraId="04016FC6" w14:textId="4CD22C60" w:rsidR="00612255" w:rsidRDefault="00612255">
      <w:pPr>
        <w:pStyle w:val="TOC3"/>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r>
      <w:r>
        <w:instrText xml:space="preserve"> PAGEREF _Toc527614261 \h </w:instrText>
      </w:r>
      <w:r>
        <w:fldChar w:fldCharType="separate"/>
      </w:r>
      <w:r>
        <w:t>46</w:t>
      </w:r>
      <w:r>
        <w:fldChar w:fldCharType="end"/>
      </w:r>
    </w:p>
    <w:p w14:paraId="4629C224" w14:textId="46E39BBC" w:rsidR="00612255" w:rsidRDefault="00612255">
      <w:pPr>
        <w:pStyle w:val="TOC8"/>
        <w:rPr>
          <w:rFonts w:asciiTheme="minorHAnsi" w:eastAsiaTheme="minorEastAsia" w:hAnsiTheme="minorHAnsi" w:cstheme="minorBidi"/>
          <w:b w:val="0"/>
          <w:szCs w:val="22"/>
          <w:lang w:eastAsia="en-GB"/>
        </w:rPr>
      </w:pPr>
      <w:r>
        <w:t>Annex &lt;B&gt; (informative): Implementation Considerations</w:t>
      </w:r>
      <w:r>
        <w:tab/>
      </w:r>
      <w:r>
        <w:fldChar w:fldCharType="begin"/>
      </w:r>
      <w:r>
        <w:instrText xml:space="preserve"> PAGEREF _Toc527614262 \h </w:instrText>
      </w:r>
      <w:r>
        <w:fldChar w:fldCharType="separate"/>
      </w:r>
      <w:r>
        <w:t>48</w:t>
      </w:r>
      <w:r>
        <w:fldChar w:fldCharType="end"/>
      </w:r>
    </w:p>
    <w:p w14:paraId="4B09B64B" w14:textId="6AEE742C" w:rsidR="00612255" w:rsidRDefault="00612255">
      <w:pPr>
        <w:pStyle w:val="TOC2"/>
        <w:rPr>
          <w:rFonts w:asciiTheme="minorHAnsi" w:eastAsiaTheme="minorEastAsia" w:hAnsiTheme="minorHAnsi" w:cstheme="minorBidi"/>
          <w:sz w:val="22"/>
          <w:szCs w:val="22"/>
          <w:lang w:eastAsia="en-GB"/>
        </w:rPr>
      </w:pPr>
      <w:r>
        <w:t>B.1 General</w:t>
      </w:r>
      <w:r>
        <w:tab/>
      </w:r>
      <w:r>
        <w:fldChar w:fldCharType="begin"/>
      </w:r>
      <w:r>
        <w:instrText xml:space="preserve"> PAGEREF _Toc527614263 \h </w:instrText>
      </w:r>
      <w:r>
        <w:fldChar w:fldCharType="separate"/>
      </w:r>
      <w:r>
        <w:t>48</w:t>
      </w:r>
      <w:r>
        <w:fldChar w:fldCharType="end"/>
      </w:r>
    </w:p>
    <w:p w14:paraId="4EA34592" w14:textId="6DEB288F" w:rsidR="00612255" w:rsidRDefault="00612255">
      <w:pPr>
        <w:pStyle w:val="TOC2"/>
        <w:rPr>
          <w:rFonts w:asciiTheme="minorHAnsi" w:eastAsiaTheme="minorEastAsia" w:hAnsiTheme="minorHAnsi" w:cstheme="minorBidi"/>
          <w:sz w:val="22"/>
          <w:szCs w:val="22"/>
          <w:lang w:eastAsia="en-GB"/>
        </w:rPr>
      </w:pPr>
      <w:r>
        <w:t>B.2 Points of Interception</w:t>
      </w:r>
      <w:r>
        <w:tab/>
      </w:r>
      <w:r>
        <w:fldChar w:fldCharType="begin"/>
      </w:r>
      <w:r>
        <w:instrText xml:space="preserve"> PAGEREF _Toc527614264 \h </w:instrText>
      </w:r>
      <w:r>
        <w:fldChar w:fldCharType="separate"/>
      </w:r>
      <w:r>
        <w:t>48</w:t>
      </w:r>
      <w:r>
        <w:fldChar w:fldCharType="end"/>
      </w:r>
    </w:p>
    <w:p w14:paraId="68B0C236" w14:textId="3F129176" w:rsidR="00612255" w:rsidRDefault="00612255">
      <w:pPr>
        <w:pStyle w:val="TOC3"/>
        <w:rPr>
          <w:rFonts w:asciiTheme="minorHAnsi" w:eastAsiaTheme="minorEastAsia" w:hAnsiTheme="minorHAnsi" w:cstheme="minorBidi"/>
          <w:sz w:val="22"/>
          <w:szCs w:val="22"/>
          <w:lang w:eastAsia="en-GB"/>
        </w:rPr>
      </w:pPr>
      <w:r>
        <w:t>B.3</w:t>
      </w:r>
      <w:r>
        <w:rPr>
          <w:rFonts w:asciiTheme="minorHAnsi" w:eastAsiaTheme="minorEastAsia" w:hAnsiTheme="minorHAnsi" w:cstheme="minorBidi"/>
          <w:sz w:val="22"/>
          <w:szCs w:val="22"/>
          <w:lang w:eastAsia="en-GB"/>
        </w:rPr>
        <w:tab/>
      </w:r>
      <w:r>
        <w:t xml:space="preserve"> 5G LI Network Topology Views</w:t>
      </w:r>
      <w:r>
        <w:tab/>
      </w:r>
      <w:r>
        <w:fldChar w:fldCharType="begin"/>
      </w:r>
      <w:r>
        <w:instrText xml:space="preserve"> PAGEREF _Toc527614265 \h </w:instrText>
      </w:r>
      <w:r>
        <w:fldChar w:fldCharType="separate"/>
      </w:r>
      <w:r>
        <w:t>49</w:t>
      </w:r>
      <w:r>
        <w:fldChar w:fldCharType="end"/>
      </w:r>
    </w:p>
    <w:p w14:paraId="60177917" w14:textId="4063B4F0" w:rsidR="00612255" w:rsidRDefault="00612255">
      <w:pPr>
        <w:pStyle w:val="TOC8"/>
        <w:rPr>
          <w:rFonts w:asciiTheme="minorHAnsi" w:eastAsiaTheme="minorEastAsia" w:hAnsiTheme="minorHAnsi" w:cstheme="minorBidi"/>
          <w:b w:val="0"/>
          <w:szCs w:val="22"/>
          <w:lang w:eastAsia="en-GB"/>
        </w:rPr>
      </w:pPr>
      <w:r>
        <w:t>Annex Z (informative): Change history</w:t>
      </w:r>
      <w:r>
        <w:tab/>
      </w:r>
      <w:r>
        <w:fldChar w:fldCharType="begin"/>
      </w:r>
      <w:r>
        <w:instrText xml:space="preserve"> PAGEREF _Toc527614266 \h </w:instrText>
      </w:r>
      <w:r>
        <w:fldChar w:fldCharType="separate"/>
      </w:r>
      <w:r>
        <w:t>50</w:t>
      </w:r>
      <w:r>
        <w:fldChar w:fldCharType="end"/>
      </w:r>
    </w:p>
    <w:p w14:paraId="31C72BFF" w14:textId="3A2D1F97" w:rsidR="00080512" w:rsidRPr="004D3578" w:rsidRDefault="004D3578">
      <w:r w:rsidRPr="004D3578">
        <w:rPr>
          <w:noProof/>
          <w:sz w:val="22"/>
        </w:rPr>
        <w:fldChar w:fldCharType="end"/>
      </w:r>
    </w:p>
    <w:p w14:paraId="40EFAA15" w14:textId="77777777" w:rsidR="00080512" w:rsidRPr="004D3578" w:rsidRDefault="00080512">
      <w:pPr>
        <w:pStyle w:val="Heading1"/>
      </w:pPr>
      <w:r w:rsidRPr="004D3578">
        <w:br w:type="page"/>
      </w:r>
      <w:bookmarkStart w:id="4" w:name="_Toc526802265"/>
      <w:bookmarkStart w:id="5" w:name="_Toc527574012"/>
      <w:bookmarkStart w:id="6" w:name="_Toc527614132"/>
      <w:r w:rsidRPr="004D3578">
        <w:lastRenderedPageBreak/>
        <w:t>Foreword</w:t>
      </w:r>
      <w:bookmarkEnd w:id="4"/>
      <w:bookmarkEnd w:id="5"/>
      <w:bookmarkEnd w:id="6"/>
    </w:p>
    <w:p w14:paraId="455CB64E" w14:textId="77777777" w:rsidR="00080512" w:rsidRPr="004D3578" w:rsidRDefault="00080512">
      <w:r w:rsidRPr="004D3578">
        <w:t xml:space="preserve">This Technical Specification has been produced by the </w:t>
      </w:r>
      <w:proofErr w:type="gramStart"/>
      <w:r w:rsidRPr="004D3578">
        <w:t>3</w:t>
      </w:r>
      <w:r w:rsidR="00F04712">
        <w:t>rd</w:t>
      </w:r>
      <w:proofErr w:type="gramEnd"/>
      <w:r w:rsidRPr="004D3578">
        <w:t xml:space="preserve"> Generation Partnership Project (3GPP).</w:t>
      </w:r>
    </w:p>
    <w:p w14:paraId="10CA9D8A" w14:textId="77777777" w:rsidR="00080512" w:rsidRPr="004D3578" w:rsidRDefault="00080512">
      <w:r w:rsidRPr="004D3578">
        <w:t xml:space="preserve">The contents of the present document are subject to continuing work within the TSG and may change following formal TSG approval. Should the TSG modify the contents of the present document, it </w:t>
      </w:r>
      <w:proofErr w:type="gramStart"/>
      <w:r w:rsidRPr="004D3578">
        <w:t>will be re-released</w:t>
      </w:r>
      <w:proofErr w:type="gramEnd"/>
      <w:r w:rsidRPr="004D3578">
        <w:t xml:space="preserve"> by the TSG with an identifying change of release date and an increase in version number as follows:</w:t>
      </w:r>
    </w:p>
    <w:p w14:paraId="480A6A62" w14:textId="77777777" w:rsidR="00080512" w:rsidRPr="004D3578" w:rsidRDefault="00080512">
      <w:pPr>
        <w:pStyle w:val="B1"/>
      </w:pPr>
      <w:r w:rsidRPr="004D3578">
        <w:t xml:space="preserve">Version </w:t>
      </w:r>
      <w:proofErr w:type="spellStart"/>
      <w:r w:rsidRPr="004D3578">
        <w:t>x.y.z</w:t>
      </w:r>
      <w:proofErr w:type="spellEnd"/>
    </w:p>
    <w:p w14:paraId="52A014BB" w14:textId="77777777" w:rsidR="00080512" w:rsidRPr="004D3578" w:rsidRDefault="00080512">
      <w:pPr>
        <w:pStyle w:val="B1"/>
      </w:pPr>
      <w:proofErr w:type="gramStart"/>
      <w:r w:rsidRPr="004D3578">
        <w:t>where</w:t>
      </w:r>
      <w:proofErr w:type="gramEnd"/>
      <w:r w:rsidRPr="004D3578">
        <w:t>:</w:t>
      </w:r>
    </w:p>
    <w:p w14:paraId="62482FAF" w14:textId="77777777" w:rsidR="00080512" w:rsidRPr="004D3578" w:rsidRDefault="00080512">
      <w:pPr>
        <w:pStyle w:val="B2"/>
      </w:pPr>
      <w:proofErr w:type="gramStart"/>
      <w:r w:rsidRPr="004D3578">
        <w:t>x</w:t>
      </w:r>
      <w:proofErr w:type="gramEnd"/>
      <w:r w:rsidRPr="004D3578">
        <w:tab/>
        <w:t>the first digit:</w:t>
      </w:r>
    </w:p>
    <w:p w14:paraId="065A400B" w14:textId="77777777" w:rsidR="00080512" w:rsidRPr="004D3578" w:rsidRDefault="00080512">
      <w:pPr>
        <w:pStyle w:val="B3"/>
      </w:pPr>
      <w:proofErr w:type="gramStart"/>
      <w:r w:rsidRPr="004D3578">
        <w:t>1</w:t>
      </w:r>
      <w:proofErr w:type="gramEnd"/>
      <w:r w:rsidRPr="004D3578">
        <w:tab/>
        <w:t>presented to TSG for information;</w:t>
      </w:r>
    </w:p>
    <w:p w14:paraId="4F5795F3" w14:textId="77777777" w:rsidR="00080512" w:rsidRPr="004D3578" w:rsidRDefault="00080512">
      <w:pPr>
        <w:pStyle w:val="B3"/>
      </w:pPr>
      <w:proofErr w:type="gramStart"/>
      <w:r w:rsidRPr="004D3578">
        <w:t>2</w:t>
      </w:r>
      <w:proofErr w:type="gramEnd"/>
      <w:r w:rsidRPr="004D3578">
        <w:tab/>
        <w:t>presented to TSG for approval;</w:t>
      </w:r>
    </w:p>
    <w:p w14:paraId="6E206EB4" w14:textId="77777777" w:rsidR="00080512" w:rsidRPr="004D3578" w:rsidRDefault="00080512">
      <w:pPr>
        <w:pStyle w:val="B3"/>
      </w:pPr>
      <w:proofErr w:type="gramStart"/>
      <w:r w:rsidRPr="004D3578">
        <w:t>3</w:t>
      </w:r>
      <w:proofErr w:type="gramEnd"/>
      <w:r w:rsidRPr="004D3578">
        <w:tab/>
        <w:t>or greater indicates TSG approved document under change control.</w:t>
      </w:r>
    </w:p>
    <w:p w14:paraId="6D43F104"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62820995" w14:textId="77777777" w:rsidR="00080512" w:rsidRPr="004D3578" w:rsidRDefault="00080512">
      <w:pPr>
        <w:pStyle w:val="B2"/>
      </w:pPr>
      <w:proofErr w:type="gramStart"/>
      <w:r w:rsidRPr="004D3578">
        <w:t>z</w:t>
      </w:r>
      <w:proofErr w:type="gramEnd"/>
      <w:r w:rsidRPr="004D3578">
        <w:tab/>
        <w:t>the third digit is incremented when editorial only changes have been incorporated in the document.</w:t>
      </w:r>
    </w:p>
    <w:p w14:paraId="31B67EF5" w14:textId="77777777" w:rsidR="00080512" w:rsidRPr="004D3578" w:rsidRDefault="00080512">
      <w:pPr>
        <w:pStyle w:val="Heading1"/>
      </w:pPr>
      <w:bookmarkStart w:id="7" w:name="_Toc526802266"/>
      <w:bookmarkStart w:id="8" w:name="_Toc527574013"/>
      <w:bookmarkStart w:id="9" w:name="_Toc527614133"/>
      <w:r w:rsidRPr="004D3578">
        <w:t>Introduction</w:t>
      </w:r>
      <w:bookmarkEnd w:id="7"/>
      <w:bookmarkEnd w:id="8"/>
      <w:bookmarkEnd w:id="9"/>
    </w:p>
    <w:p w14:paraId="41315113" w14:textId="7F6307FF" w:rsidR="007F2C83" w:rsidRDefault="007F2C83" w:rsidP="007F2C83">
      <w:r w:rsidRPr="004F6AF1">
        <w:t xml:space="preserve">The present document </w:t>
      </w:r>
      <w:proofErr w:type="gramStart"/>
      <w:r w:rsidRPr="004F6AF1">
        <w:t>has been produced</w:t>
      </w:r>
      <w:proofErr w:type="gramEnd"/>
      <w:r w:rsidRPr="004F6AF1">
        <w:t xml:space="preserve"> by the 3GPP TSG SA to standardise </w:t>
      </w:r>
      <w:r w:rsidR="007E72B1" w:rsidRPr="00CC3428">
        <w:t>L</w:t>
      </w:r>
      <w:r w:rsidRPr="00CC3428">
        <w:t xml:space="preserve">awful </w:t>
      </w:r>
      <w:r w:rsidR="007E72B1" w:rsidRPr="00CC3428">
        <w:t>I</w:t>
      </w:r>
      <w:r w:rsidRPr="00CC3428">
        <w:t>nterception</w:t>
      </w:r>
      <w:r w:rsidRPr="004F6AF1">
        <w:t xml:space="preserve"> of telecommunications. This document describes the architecture and functions required to support </w:t>
      </w:r>
      <w:r w:rsidR="007E72B1" w:rsidRPr="00CC3428">
        <w:t>L</w:t>
      </w:r>
      <w:r w:rsidRPr="00CC3428">
        <w:t xml:space="preserve">awful </w:t>
      </w:r>
      <w:r w:rsidR="007E72B1" w:rsidRPr="00CC3428">
        <w:t>I</w:t>
      </w:r>
      <w:r w:rsidRPr="00CC3428">
        <w:t>nterception</w:t>
      </w:r>
      <w:r>
        <w:t xml:space="preserve"> in 3GPP networks</w:t>
      </w:r>
      <w:r w:rsidRPr="004F6AF1">
        <w:t xml:space="preserve">. </w:t>
      </w:r>
      <w:r w:rsidRPr="00CC3428">
        <w:t>Lawful Interception</w:t>
      </w:r>
      <w:r>
        <w:t xml:space="preserve"> </w:t>
      </w:r>
      <w:proofErr w:type="gramStart"/>
      <w:r>
        <w:t>shall always be done</w:t>
      </w:r>
      <w:proofErr w:type="gramEnd"/>
      <w:r>
        <w:t xml:space="preserve"> in accordance with the applicable national or regional laws and technical regulations. Such national laws and regulations define the extent to which functional capa</w:t>
      </w:r>
      <w:ins w:id="10" w:author="Alexander Markman" w:date="2018-10-22T14:03:00Z">
        <w:r w:rsidR="001D421F">
          <w:t>bilities</w:t>
        </w:r>
      </w:ins>
      <w:del w:id="11" w:author="Alexander Markman" w:date="2018-10-22T14:03:00Z">
        <w:r w:rsidDel="001D421F">
          <w:delText>cities</w:delText>
        </w:r>
      </w:del>
      <w:r>
        <w:t xml:space="preserve"> in the present document are applicable in specific</w:t>
      </w:r>
      <w:ins w:id="12" w:author="Alexander Markman" w:date="2018-10-19T14:04:00Z">
        <w:r w:rsidR="003D7885">
          <w:t xml:space="preserve"> jurisdictions</w:t>
        </w:r>
      </w:ins>
      <w:del w:id="13" w:author="Alexander Markman" w:date="2018-10-19T14:04:00Z">
        <w:r w:rsidDel="003D7885">
          <w:delText xml:space="preserve"> national laws</w:delText>
        </w:r>
      </w:del>
      <w:r>
        <w:t>.</w:t>
      </w:r>
    </w:p>
    <w:p w14:paraId="1C00181A" w14:textId="77777777" w:rsidR="00080512" w:rsidRPr="004D3578" w:rsidRDefault="00080512">
      <w:pPr>
        <w:pStyle w:val="Heading1"/>
      </w:pPr>
      <w:r w:rsidRPr="004D3578">
        <w:br w:type="page"/>
      </w:r>
      <w:bookmarkStart w:id="14" w:name="_Toc526802267"/>
      <w:bookmarkStart w:id="15" w:name="_Toc527574014"/>
      <w:bookmarkStart w:id="16" w:name="_Toc527614134"/>
      <w:r w:rsidRPr="004D3578">
        <w:lastRenderedPageBreak/>
        <w:t>1</w:t>
      </w:r>
      <w:r w:rsidRPr="004D3578">
        <w:tab/>
        <w:t>Scope</w:t>
      </w:r>
      <w:bookmarkEnd w:id="14"/>
      <w:bookmarkEnd w:id="15"/>
      <w:bookmarkEnd w:id="16"/>
    </w:p>
    <w:p w14:paraId="4AA95AE3" w14:textId="60025B4E" w:rsidR="00774173" w:rsidRPr="007E72B1" w:rsidRDefault="00594E38" w:rsidP="00594E38">
      <w:r w:rsidRPr="007E72B1">
        <w:t xml:space="preserve">The present document describes </w:t>
      </w:r>
      <w:r w:rsidR="00021C40" w:rsidRPr="007E72B1">
        <w:t xml:space="preserve">both the </w:t>
      </w:r>
      <w:r w:rsidRPr="007E72B1">
        <w:t>architectur</w:t>
      </w:r>
      <w:r w:rsidR="00021C40" w:rsidRPr="007E72B1">
        <w:t>al</w:t>
      </w:r>
      <w:r w:rsidRPr="007E72B1">
        <w:t xml:space="preserve"> and functional </w:t>
      </w:r>
      <w:r w:rsidR="00021C40" w:rsidRPr="007E72B1">
        <w:t xml:space="preserve">system </w:t>
      </w:r>
      <w:r w:rsidRPr="007E72B1">
        <w:t>requirements</w:t>
      </w:r>
      <w:r w:rsidR="00774173" w:rsidRPr="007E72B1">
        <w:t xml:space="preserve"> for Lawful Interception (LI) in 3GPP networks</w:t>
      </w:r>
      <w:r w:rsidRPr="007E72B1">
        <w:t>.</w:t>
      </w:r>
      <w:r w:rsidR="00774173" w:rsidRPr="007E72B1">
        <w:t xml:space="preserve"> The present document </w:t>
      </w:r>
      <w:r w:rsidR="00B135E7">
        <w:t xml:space="preserve">provides an LI architecture supporting both </w:t>
      </w:r>
      <w:r w:rsidR="007E72B1">
        <w:t>network layer based</w:t>
      </w:r>
      <w:r w:rsidR="007E72B1" w:rsidRPr="007E72B1">
        <w:t xml:space="preserve"> and service</w:t>
      </w:r>
      <w:r w:rsidR="007E72B1">
        <w:t xml:space="preserve"> layer based Interception</w:t>
      </w:r>
      <w:r w:rsidR="007E72B1" w:rsidRPr="007E72B1">
        <w:t>.</w:t>
      </w:r>
    </w:p>
    <w:p w14:paraId="5E108E34" w14:textId="106F60A6" w:rsidR="00A94526" w:rsidRPr="004D3578" w:rsidRDefault="007F2C83" w:rsidP="00594E38">
      <w:r w:rsidRPr="007E72B1">
        <w:t>National</w:t>
      </w:r>
      <w:r w:rsidR="00774173" w:rsidRPr="007E72B1">
        <w:t xml:space="preserve"> regulat</w:t>
      </w:r>
      <w:r w:rsidR="00B135E7">
        <w:t>ions</w:t>
      </w:r>
      <w:r w:rsidR="00774173" w:rsidRPr="007E72B1">
        <w:t xml:space="preserve"> </w:t>
      </w:r>
      <w:r w:rsidR="00B135E7">
        <w:t xml:space="preserve">determine </w:t>
      </w:r>
      <w:r w:rsidR="00774173" w:rsidRPr="007E72B1">
        <w:t xml:space="preserve">the specific set of LI functional capabilities that are applicable to a specific 3GPP operator deployment. </w:t>
      </w:r>
    </w:p>
    <w:p w14:paraId="3C2C55A1" w14:textId="77777777" w:rsidR="00080512" w:rsidRPr="004D3578" w:rsidRDefault="00080512">
      <w:pPr>
        <w:pStyle w:val="Heading1"/>
      </w:pPr>
      <w:bookmarkStart w:id="17" w:name="_Toc526802268"/>
      <w:bookmarkStart w:id="18" w:name="_Toc527574015"/>
      <w:bookmarkStart w:id="19" w:name="_Toc527614135"/>
      <w:r w:rsidRPr="004D3578">
        <w:t>2</w:t>
      </w:r>
      <w:r w:rsidRPr="004D3578">
        <w:tab/>
        <w:t>References</w:t>
      </w:r>
      <w:bookmarkEnd w:id="17"/>
      <w:bookmarkEnd w:id="18"/>
      <w:bookmarkEnd w:id="19"/>
    </w:p>
    <w:p w14:paraId="0BDDDB2E" w14:textId="77777777" w:rsidR="00080512" w:rsidRPr="004D3578" w:rsidRDefault="00080512">
      <w:r w:rsidRPr="004D3578">
        <w:t xml:space="preserve">The following documents contain </w:t>
      </w:r>
      <w:proofErr w:type="gramStart"/>
      <w:r w:rsidRPr="004D3578">
        <w:t>provisions which</w:t>
      </w:r>
      <w:proofErr w:type="gramEnd"/>
      <w:r w:rsidRPr="004D3578">
        <w:t>, through reference in this text, constitute provisions of the present document.</w:t>
      </w:r>
    </w:p>
    <w:p w14:paraId="592E3772" w14:textId="77777777" w:rsidR="00080512" w:rsidRPr="004D3578" w:rsidRDefault="00051834" w:rsidP="00051834">
      <w:pPr>
        <w:pStyle w:val="B1"/>
      </w:pPr>
      <w:bookmarkStart w:id="20" w:name="OLE_LINK1"/>
      <w:bookmarkStart w:id="21" w:name="OLE_LINK2"/>
      <w:bookmarkStart w:id="22" w:name="OLE_LINK3"/>
      <w:bookmarkStart w:id="2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11F20B" w14:textId="77777777" w:rsidR="00080512" w:rsidRPr="004D3578" w:rsidRDefault="00051834" w:rsidP="00051834">
      <w:pPr>
        <w:pStyle w:val="B1"/>
      </w:pPr>
      <w:r>
        <w:t>-</w:t>
      </w:r>
      <w:r>
        <w:tab/>
      </w:r>
      <w:r w:rsidR="00080512" w:rsidRPr="004D3578">
        <w:t>For a specific reference, subsequent revisions do not apply.</w:t>
      </w:r>
    </w:p>
    <w:p w14:paraId="147F83D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20"/>
    <w:bookmarkEnd w:id="21"/>
    <w:bookmarkEnd w:id="22"/>
    <w:bookmarkEnd w:id="23"/>
    <w:p w14:paraId="7AF17B89" w14:textId="77777777" w:rsidR="00EC4A25" w:rsidRDefault="00EC4A25" w:rsidP="00EC4A25">
      <w:pPr>
        <w:pStyle w:val="EX"/>
      </w:pPr>
      <w:r w:rsidRPr="004D3578">
        <w:t>[1]</w:t>
      </w:r>
      <w:r w:rsidRPr="004D3578">
        <w:tab/>
        <w:t>3GPP TR 21.905: "Vocabulary for 3GPP Specifications".</w:t>
      </w:r>
    </w:p>
    <w:p w14:paraId="1D1D2BF6" w14:textId="4807E52C" w:rsidR="00DC666B" w:rsidRPr="004D3578" w:rsidRDefault="00DC666B" w:rsidP="00DC666B">
      <w:pPr>
        <w:pStyle w:val="EX"/>
      </w:pPr>
      <w:r w:rsidRPr="004D3578">
        <w:t>[</w:t>
      </w:r>
      <w:r>
        <w:t>2</w:t>
      </w:r>
      <w:r w:rsidRPr="004D3578">
        <w:t>]</w:t>
      </w:r>
      <w:r w:rsidRPr="004D3578">
        <w:tab/>
        <w:t>3GPP T</w:t>
      </w:r>
      <w:r w:rsidR="007F2C83">
        <w:t>S</w:t>
      </w:r>
      <w:r w:rsidRPr="004D3578">
        <w:t> </w:t>
      </w:r>
      <w:r w:rsidR="00B8430B">
        <w:t>23.501</w:t>
      </w:r>
      <w:r w:rsidRPr="004D3578">
        <w:t>: "</w:t>
      </w:r>
      <w:r w:rsidR="001D2B33">
        <w:t>System Architecture for the 5G System</w:t>
      </w:r>
      <w:r w:rsidRPr="004D3578">
        <w:t>".</w:t>
      </w:r>
    </w:p>
    <w:p w14:paraId="032C3325" w14:textId="71EFB58E" w:rsidR="00DC666B" w:rsidRPr="004D3578" w:rsidRDefault="00DC666B" w:rsidP="00B8430B">
      <w:pPr>
        <w:pStyle w:val="EX"/>
      </w:pPr>
      <w:r w:rsidRPr="004D3578">
        <w:t>[</w:t>
      </w:r>
      <w:r>
        <w:t>3</w:t>
      </w:r>
      <w:r w:rsidRPr="004D3578">
        <w:t>]</w:t>
      </w:r>
      <w:r w:rsidRPr="004D3578">
        <w:tab/>
      </w:r>
      <w:r w:rsidR="00B8430B" w:rsidRPr="004D3578">
        <w:t>3GPP T</w:t>
      </w:r>
      <w:r w:rsidR="00B8430B">
        <w:t>S</w:t>
      </w:r>
      <w:r w:rsidR="00B8430B" w:rsidRPr="004D3578">
        <w:t> </w:t>
      </w:r>
      <w:r w:rsidR="00B8430B">
        <w:t>33</w:t>
      </w:r>
      <w:r w:rsidR="00B8430B" w:rsidRPr="004D3578">
        <w:t>.</w:t>
      </w:r>
      <w:r w:rsidR="00B8430B">
        <w:t>126</w:t>
      </w:r>
      <w:r w:rsidR="00B8430B" w:rsidRPr="004D3578">
        <w:t>: "</w:t>
      </w:r>
      <w:r w:rsidR="00B8430B">
        <w:t>Lawful Interception Requirements</w:t>
      </w:r>
      <w:r w:rsidR="00B8430B" w:rsidRPr="004D3578">
        <w:t>".</w:t>
      </w:r>
    </w:p>
    <w:p w14:paraId="51B2BD73" w14:textId="77777777" w:rsidR="00791291" w:rsidRDefault="00791291" w:rsidP="00791291">
      <w:pPr>
        <w:keepLines/>
        <w:ind w:left="1702" w:hanging="1418"/>
        <w:rPr>
          <w:lang w:val="en-US"/>
        </w:rPr>
      </w:pPr>
      <w:r>
        <w:rPr>
          <w:lang w:val="en-US"/>
        </w:rPr>
        <w:t>[</w:t>
      </w:r>
      <w:r w:rsidR="00725E96">
        <w:rPr>
          <w:lang w:val="en-US"/>
        </w:rPr>
        <w:t>4</w:t>
      </w:r>
      <w:r>
        <w:rPr>
          <w:lang w:val="en-US"/>
        </w:rPr>
        <w:t>]</w:t>
      </w:r>
      <w:r>
        <w:rPr>
          <w:lang w:val="en-US"/>
        </w:rPr>
        <w:tab/>
        <w:t>3GPP TS 23.502: "Procedures for the 5G System; Stage 2".</w:t>
      </w:r>
    </w:p>
    <w:p w14:paraId="5B309496" w14:textId="1445B274" w:rsidR="00B8430B" w:rsidRDefault="00791291" w:rsidP="00B8430B">
      <w:pPr>
        <w:keepLines/>
        <w:ind w:left="1702" w:hanging="1418"/>
        <w:rPr>
          <w:lang w:val="en-US"/>
        </w:rPr>
      </w:pPr>
      <w:r>
        <w:rPr>
          <w:lang w:val="en-US"/>
        </w:rPr>
        <w:t>[</w:t>
      </w:r>
      <w:r w:rsidR="00725E96">
        <w:rPr>
          <w:lang w:val="en-US"/>
        </w:rPr>
        <w:t>5</w:t>
      </w:r>
      <w:r>
        <w:rPr>
          <w:lang w:val="en-US"/>
        </w:rPr>
        <w:t>]</w:t>
      </w:r>
      <w:r>
        <w:rPr>
          <w:lang w:val="en-US"/>
        </w:rPr>
        <w:tab/>
        <w:t>3GPP TS 23.271: "Functional stage 2 description of Location Services (LCS)”.</w:t>
      </w:r>
    </w:p>
    <w:p w14:paraId="0B90CABF" w14:textId="2110D8F8" w:rsidR="00791291" w:rsidRDefault="00791291" w:rsidP="00791291">
      <w:pPr>
        <w:keepLines/>
        <w:ind w:left="1702" w:hanging="1418"/>
        <w:rPr>
          <w:lang w:val="fr-FR"/>
        </w:rPr>
      </w:pPr>
      <w:r>
        <w:rPr>
          <w:lang w:val="fr-FR"/>
        </w:rPr>
        <w:t>[</w:t>
      </w:r>
      <w:r w:rsidR="00725E96">
        <w:rPr>
          <w:lang w:val="fr-FR"/>
        </w:rPr>
        <w:t>6</w:t>
      </w:r>
      <w:r>
        <w:rPr>
          <w:lang w:val="fr-FR"/>
        </w:rPr>
        <w:t>]</w:t>
      </w:r>
      <w:r>
        <w:rPr>
          <w:lang w:val="fr-FR"/>
        </w:rPr>
        <w:tab/>
        <w:t>OMA MLP: "Mobile Location Protocol V3.3", [http://www.openmobilealliance.org].</w:t>
      </w:r>
    </w:p>
    <w:p w14:paraId="1E6078F0" w14:textId="01619436" w:rsidR="00B8430B" w:rsidRPr="003D7885" w:rsidRDefault="00B8430B" w:rsidP="00791291">
      <w:pPr>
        <w:keepLines/>
        <w:ind w:left="1702" w:hanging="1418"/>
        <w:rPr>
          <w:lang w:val="fr-FR"/>
        </w:rPr>
      </w:pPr>
      <w:r>
        <w:rPr>
          <w:lang w:val="fr-FR"/>
        </w:rPr>
        <w:t>[7]</w:t>
      </w:r>
      <w:r>
        <w:rPr>
          <w:lang w:val="fr-FR"/>
        </w:rPr>
        <w:tab/>
        <w:t xml:space="preserve">ETSI </w:t>
      </w:r>
      <w:r w:rsidR="001D2B33">
        <w:rPr>
          <w:lang w:val="fr-FR"/>
        </w:rPr>
        <w:t xml:space="preserve">TS </w:t>
      </w:r>
      <w:r>
        <w:rPr>
          <w:lang w:val="fr-FR"/>
        </w:rPr>
        <w:t>103 1</w:t>
      </w:r>
      <w:r w:rsidR="001D2B33">
        <w:rPr>
          <w:lang w:val="fr-FR"/>
        </w:rPr>
        <w:t>2</w:t>
      </w:r>
      <w:r>
        <w:rPr>
          <w:lang w:val="fr-FR"/>
        </w:rPr>
        <w:t xml:space="preserve">0: </w:t>
      </w:r>
      <w:r w:rsidRPr="003D7885">
        <w:rPr>
          <w:lang w:val="fr-FR"/>
        </w:rPr>
        <w:t>"</w:t>
      </w:r>
      <w:proofErr w:type="spellStart"/>
      <w:r w:rsidR="001D2B33" w:rsidRPr="003D7885">
        <w:rPr>
          <w:lang w:val="fr-FR"/>
        </w:rPr>
        <w:t>Lawful</w:t>
      </w:r>
      <w:proofErr w:type="spellEnd"/>
      <w:r w:rsidR="001D2B33" w:rsidRPr="003D7885">
        <w:rPr>
          <w:lang w:val="fr-FR"/>
        </w:rPr>
        <w:t xml:space="preserve"> Interception (LI); Interface for warrant information</w:t>
      </w:r>
      <w:r w:rsidRPr="003D7885">
        <w:rPr>
          <w:lang w:val="fr-FR"/>
        </w:rPr>
        <w:t>”.</w:t>
      </w:r>
    </w:p>
    <w:p w14:paraId="006217B2" w14:textId="1414E9FF" w:rsidR="007835C9" w:rsidRPr="003D7885" w:rsidRDefault="00B8430B" w:rsidP="00791291">
      <w:pPr>
        <w:keepLines/>
        <w:ind w:left="1702" w:hanging="1418"/>
        <w:rPr>
          <w:lang w:val="fr-FR"/>
        </w:rPr>
      </w:pPr>
      <w:r>
        <w:rPr>
          <w:lang w:val="fr-FR"/>
        </w:rPr>
        <w:t>[8]</w:t>
      </w:r>
      <w:r>
        <w:rPr>
          <w:lang w:val="fr-FR"/>
        </w:rPr>
        <w:tab/>
      </w:r>
      <w:r w:rsidRPr="003D7885">
        <w:rPr>
          <w:lang w:val="fr-FR"/>
        </w:rPr>
        <w:t>ETSI TS 103 221-1: "</w:t>
      </w:r>
      <w:proofErr w:type="spellStart"/>
      <w:r w:rsidR="00F749ED" w:rsidRPr="003D7885">
        <w:rPr>
          <w:lang w:val="fr-FR"/>
        </w:rPr>
        <w:t>Lawful</w:t>
      </w:r>
      <w:proofErr w:type="spellEnd"/>
      <w:r w:rsidR="00F749ED" w:rsidRPr="003D7885">
        <w:rPr>
          <w:lang w:val="fr-FR"/>
        </w:rPr>
        <w:t xml:space="preserve"> Interception (LI); Part 1: </w:t>
      </w:r>
      <w:proofErr w:type="spellStart"/>
      <w:r w:rsidR="00F749ED" w:rsidRPr="003D7885">
        <w:rPr>
          <w:lang w:val="fr-FR"/>
        </w:rPr>
        <w:t>Internal</w:t>
      </w:r>
      <w:proofErr w:type="spellEnd"/>
      <w:r w:rsidR="00F749ED" w:rsidRPr="003D7885">
        <w:rPr>
          <w:lang w:val="fr-FR"/>
        </w:rPr>
        <w:t xml:space="preserve"> Network Interface X1 for </w:t>
      </w:r>
      <w:proofErr w:type="spellStart"/>
      <w:r w:rsidR="00F749ED" w:rsidRPr="003D7885">
        <w:rPr>
          <w:lang w:val="fr-FR"/>
        </w:rPr>
        <w:t>Lawful</w:t>
      </w:r>
      <w:proofErr w:type="spellEnd"/>
      <w:r w:rsidR="00F749ED" w:rsidRPr="003D7885">
        <w:rPr>
          <w:lang w:val="fr-FR"/>
        </w:rPr>
        <w:t xml:space="preserve"> Interception</w:t>
      </w:r>
      <w:r w:rsidRPr="003D7885">
        <w:rPr>
          <w:lang w:val="fr-FR"/>
        </w:rPr>
        <w:t>”.</w:t>
      </w:r>
    </w:p>
    <w:p w14:paraId="2B2F805D" w14:textId="177F946A" w:rsidR="00A9033F" w:rsidRDefault="00A9033F" w:rsidP="00A9033F">
      <w:pPr>
        <w:keepLines/>
        <w:ind w:left="1702" w:hanging="1418"/>
      </w:pPr>
      <w:r w:rsidRPr="003D7885">
        <w:rPr>
          <w:lang w:val="en-CA"/>
        </w:rPr>
        <w:t>[9]</w:t>
      </w:r>
      <w:r w:rsidRPr="003D7885">
        <w:rPr>
          <w:lang w:val="en-CA"/>
        </w:rPr>
        <w:tab/>
      </w:r>
      <w:r w:rsidRPr="004D3578">
        <w:t>3GPP T</w:t>
      </w:r>
      <w:r>
        <w:t>S</w:t>
      </w:r>
      <w:r w:rsidRPr="004D3578">
        <w:t> </w:t>
      </w:r>
      <w:r>
        <w:t>33.501</w:t>
      </w:r>
      <w:r w:rsidRPr="004D3578">
        <w:t>: "</w:t>
      </w:r>
      <w:r>
        <w:t>Security Architecture and Procedures for the 5G System</w:t>
      </w:r>
      <w:r w:rsidRPr="004D3578">
        <w:t>".</w:t>
      </w:r>
    </w:p>
    <w:p w14:paraId="235FA60F" w14:textId="6B72C0C7" w:rsidR="003E4ACE" w:rsidRDefault="003E4ACE" w:rsidP="00A9033F">
      <w:pPr>
        <w:keepLines/>
        <w:ind w:left="1702" w:hanging="1418"/>
      </w:pPr>
      <w:r w:rsidRPr="00F72149">
        <w:t>[</w:t>
      </w:r>
      <w:r>
        <w:t>10</w:t>
      </w:r>
      <w:r w:rsidRPr="00F72149">
        <w:t>]</w:t>
      </w:r>
      <w:r>
        <w:tab/>
      </w:r>
      <w:r>
        <w:tab/>
        <w:t>ETSI GR NFV-SEC011 "</w:t>
      </w:r>
      <w:r w:rsidRPr="00AF4414">
        <w:t>Network Functions</w:t>
      </w:r>
      <w:r>
        <w:t xml:space="preserve"> Virtualisation (NFV); Security</w:t>
      </w:r>
      <w:r w:rsidRPr="00AF4414">
        <w:t xml:space="preserve">; </w:t>
      </w:r>
      <w:r>
        <w:t>Report on NFV LI Architecture".</w:t>
      </w:r>
    </w:p>
    <w:p w14:paraId="2C5A8250" w14:textId="6B2D2F1F" w:rsidR="00445D76" w:rsidRPr="003D7885" w:rsidRDefault="00445D76" w:rsidP="00A9033F">
      <w:pPr>
        <w:keepLines/>
        <w:ind w:left="1702" w:hanging="1418"/>
        <w:rPr>
          <w:lang w:val="en-CA"/>
        </w:rPr>
      </w:pPr>
      <w:r w:rsidRPr="004D3578">
        <w:t>[</w:t>
      </w:r>
      <w:r>
        <w:t>11</w:t>
      </w:r>
      <w:r w:rsidRPr="004D3578">
        <w:t>]</w:t>
      </w:r>
      <w:r w:rsidRPr="004D3578">
        <w:tab/>
        <w:t>3GPP T</w:t>
      </w:r>
      <w:r>
        <w:t>S</w:t>
      </w:r>
      <w:r w:rsidRPr="004D3578">
        <w:t> </w:t>
      </w:r>
      <w:r>
        <w:t>33</w:t>
      </w:r>
      <w:r w:rsidRPr="004D3578">
        <w:t>.</w:t>
      </w:r>
      <w:r>
        <w:t>107</w:t>
      </w:r>
      <w:r w:rsidRPr="004D3578">
        <w:t>: "</w:t>
      </w:r>
      <w:r>
        <w:t>3rd Generation Partnership Project; Technical Specification Group Services and System Aspects; 3G Security; Lawful interception architecture and functions</w:t>
      </w:r>
      <w:r w:rsidRPr="004D3578">
        <w:t>".</w:t>
      </w:r>
    </w:p>
    <w:p w14:paraId="5892574B" w14:textId="77777777" w:rsidR="00A9033F" w:rsidRPr="003D7885" w:rsidRDefault="00A9033F" w:rsidP="00791291">
      <w:pPr>
        <w:keepLines/>
        <w:ind w:left="1702" w:hanging="1418"/>
        <w:rPr>
          <w:lang w:val="en-CA"/>
        </w:rPr>
      </w:pPr>
    </w:p>
    <w:p w14:paraId="4CBEC293" w14:textId="7C2BC278" w:rsidR="00DC666B" w:rsidRPr="004D3578" w:rsidRDefault="000861F8" w:rsidP="00EC4A25">
      <w:pPr>
        <w:pStyle w:val="EX"/>
      </w:pPr>
      <w:r>
        <w:t>Editor’s Note. References need to be check here and usage including 23.501 vs 23.502.</w:t>
      </w:r>
    </w:p>
    <w:p w14:paraId="4D3B5C4A" w14:textId="77777777" w:rsidR="00EC4A25" w:rsidRPr="004D3578" w:rsidRDefault="00EC4A25" w:rsidP="00EC4A25">
      <w:pPr>
        <w:pStyle w:val="EX"/>
      </w:pPr>
      <w:r w:rsidRPr="004D3578">
        <w:t>…</w:t>
      </w:r>
    </w:p>
    <w:p w14:paraId="79506962" w14:textId="77777777" w:rsidR="00080512" w:rsidRPr="004D3578" w:rsidRDefault="00080512">
      <w:pPr>
        <w:pStyle w:val="Heading1"/>
      </w:pPr>
      <w:bookmarkStart w:id="24" w:name="_Toc526802269"/>
      <w:bookmarkStart w:id="25" w:name="_Toc527574016"/>
      <w:bookmarkStart w:id="26" w:name="_Toc527614136"/>
      <w:r w:rsidRPr="004D3578">
        <w:t>3</w:t>
      </w:r>
      <w:r w:rsidRPr="004D3578">
        <w:tab/>
        <w:t xml:space="preserve">Definitions, </w:t>
      </w:r>
      <w:r w:rsidR="008028A4" w:rsidRPr="004D3578">
        <w:t>symbols and abbreviations</w:t>
      </w:r>
      <w:bookmarkEnd w:id="24"/>
      <w:bookmarkEnd w:id="25"/>
      <w:bookmarkEnd w:id="26"/>
    </w:p>
    <w:p w14:paraId="1CE7C106" w14:textId="77777777" w:rsidR="00080512" w:rsidRPr="004D3578" w:rsidRDefault="00080512">
      <w:pPr>
        <w:pStyle w:val="Heading2"/>
      </w:pPr>
      <w:bookmarkStart w:id="27" w:name="_Toc526802270"/>
      <w:bookmarkStart w:id="28" w:name="_Toc527574017"/>
      <w:bookmarkStart w:id="29" w:name="_Toc527614137"/>
      <w:r w:rsidRPr="004D3578">
        <w:t>3.1</w:t>
      </w:r>
      <w:r w:rsidRPr="004D3578">
        <w:tab/>
        <w:t>Definitions</w:t>
      </w:r>
      <w:bookmarkEnd w:id="27"/>
      <w:bookmarkEnd w:id="28"/>
      <w:bookmarkEnd w:id="29"/>
    </w:p>
    <w:p w14:paraId="01E4D6BB" w14:textId="77777777" w:rsidR="00080512" w:rsidRPr="004D3578" w:rsidRDefault="00080512">
      <w:r w:rsidRPr="004D3578">
        <w:t xml:space="preserve">For the purposes of the present document, the terms and definitions given in </w:t>
      </w:r>
      <w:bookmarkStart w:id="30" w:name="OLE_LINK6"/>
      <w:bookmarkStart w:id="31" w:name="OLE_LINK7"/>
      <w:bookmarkStart w:id="32" w:name="OLE_LINK8"/>
      <w:r w:rsidR="00DF62CD">
        <w:t xml:space="preserve">3GPP </w:t>
      </w:r>
      <w:bookmarkEnd w:id="30"/>
      <w:bookmarkEnd w:id="31"/>
      <w:bookmarkEnd w:id="32"/>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119E75C" w14:textId="77777777" w:rsidR="00C0587F" w:rsidRPr="003C301A" w:rsidRDefault="00C0587F" w:rsidP="00C0587F">
      <w:proofErr w:type="spellStart"/>
      <w:proofErr w:type="gramStart"/>
      <w:r w:rsidRPr="003C301A">
        <w:rPr>
          <w:b/>
        </w:rPr>
        <w:lastRenderedPageBreak/>
        <w:t>xCC</w:t>
      </w:r>
      <w:proofErr w:type="spellEnd"/>
      <w:proofErr w:type="gramEnd"/>
      <w:r w:rsidRPr="003C301A">
        <w:rPr>
          <w:b/>
        </w:rPr>
        <w:t>:</w:t>
      </w:r>
      <w:r w:rsidRPr="003C301A">
        <w:t xml:space="preserve"> The </w:t>
      </w:r>
      <w:r>
        <w:t>c</w:t>
      </w:r>
      <w:r w:rsidRPr="003C301A">
        <w:t xml:space="preserve">ontent of </w:t>
      </w:r>
      <w:r>
        <w:t>c</w:t>
      </w:r>
      <w:r w:rsidRPr="003C301A">
        <w:t>ommunication as forwarded from the Point Of Intercept</w:t>
      </w:r>
      <w:r>
        <w:t>ion</w:t>
      </w:r>
      <w:r w:rsidRPr="003C301A">
        <w:t xml:space="preserve"> over the </w:t>
      </w:r>
      <w:r>
        <w:t>LI_</w:t>
      </w:r>
      <w:r w:rsidRPr="003C301A">
        <w:t>X3 interface to the Mediation and Delivery Function 3.</w:t>
      </w:r>
    </w:p>
    <w:p w14:paraId="69CD9560" w14:textId="540B172B" w:rsidR="00C0587F" w:rsidRPr="001C5BA7" w:rsidRDefault="00C0587F" w:rsidP="00C0587F">
      <w:proofErr w:type="gramStart"/>
      <w:r w:rsidRPr="003C301A">
        <w:rPr>
          <w:b/>
        </w:rPr>
        <w:t>xIRI</w:t>
      </w:r>
      <w:proofErr w:type="gramEnd"/>
      <w:r w:rsidRPr="003C301A">
        <w:t xml:space="preserve">: The </w:t>
      </w:r>
      <w:r>
        <w:t>i</w:t>
      </w:r>
      <w:r w:rsidRPr="003C301A">
        <w:t xml:space="preserve">ntercept </w:t>
      </w:r>
      <w:r>
        <w:t>r</w:t>
      </w:r>
      <w:r w:rsidRPr="003C301A">
        <w:t xml:space="preserve">elated </w:t>
      </w:r>
      <w:r>
        <w:t>i</w:t>
      </w:r>
      <w:r w:rsidRPr="003C301A">
        <w:t>nformation as forwarded from the Point Of Intercept</w:t>
      </w:r>
      <w:r>
        <w:t>ion</w:t>
      </w:r>
      <w:r w:rsidRPr="003C301A">
        <w:t xml:space="preserve"> over the </w:t>
      </w:r>
      <w:r>
        <w:t>LI_</w:t>
      </w:r>
      <w:r w:rsidRPr="003C301A">
        <w:t xml:space="preserve">X2 interface to the Mediation and Delivery Function 2. </w:t>
      </w:r>
      <w:r>
        <w:t xml:space="preserve"> </w:t>
      </w:r>
    </w:p>
    <w:p w14:paraId="6F733DD9" w14:textId="77777777" w:rsidR="00C0587F" w:rsidRDefault="00C0587F">
      <w:pPr>
        <w:rPr>
          <w:b/>
        </w:rPr>
      </w:pPr>
    </w:p>
    <w:p w14:paraId="32E59015" w14:textId="6A1730CB" w:rsidR="00A92ED3" w:rsidRPr="008368B6" w:rsidRDefault="00A92ED3" w:rsidP="00A67795">
      <w:pPr>
        <w:pStyle w:val="EW"/>
        <w:ind w:left="0" w:firstLine="0"/>
        <w:rPr>
          <w:highlight w:val="yellow"/>
        </w:rPr>
      </w:pPr>
      <w:r w:rsidRPr="008368B6">
        <w:rPr>
          <w:highlight w:val="yellow"/>
        </w:rPr>
        <w:t>Editor’s Note: Import applicable definitions from 33.126 &amp; 33.107.</w:t>
      </w:r>
    </w:p>
    <w:p w14:paraId="16B7DC40" w14:textId="77777777" w:rsidR="00B135E7" w:rsidRPr="008368B6" w:rsidRDefault="00B135E7" w:rsidP="00A67795">
      <w:pPr>
        <w:pStyle w:val="EW"/>
        <w:ind w:left="0" w:firstLine="0"/>
        <w:rPr>
          <w:highlight w:val="yellow"/>
        </w:rPr>
      </w:pPr>
    </w:p>
    <w:p w14:paraId="401906E7" w14:textId="77777777" w:rsidR="00B135E7" w:rsidRPr="004D3578" w:rsidRDefault="00B135E7" w:rsidP="00B135E7">
      <w:pPr>
        <w:pStyle w:val="EW"/>
        <w:ind w:left="0" w:firstLine="0"/>
      </w:pPr>
      <w:r w:rsidRPr="008368B6">
        <w:rPr>
          <w:highlight w:val="yellow"/>
        </w:rPr>
        <w:t>Editor’s Note: NEED TO DEFINE, TRIGGERING AND PROVISIONING.</w:t>
      </w:r>
    </w:p>
    <w:p w14:paraId="3665C29D" w14:textId="4A26EC51" w:rsidR="002F1E51" w:rsidRDefault="002F1E51"/>
    <w:p w14:paraId="30148EC0" w14:textId="77777777" w:rsidR="00080512" w:rsidRPr="004D3578" w:rsidRDefault="00080512">
      <w:pPr>
        <w:pStyle w:val="Heading2"/>
      </w:pPr>
      <w:bookmarkStart w:id="33" w:name="_Toc526802271"/>
      <w:bookmarkStart w:id="34" w:name="_Toc527574018"/>
      <w:bookmarkStart w:id="35" w:name="_Toc527614138"/>
      <w:r w:rsidRPr="004D3578">
        <w:t>3.2</w:t>
      </w:r>
      <w:r w:rsidRPr="004D3578">
        <w:tab/>
        <w:t>Symbols</w:t>
      </w:r>
      <w:bookmarkEnd w:id="33"/>
      <w:bookmarkEnd w:id="34"/>
      <w:bookmarkEnd w:id="35"/>
    </w:p>
    <w:p w14:paraId="1FB53657" w14:textId="77777777" w:rsidR="00080512" w:rsidRPr="004D3578" w:rsidRDefault="00080512">
      <w:pPr>
        <w:keepNext/>
      </w:pPr>
      <w:r w:rsidRPr="004D3578">
        <w:t>For the purposes of the present document, the following symbols apply:</w:t>
      </w:r>
    </w:p>
    <w:p w14:paraId="05F2723D" w14:textId="77777777" w:rsidR="00080512" w:rsidRPr="004D3578" w:rsidRDefault="00080512">
      <w:pPr>
        <w:pStyle w:val="Guidance"/>
      </w:pPr>
      <w:r w:rsidRPr="004D3578">
        <w:t>Symbol format (EW)</w:t>
      </w:r>
    </w:p>
    <w:p w14:paraId="41153E57"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67056193" w14:textId="77777777" w:rsidR="00080512" w:rsidRPr="004D3578" w:rsidRDefault="00080512">
      <w:pPr>
        <w:pStyle w:val="EW"/>
      </w:pPr>
    </w:p>
    <w:p w14:paraId="547D39AA" w14:textId="77777777" w:rsidR="00080512" w:rsidRPr="004D3578" w:rsidRDefault="00080512">
      <w:pPr>
        <w:pStyle w:val="Heading2"/>
      </w:pPr>
      <w:bookmarkStart w:id="36" w:name="_Toc526802272"/>
      <w:bookmarkStart w:id="37" w:name="_Toc527574019"/>
      <w:bookmarkStart w:id="38" w:name="_Toc527614139"/>
      <w:r w:rsidRPr="004D3578">
        <w:t>3.3</w:t>
      </w:r>
      <w:r w:rsidRPr="004D3578">
        <w:tab/>
        <w:t>Abbreviations</w:t>
      </w:r>
      <w:bookmarkEnd w:id="36"/>
      <w:bookmarkEnd w:id="37"/>
      <w:bookmarkEnd w:id="38"/>
    </w:p>
    <w:p w14:paraId="631A12D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8DA85" w14:textId="77777777" w:rsidR="00E318B8" w:rsidRDefault="00E318B8">
      <w:pPr>
        <w:pStyle w:val="EW"/>
      </w:pPr>
    </w:p>
    <w:p w14:paraId="45C3E3E7" w14:textId="77777777" w:rsidR="002875A1" w:rsidRDefault="002875A1" w:rsidP="002875A1">
      <w:pPr>
        <w:pStyle w:val="EW"/>
      </w:pPr>
      <w:r>
        <w:t>5GC</w:t>
      </w:r>
      <w:r>
        <w:tab/>
        <w:t>5G Core Network</w:t>
      </w:r>
    </w:p>
    <w:p w14:paraId="4DC40CC8" w14:textId="5B734AB5" w:rsidR="00DF5FAB" w:rsidRDefault="00DF5FAB" w:rsidP="00791291">
      <w:pPr>
        <w:keepLines/>
        <w:spacing w:after="0"/>
        <w:ind w:left="1702" w:hanging="1418"/>
        <w:jc w:val="both"/>
      </w:pPr>
      <w:r>
        <w:t>5GS</w:t>
      </w:r>
      <w:r>
        <w:tab/>
        <w:t>5G System</w:t>
      </w:r>
    </w:p>
    <w:p w14:paraId="488AA4C1" w14:textId="77777777" w:rsidR="00791291" w:rsidRDefault="00791291" w:rsidP="00791291">
      <w:pPr>
        <w:keepLines/>
        <w:spacing w:after="0"/>
        <w:ind w:left="1702" w:hanging="1418"/>
        <w:jc w:val="both"/>
      </w:pPr>
      <w:r>
        <w:t>ADMF</w:t>
      </w:r>
      <w:r>
        <w:tab/>
        <w:t>LI Administration Function</w:t>
      </w:r>
    </w:p>
    <w:p w14:paraId="09DF522A" w14:textId="77777777" w:rsidR="00DE41FF" w:rsidRDefault="00DE41FF" w:rsidP="00791291">
      <w:pPr>
        <w:keepLines/>
        <w:spacing w:after="0"/>
        <w:ind w:left="1702" w:hanging="1418"/>
        <w:jc w:val="both"/>
      </w:pPr>
      <w:r>
        <w:t>AMF</w:t>
      </w:r>
      <w:r>
        <w:tab/>
      </w:r>
      <w:r w:rsidRPr="00DE41FF">
        <w:t>Access Management Function</w:t>
      </w:r>
    </w:p>
    <w:p w14:paraId="575FC4C3" w14:textId="77777777" w:rsidR="007B68B1" w:rsidRDefault="007B68B1" w:rsidP="00791291">
      <w:pPr>
        <w:keepLines/>
        <w:spacing w:after="0"/>
        <w:ind w:left="1702" w:hanging="1418"/>
        <w:jc w:val="both"/>
      </w:pPr>
      <w:r>
        <w:t>AUSF</w:t>
      </w:r>
      <w:r>
        <w:tab/>
      </w:r>
      <w:r w:rsidRPr="007B68B1">
        <w:t>Authentication Server Function</w:t>
      </w:r>
    </w:p>
    <w:p w14:paraId="100C4CD4" w14:textId="77777777" w:rsidR="002875A1" w:rsidRDefault="002875A1" w:rsidP="00791291">
      <w:pPr>
        <w:keepLines/>
        <w:spacing w:after="0"/>
        <w:ind w:left="1702" w:hanging="1418"/>
        <w:jc w:val="both"/>
      </w:pPr>
      <w:r>
        <w:t>CC</w:t>
      </w:r>
      <w:r>
        <w:tab/>
        <w:t>Content of Communication</w:t>
      </w:r>
    </w:p>
    <w:p w14:paraId="74066C86" w14:textId="77777777" w:rsidR="00791291" w:rsidRDefault="00791291" w:rsidP="00791291">
      <w:pPr>
        <w:keepLines/>
        <w:spacing w:after="0"/>
        <w:ind w:left="1702" w:hanging="1418"/>
        <w:jc w:val="both"/>
      </w:pPr>
      <w:r>
        <w:t>CSP</w:t>
      </w:r>
      <w:r>
        <w:tab/>
        <w:t>Communication Service Provider</w:t>
      </w:r>
    </w:p>
    <w:p w14:paraId="357E3DA0" w14:textId="77777777" w:rsidR="00E170F0" w:rsidRDefault="00E170F0" w:rsidP="00791291">
      <w:pPr>
        <w:keepLines/>
        <w:tabs>
          <w:tab w:val="left" w:pos="1695"/>
        </w:tabs>
        <w:spacing w:after="0"/>
        <w:ind w:left="1702" w:hanging="1418"/>
        <w:jc w:val="both"/>
      </w:pPr>
      <w:r>
        <w:t>CUPS</w:t>
      </w:r>
      <w:r>
        <w:tab/>
      </w:r>
      <w:r w:rsidRPr="00E170F0">
        <w:t>Control and User Plane Separation</w:t>
      </w:r>
    </w:p>
    <w:p w14:paraId="3B5FAFC8" w14:textId="77777777" w:rsidR="00791291" w:rsidRDefault="00791291" w:rsidP="00791291">
      <w:pPr>
        <w:keepLines/>
        <w:spacing w:after="0"/>
        <w:ind w:left="1702" w:hanging="1418"/>
        <w:jc w:val="both"/>
      </w:pPr>
      <w:r>
        <w:t>GPSI</w:t>
      </w:r>
      <w:r>
        <w:tab/>
        <w:t>Generic Public Subscription Identifier</w:t>
      </w:r>
    </w:p>
    <w:p w14:paraId="12CAF9A4" w14:textId="77777777" w:rsidR="00791291" w:rsidRDefault="00791291" w:rsidP="00791291">
      <w:pPr>
        <w:keepLines/>
        <w:spacing w:after="0"/>
        <w:ind w:left="1702" w:hanging="1418"/>
        <w:jc w:val="both"/>
      </w:pPr>
      <w:r>
        <w:t>IRI</w:t>
      </w:r>
      <w:r>
        <w:tab/>
        <w:t>Intercept Related Information</w:t>
      </w:r>
    </w:p>
    <w:p w14:paraId="0FD7D190" w14:textId="73A98E04" w:rsidR="004A3E04" w:rsidRDefault="004A3E04" w:rsidP="00791291">
      <w:pPr>
        <w:keepLines/>
        <w:spacing w:after="0"/>
        <w:ind w:left="1702" w:hanging="1418"/>
        <w:jc w:val="both"/>
      </w:pPr>
    </w:p>
    <w:p w14:paraId="4170407D" w14:textId="08599BCC" w:rsidR="002875A1" w:rsidRDefault="00791291" w:rsidP="00DF5FAB">
      <w:pPr>
        <w:keepLines/>
        <w:spacing w:after="0"/>
        <w:ind w:left="1702" w:hanging="1418"/>
        <w:jc w:val="both"/>
      </w:pPr>
      <w:r>
        <w:t xml:space="preserve">LALS </w:t>
      </w:r>
      <w:r>
        <w:tab/>
        <w:t>Lawful Access Location Services</w:t>
      </w:r>
    </w:p>
    <w:p w14:paraId="0A66C212" w14:textId="77777777" w:rsidR="000A578B" w:rsidRDefault="000A578B" w:rsidP="00791291">
      <w:pPr>
        <w:keepLines/>
        <w:spacing w:after="0"/>
        <w:ind w:left="1702" w:hanging="1418"/>
        <w:jc w:val="both"/>
      </w:pPr>
      <w:r>
        <w:t>LEA</w:t>
      </w:r>
      <w:r>
        <w:tab/>
        <w:t>Law Enforcement Agency</w:t>
      </w:r>
    </w:p>
    <w:p w14:paraId="232FEB08" w14:textId="6CF0C640" w:rsidR="00791291" w:rsidRDefault="00791291" w:rsidP="00791291">
      <w:pPr>
        <w:keepLines/>
        <w:spacing w:after="0"/>
        <w:ind w:left="1702" w:hanging="1418"/>
        <w:jc w:val="both"/>
      </w:pPr>
      <w:r>
        <w:t>LEMF</w:t>
      </w:r>
      <w:r>
        <w:tab/>
        <w:t xml:space="preserve">Law Enforcement Monitoring </w:t>
      </w:r>
      <w:r w:rsidR="006D731B">
        <w:t>Facility</w:t>
      </w:r>
    </w:p>
    <w:p w14:paraId="0058581E" w14:textId="77777777" w:rsidR="00791291" w:rsidRDefault="00791291" w:rsidP="00791291">
      <w:pPr>
        <w:keepLines/>
        <w:spacing w:after="0"/>
        <w:ind w:left="1702" w:hanging="1418"/>
        <w:jc w:val="both"/>
      </w:pPr>
      <w:r>
        <w:t>LI</w:t>
      </w:r>
      <w:r>
        <w:tab/>
        <w:t>Lawful Interception</w:t>
      </w:r>
    </w:p>
    <w:p w14:paraId="583931F1" w14:textId="77777777" w:rsidR="00791291" w:rsidRDefault="00791291" w:rsidP="00791291">
      <w:pPr>
        <w:keepLines/>
        <w:spacing w:after="0"/>
        <w:ind w:left="1702" w:hanging="1418"/>
        <w:jc w:val="both"/>
      </w:pPr>
      <w:r>
        <w:t>LICF</w:t>
      </w:r>
      <w:r>
        <w:tab/>
        <w:t>Lawful Interception Control Function</w:t>
      </w:r>
    </w:p>
    <w:p w14:paraId="4E678797" w14:textId="5471FFB2" w:rsidR="006D731B" w:rsidRDefault="006D731B" w:rsidP="006D731B">
      <w:pPr>
        <w:keepLines/>
        <w:spacing w:after="0"/>
        <w:ind w:left="1702" w:hanging="1418"/>
        <w:jc w:val="both"/>
      </w:pPr>
      <w:r>
        <w:t>LI_HI1</w:t>
      </w:r>
      <w:r>
        <w:tab/>
      </w:r>
      <w:proofErr w:type="spellStart"/>
      <w:r>
        <w:t>LI_Handover</w:t>
      </w:r>
      <w:proofErr w:type="spellEnd"/>
      <w:r>
        <w:t xml:space="preserve"> Interface 1</w:t>
      </w:r>
    </w:p>
    <w:p w14:paraId="74C99B1F" w14:textId="77777777" w:rsidR="006D731B" w:rsidRDefault="006D731B" w:rsidP="006D731B">
      <w:pPr>
        <w:keepLines/>
        <w:spacing w:after="0"/>
        <w:ind w:left="1702" w:hanging="1418"/>
        <w:jc w:val="both"/>
      </w:pPr>
      <w:r>
        <w:t>LI_HI2</w:t>
      </w:r>
      <w:r>
        <w:tab/>
      </w:r>
      <w:proofErr w:type="spellStart"/>
      <w:r>
        <w:t>LI_Handover</w:t>
      </w:r>
      <w:proofErr w:type="spellEnd"/>
      <w:r>
        <w:t xml:space="preserve"> Interface 2</w:t>
      </w:r>
    </w:p>
    <w:p w14:paraId="7550EA59" w14:textId="77777777" w:rsidR="006D731B" w:rsidRDefault="006D731B" w:rsidP="006D731B">
      <w:pPr>
        <w:keepLines/>
        <w:spacing w:after="0"/>
        <w:ind w:left="1702" w:hanging="1418"/>
        <w:jc w:val="both"/>
      </w:pPr>
      <w:r>
        <w:t>LI_HI3</w:t>
      </w:r>
      <w:r>
        <w:tab/>
      </w:r>
      <w:proofErr w:type="spellStart"/>
      <w:r>
        <w:t>LI_Handover</w:t>
      </w:r>
      <w:proofErr w:type="spellEnd"/>
      <w:r>
        <w:t xml:space="preserve"> Interface 3</w:t>
      </w:r>
    </w:p>
    <w:p w14:paraId="3C3B3C5D" w14:textId="77777777" w:rsidR="006D731B" w:rsidRDefault="006D731B" w:rsidP="00791291">
      <w:pPr>
        <w:keepLines/>
        <w:spacing w:after="0"/>
        <w:ind w:left="1702" w:hanging="1418"/>
        <w:jc w:val="both"/>
      </w:pPr>
      <w:r>
        <w:t>LIPF</w:t>
      </w:r>
      <w:r>
        <w:tab/>
        <w:t>Lawful Interception Provisioning Function</w:t>
      </w:r>
    </w:p>
    <w:p w14:paraId="47878225" w14:textId="77777777" w:rsidR="00791291" w:rsidRDefault="00791291" w:rsidP="00791291">
      <w:pPr>
        <w:keepLines/>
        <w:spacing w:after="0"/>
        <w:ind w:left="1702" w:hanging="1418"/>
        <w:jc w:val="both"/>
      </w:pPr>
      <w:r>
        <w:t>LIR</w:t>
      </w:r>
      <w:r>
        <w:tab/>
        <w:t>Location Immediate Request</w:t>
      </w:r>
    </w:p>
    <w:p w14:paraId="34988E6C" w14:textId="77777777" w:rsidR="000A578B" w:rsidRPr="003D7885" w:rsidRDefault="000A578B" w:rsidP="00791291">
      <w:pPr>
        <w:keepLines/>
        <w:spacing w:after="0"/>
        <w:ind w:left="1702" w:hanging="1418"/>
        <w:jc w:val="both"/>
        <w:rPr>
          <w:lang w:val="fr-CA"/>
        </w:rPr>
      </w:pPr>
      <w:r w:rsidRPr="003D7885">
        <w:rPr>
          <w:lang w:val="fr-CA"/>
        </w:rPr>
        <w:t>LI_SI</w:t>
      </w:r>
      <w:r w:rsidRPr="003D7885">
        <w:rPr>
          <w:lang w:val="fr-CA"/>
        </w:rPr>
        <w:tab/>
      </w:r>
      <w:proofErr w:type="spellStart"/>
      <w:r w:rsidRPr="003D7885">
        <w:rPr>
          <w:lang w:val="fr-CA"/>
        </w:rPr>
        <w:t>Lawful</w:t>
      </w:r>
      <w:proofErr w:type="spellEnd"/>
      <w:r w:rsidRPr="003D7885">
        <w:rPr>
          <w:lang w:val="fr-CA"/>
        </w:rPr>
        <w:t xml:space="preserve"> Interception System Information </w:t>
      </w:r>
      <w:r w:rsidR="00DD6161" w:rsidRPr="003D7885">
        <w:rPr>
          <w:lang w:val="fr-CA"/>
        </w:rPr>
        <w:t>I</w:t>
      </w:r>
      <w:r w:rsidRPr="003D7885">
        <w:rPr>
          <w:lang w:val="fr-CA"/>
        </w:rPr>
        <w:t>nterface</w:t>
      </w:r>
    </w:p>
    <w:p w14:paraId="66E6D545" w14:textId="6C90E992" w:rsidR="003E4ACE" w:rsidRPr="003D7885" w:rsidRDefault="003E4ACE" w:rsidP="005B3666">
      <w:pPr>
        <w:spacing w:after="0"/>
        <w:ind w:left="1702" w:hanging="1418"/>
        <w:jc w:val="both"/>
        <w:rPr>
          <w:lang w:val="fr-CA"/>
        </w:rPr>
      </w:pPr>
      <w:r w:rsidRPr="003D7885">
        <w:rPr>
          <w:lang w:val="fr-CA"/>
        </w:rPr>
        <w:t>LI_X0</w:t>
      </w:r>
      <w:r w:rsidRPr="003D7885">
        <w:rPr>
          <w:lang w:val="fr-CA"/>
        </w:rPr>
        <w:tab/>
      </w:r>
      <w:r w:rsidRPr="003D7885">
        <w:rPr>
          <w:lang w:val="fr-CA"/>
        </w:rPr>
        <w:tab/>
      </w:r>
      <w:proofErr w:type="spellStart"/>
      <w:r w:rsidRPr="003D7885">
        <w:rPr>
          <w:lang w:val="fr-CA"/>
        </w:rPr>
        <w:t>Lawful</w:t>
      </w:r>
      <w:proofErr w:type="spellEnd"/>
      <w:r w:rsidRPr="003D7885">
        <w:rPr>
          <w:lang w:val="fr-CA"/>
        </w:rPr>
        <w:t xml:space="preserve"> Interception </w:t>
      </w:r>
      <w:proofErr w:type="spellStart"/>
      <w:r w:rsidRPr="003D7885">
        <w:rPr>
          <w:lang w:val="fr-CA"/>
        </w:rPr>
        <w:t>Internal</w:t>
      </w:r>
      <w:proofErr w:type="spellEnd"/>
      <w:r w:rsidRPr="003D7885">
        <w:rPr>
          <w:lang w:val="fr-CA"/>
        </w:rPr>
        <w:t xml:space="preserve"> Interface 0</w:t>
      </w:r>
    </w:p>
    <w:p w14:paraId="2216B302" w14:textId="3E0F2AB9" w:rsidR="00791291" w:rsidRPr="003D7885" w:rsidRDefault="00791291" w:rsidP="00791291">
      <w:pPr>
        <w:keepLines/>
        <w:spacing w:after="0"/>
        <w:ind w:left="1702" w:hanging="1418"/>
        <w:jc w:val="both"/>
        <w:rPr>
          <w:lang w:val="fr-CA"/>
        </w:rPr>
      </w:pPr>
      <w:r w:rsidRPr="003D7885">
        <w:rPr>
          <w:lang w:val="fr-CA"/>
        </w:rPr>
        <w:t>LI_X1</w:t>
      </w:r>
      <w:r w:rsidRPr="003D7885">
        <w:rPr>
          <w:lang w:val="fr-CA"/>
        </w:rPr>
        <w:tab/>
      </w:r>
      <w:proofErr w:type="spellStart"/>
      <w:r w:rsidRPr="003D7885">
        <w:rPr>
          <w:lang w:val="fr-CA"/>
        </w:rPr>
        <w:t>Lawful</w:t>
      </w:r>
      <w:proofErr w:type="spellEnd"/>
      <w:r w:rsidRPr="003D7885">
        <w:rPr>
          <w:lang w:val="fr-CA"/>
        </w:rPr>
        <w:t xml:space="preserve"> Interception </w:t>
      </w:r>
      <w:proofErr w:type="spellStart"/>
      <w:r w:rsidRPr="003D7885">
        <w:rPr>
          <w:lang w:val="fr-CA"/>
        </w:rPr>
        <w:t>Internal</w:t>
      </w:r>
      <w:proofErr w:type="spellEnd"/>
      <w:r w:rsidRPr="003D7885">
        <w:rPr>
          <w:lang w:val="fr-CA"/>
        </w:rPr>
        <w:t xml:space="preserve"> Interface 1</w:t>
      </w:r>
    </w:p>
    <w:p w14:paraId="5BDE1A62" w14:textId="77777777" w:rsidR="00791291" w:rsidRPr="003D7885" w:rsidRDefault="00791291" w:rsidP="00791291">
      <w:pPr>
        <w:keepLines/>
        <w:spacing w:after="0"/>
        <w:ind w:left="1702" w:hanging="1418"/>
        <w:jc w:val="both"/>
        <w:rPr>
          <w:lang w:val="fr-CA"/>
        </w:rPr>
      </w:pPr>
      <w:r w:rsidRPr="003D7885">
        <w:rPr>
          <w:lang w:val="fr-CA"/>
        </w:rPr>
        <w:t>LI_X2</w:t>
      </w:r>
      <w:r w:rsidRPr="003D7885">
        <w:rPr>
          <w:lang w:val="fr-CA"/>
        </w:rPr>
        <w:tab/>
      </w:r>
      <w:proofErr w:type="spellStart"/>
      <w:r w:rsidRPr="003D7885">
        <w:rPr>
          <w:lang w:val="fr-CA"/>
        </w:rPr>
        <w:t>Lawful</w:t>
      </w:r>
      <w:proofErr w:type="spellEnd"/>
      <w:r w:rsidRPr="003D7885">
        <w:rPr>
          <w:lang w:val="fr-CA"/>
        </w:rPr>
        <w:t xml:space="preserve"> Interception </w:t>
      </w:r>
      <w:proofErr w:type="spellStart"/>
      <w:r w:rsidRPr="003D7885">
        <w:rPr>
          <w:lang w:val="fr-CA"/>
        </w:rPr>
        <w:t>Internal</w:t>
      </w:r>
      <w:proofErr w:type="spellEnd"/>
      <w:r w:rsidRPr="003D7885">
        <w:rPr>
          <w:lang w:val="fr-CA"/>
        </w:rPr>
        <w:t xml:space="preserve"> Interface 2</w:t>
      </w:r>
    </w:p>
    <w:p w14:paraId="72A70674" w14:textId="77777777" w:rsidR="00791291" w:rsidRPr="003D7885" w:rsidRDefault="00791291" w:rsidP="00791291">
      <w:pPr>
        <w:keepLines/>
        <w:spacing w:after="0"/>
        <w:ind w:left="1702" w:hanging="1418"/>
        <w:jc w:val="both"/>
        <w:rPr>
          <w:lang w:val="fr-CA"/>
        </w:rPr>
      </w:pPr>
      <w:r w:rsidRPr="003D7885">
        <w:rPr>
          <w:lang w:val="fr-CA"/>
        </w:rPr>
        <w:t>LI_X3</w:t>
      </w:r>
      <w:r w:rsidRPr="003D7885">
        <w:rPr>
          <w:lang w:val="fr-CA"/>
        </w:rPr>
        <w:tab/>
      </w:r>
      <w:proofErr w:type="spellStart"/>
      <w:r w:rsidRPr="003D7885">
        <w:rPr>
          <w:lang w:val="fr-CA"/>
        </w:rPr>
        <w:t>Lawful</w:t>
      </w:r>
      <w:proofErr w:type="spellEnd"/>
      <w:r w:rsidRPr="003D7885">
        <w:rPr>
          <w:lang w:val="fr-CA"/>
        </w:rPr>
        <w:t xml:space="preserve"> Interception </w:t>
      </w:r>
      <w:proofErr w:type="spellStart"/>
      <w:r w:rsidRPr="003D7885">
        <w:rPr>
          <w:lang w:val="fr-CA"/>
        </w:rPr>
        <w:t>Internal</w:t>
      </w:r>
      <w:proofErr w:type="spellEnd"/>
      <w:r w:rsidRPr="003D7885">
        <w:rPr>
          <w:lang w:val="fr-CA"/>
        </w:rPr>
        <w:t xml:space="preserve"> Interface 3</w:t>
      </w:r>
    </w:p>
    <w:p w14:paraId="0CAF7CB7" w14:textId="77777777" w:rsidR="00791291" w:rsidRDefault="00791291" w:rsidP="00791291">
      <w:pPr>
        <w:keepLines/>
        <w:spacing w:after="0"/>
        <w:ind w:left="1702" w:hanging="1418"/>
        <w:jc w:val="both"/>
      </w:pPr>
      <w:r>
        <w:t>LMF</w:t>
      </w:r>
      <w:r>
        <w:tab/>
      </w:r>
      <w:r>
        <w:rPr>
          <w:rStyle w:val="st"/>
        </w:rPr>
        <w:t>Location Management Function</w:t>
      </w:r>
    </w:p>
    <w:p w14:paraId="43503399" w14:textId="77777777" w:rsidR="00791291" w:rsidRDefault="00791291" w:rsidP="00791291">
      <w:pPr>
        <w:keepLines/>
        <w:spacing w:after="0"/>
        <w:ind w:left="1702" w:hanging="1418"/>
        <w:jc w:val="both"/>
      </w:pPr>
      <w:r>
        <w:t>LTF</w:t>
      </w:r>
      <w:r>
        <w:tab/>
        <w:t>Location Triggering Function</w:t>
      </w:r>
    </w:p>
    <w:p w14:paraId="76D85A7B" w14:textId="6BF28719" w:rsidR="00791291" w:rsidRDefault="00791291" w:rsidP="00791291">
      <w:pPr>
        <w:keepLines/>
        <w:spacing w:after="0"/>
        <w:ind w:left="1702" w:hanging="1418"/>
        <w:jc w:val="both"/>
      </w:pPr>
      <w:r>
        <w:t>MDF</w:t>
      </w:r>
      <w:r>
        <w:tab/>
        <w:t xml:space="preserve">Mediation </w:t>
      </w:r>
      <w:r w:rsidR="00DD6161">
        <w:t xml:space="preserve">and </w:t>
      </w:r>
      <w:r>
        <w:t>Delivery Function</w:t>
      </w:r>
    </w:p>
    <w:p w14:paraId="65142215" w14:textId="7361F27D" w:rsidR="00791291" w:rsidRDefault="00791291" w:rsidP="00791291">
      <w:pPr>
        <w:keepLines/>
        <w:spacing w:after="0"/>
        <w:ind w:left="1702" w:hanging="1418"/>
        <w:jc w:val="both"/>
      </w:pPr>
      <w:r>
        <w:t>MDF2</w:t>
      </w:r>
      <w:r>
        <w:tab/>
        <w:t xml:space="preserve">Mediation </w:t>
      </w:r>
      <w:r w:rsidR="00DD6161">
        <w:t xml:space="preserve">and </w:t>
      </w:r>
      <w:r>
        <w:t>Delivery Function 2</w:t>
      </w:r>
    </w:p>
    <w:p w14:paraId="506C7424" w14:textId="20EA2A9D" w:rsidR="00791291" w:rsidRDefault="00791291" w:rsidP="00791291">
      <w:pPr>
        <w:keepLines/>
        <w:spacing w:after="0"/>
        <w:ind w:left="1702" w:hanging="1418"/>
        <w:jc w:val="both"/>
      </w:pPr>
      <w:r>
        <w:t>MDF3</w:t>
      </w:r>
      <w:r>
        <w:tab/>
        <w:t xml:space="preserve">Mediation </w:t>
      </w:r>
      <w:r w:rsidR="00DD6161">
        <w:t xml:space="preserve">and </w:t>
      </w:r>
      <w:r>
        <w:t>Delivery Function 3</w:t>
      </w:r>
    </w:p>
    <w:p w14:paraId="6B67A52B" w14:textId="77777777" w:rsidR="00DE41FF" w:rsidRDefault="00DE41FF" w:rsidP="00791291">
      <w:pPr>
        <w:keepLines/>
        <w:spacing w:after="0"/>
        <w:ind w:left="1702" w:hanging="1418"/>
        <w:jc w:val="both"/>
      </w:pPr>
      <w:r>
        <w:t>N3IWF</w:t>
      </w:r>
      <w:r>
        <w:tab/>
        <w:t>Non 3GPP Inter Working Function</w:t>
      </w:r>
    </w:p>
    <w:p w14:paraId="437700FA" w14:textId="77777777" w:rsidR="00791291" w:rsidRDefault="00791291" w:rsidP="00791291">
      <w:pPr>
        <w:keepLines/>
        <w:spacing w:after="0"/>
        <w:ind w:left="1702" w:hanging="1418"/>
        <w:jc w:val="both"/>
      </w:pPr>
      <w:r>
        <w:t>NPLI</w:t>
      </w:r>
      <w:r>
        <w:tab/>
        <w:t>Network Provided Location Information</w:t>
      </w:r>
    </w:p>
    <w:p w14:paraId="476D3D8E" w14:textId="77777777" w:rsidR="00DE41FF" w:rsidRDefault="00DE41FF" w:rsidP="00791291">
      <w:pPr>
        <w:keepLines/>
        <w:spacing w:after="0"/>
        <w:ind w:left="1702" w:hanging="1418"/>
        <w:jc w:val="both"/>
      </w:pPr>
      <w:r>
        <w:t>NR</w:t>
      </w:r>
      <w:r>
        <w:tab/>
        <w:t>New Radio</w:t>
      </w:r>
    </w:p>
    <w:p w14:paraId="44DF4D0C" w14:textId="77777777" w:rsidR="001B35E3" w:rsidRDefault="001B35E3" w:rsidP="00791291">
      <w:pPr>
        <w:keepLines/>
        <w:spacing w:after="0"/>
        <w:ind w:left="1702" w:hanging="1418"/>
        <w:jc w:val="both"/>
      </w:pPr>
      <w:r>
        <w:lastRenderedPageBreak/>
        <w:t>NRF</w:t>
      </w:r>
      <w:r>
        <w:tab/>
      </w:r>
      <w:r w:rsidRPr="001B35E3">
        <w:t>Network Repository Function</w:t>
      </w:r>
    </w:p>
    <w:p w14:paraId="459BA4BE" w14:textId="77777777" w:rsidR="00F22DE4" w:rsidRDefault="00F22DE4" w:rsidP="00791291">
      <w:pPr>
        <w:keepLines/>
        <w:spacing w:after="0"/>
        <w:ind w:left="1702" w:hanging="1418"/>
        <w:jc w:val="both"/>
      </w:pPr>
      <w:r>
        <w:t>NSSF</w:t>
      </w:r>
      <w:r>
        <w:tab/>
      </w:r>
      <w:r w:rsidRPr="00F22DE4">
        <w:t>Network Slice Selection Function</w:t>
      </w:r>
    </w:p>
    <w:p w14:paraId="7F0BEFA0" w14:textId="77777777" w:rsidR="00F22DE4" w:rsidRDefault="00F22DE4" w:rsidP="00791291">
      <w:pPr>
        <w:keepLines/>
        <w:spacing w:after="0"/>
        <w:ind w:left="1702" w:hanging="1418"/>
        <w:jc w:val="both"/>
      </w:pPr>
      <w:r>
        <w:t>PCF</w:t>
      </w:r>
      <w:r>
        <w:tab/>
      </w:r>
      <w:r w:rsidRPr="00F22DE4">
        <w:t>Policy Control Function</w:t>
      </w:r>
    </w:p>
    <w:p w14:paraId="07F4CED4" w14:textId="77777777" w:rsidR="004A3E04" w:rsidRDefault="004A3E04" w:rsidP="00791291">
      <w:pPr>
        <w:keepLines/>
        <w:spacing w:after="0"/>
        <w:ind w:left="1702" w:hanging="1418"/>
        <w:jc w:val="both"/>
      </w:pPr>
      <w:r>
        <w:t>PEI</w:t>
      </w:r>
      <w:r>
        <w:tab/>
        <w:t>Permanent Equipment Identifier</w:t>
      </w:r>
    </w:p>
    <w:p w14:paraId="55AF5EAD" w14:textId="77777777" w:rsidR="00791291" w:rsidRDefault="00791291" w:rsidP="00791291">
      <w:pPr>
        <w:keepLines/>
        <w:spacing w:after="0"/>
        <w:ind w:left="1702" w:hanging="1418"/>
        <w:jc w:val="both"/>
      </w:pPr>
      <w:r>
        <w:t>POI</w:t>
      </w:r>
      <w:r>
        <w:tab/>
        <w:t>Point Of Interception</w:t>
      </w:r>
    </w:p>
    <w:p w14:paraId="472559E8" w14:textId="77777777" w:rsidR="00DF5FAB" w:rsidRDefault="000A578B" w:rsidP="00791291">
      <w:pPr>
        <w:keepLines/>
        <w:spacing w:after="0"/>
        <w:ind w:left="1702" w:hanging="1418"/>
        <w:jc w:val="both"/>
      </w:pPr>
      <w:r>
        <w:t>SIRF</w:t>
      </w:r>
      <w:r>
        <w:tab/>
        <w:t xml:space="preserve">System Information </w:t>
      </w:r>
      <w:r w:rsidR="002875A1">
        <w:t>Retrieval</w:t>
      </w:r>
      <w:r>
        <w:t xml:space="preserve"> Function</w:t>
      </w:r>
    </w:p>
    <w:p w14:paraId="02B033EB" w14:textId="77777777" w:rsidR="00DE41FF" w:rsidRDefault="00DE41FF" w:rsidP="00791291">
      <w:pPr>
        <w:keepLines/>
        <w:spacing w:after="0"/>
        <w:ind w:left="1702" w:hanging="1418"/>
        <w:jc w:val="both"/>
      </w:pPr>
      <w:r>
        <w:t>SMF</w:t>
      </w:r>
      <w:r>
        <w:tab/>
      </w:r>
      <w:r w:rsidRPr="00DE41FF">
        <w:t>Session Management Function</w:t>
      </w:r>
    </w:p>
    <w:p w14:paraId="3CC46722" w14:textId="3A7E164D" w:rsidR="00F3636F" w:rsidRDefault="00F3636F" w:rsidP="00791291">
      <w:pPr>
        <w:keepLines/>
        <w:spacing w:after="0"/>
        <w:ind w:left="1702" w:hanging="1418"/>
        <w:jc w:val="both"/>
      </w:pPr>
      <w:r>
        <w:t>SMSF</w:t>
      </w:r>
      <w:r>
        <w:tab/>
      </w:r>
      <w:r w:rsidRPr="00F3636F">
        <w:t>SMS-Function</w:t>
      </w:r>
    </w:p>
    <w:p w14:paraId="122A5201" w14:textId="30BBC497" w:rsidR="00A9033F" w:rsidRDefault="00A9033F" w:rsidP="00791291">
      <w:pPr>
        <w:keepLines/>
        <w:spacing w:after="0"/>
        <w:ind w:left="1702" w:hanging="1418"/>
        <w:jc w:val="both"/>
      </w:pPr>
      <w:r>
        <w:t>SUCI</w:t>
      </w:r>
      <w:r>
        <w:tab/>
        <w:t>Subscriber Concealed Identifier</w:t>
      </w:r>
    </w:p>
    <w:p w14:paraId="55B55600" w14:textId="77777777" w:rsidR="00791291" w:rsidRDefault="00791291" w:rsidP="00791291">
      <w:pPr>
        <w:keepLines/>
        <w:spacing w:after="0"/>
        <w:ind w:left="1702" w:hanging="1418"/>
        <w:jc w:val="both"/>
      </w:pPr>
      <w:r>
        <w:t>SUPI</w:t>
      </w:r>
      <w:r>
        <w:tab/>
        <w:t>Subscriber Permanent Identifier</w:t>
      </w:r>
    </w:p>
    <w:p w14:paraId="2CA1A824" w14:textId="5F9F0FFC" w:rsidR="00791291" w:rsidRDefault="00791291" w:rsidP="00791291">
      <w:pPr>
        <w:keepLines/>
        <w:spacing w:after="0"/>
        <w:ind w:left="1702" w:hanging="1418"/>
        <w:jc w:val="both"/>
      </w:pPr>
      <w:r>
        <w:t>TF</w:t>
      </w:r>
      <w:r>
        <w:tab/>
      </w:r>
      <w:r w:rsidR="00D114D0">
        <w:t xml:space="preserve">Triggering </w:t>
      </w:r>
      <w:r>
        <w:t>Function</w:t>
      </w:r>
    </w:p>
    <w:p w14:paraId="60B78587" w14:textId="4BA26839" w:rsidR="00791291" w:rsidRDefault="00E44D45" w:rsidP="00791291">
      <w:pPr>
        <w:pStyle w:val="EW"/>
      </w:pPr>
      <w:r w:rsidRPr="00E44D45">
        <w:t>UDM</w:t>
      </w:r>
      <w:r w:rsidRPr="00E44D45">
        <w:tab/>
        <w:t>Unified Data Management</w:t>
      </w:r>
    </w:p>
    <w:p w14:paraId="30851F83" w14:textId="3FA78E94" w:rsidR="00DF5FAB" w:rsidRDefault="00DF5FAB" w:rsidP="00791291">
      <w:pPr>
        <w:pStyle w:val="EW"/>
      </w:pPr>
      <w:r>
        <w:t>UDR</w:t>
      </w:r>
      <w:r>
        <w:tab/>
        <w:t>Unified Data Repository</w:t>
      </w:r>
    </w:p>
    <w:p w14:paraId="7B8A66A1" w14:textId="72C3CD6C" w:rsidR="00F71AE2" w:rsidRDefault="00F71AE2" w:rsidP="00791291">
      <w:pPr>
        <w:pStyle w:val="EW"/>
      </w:pPr>
      <w:r>
        <w:t>UDSF</w:t>
      </w:r>
      <w:r>
        <w:tab/>
      </w:r>
      <w:r w:rsidRPr="00F71AE2">
        <w:t>Unstructured Data Storage Function</w:t>
      </w:r>
    </w:p>
    <w:p w14:paraId="63C54D05" w14:textId="77777777" w:rsidR="00A9033F" w:rsidRDefault="00A9033F" w:rsidP="00A9033F">
      <w:pPr>
        <w:keepLines/>
        <w:spacing w:after="0"/>
        <w:ind w:left="1702" w:hanging="1418"/>
        <w:jc w:val="both"/>
      </w:pPr>
      <w:r>
        <w:t>UPF</w:t>
      </w:r>
      <w:r>
        <w:tab/>
      </w:r>
      <w:r w:rsidRPr="00896BA0">
        <w:t>User Plane Function</w:t>
      </w:r>
    </w:p>
    <w:p w14:paraId="2FAE1F0D" w14:textId="43DD5103" w:rsidR="002F1E51" w:rsidRPr="003D7885" w:rsidRDefault="002F1E51" w:rsidP="00791291">
      <w:pPr>
        <w:pStyle w:val="EW"/>
        <w:rPr>
          <w:lang w:val="fr-CA"/>
        </w:rPr>
      </w:pPr>
      <w:proofErr w:type="spellStart"/>
      <w:proofErr w:type="gramStart"/>
      <w:r w:rsidRPr="003D7885">
        <w:rPr>
          <w:lang w:val="fr-CA"/>
        </w:rPr>
        <w:t>xCC</w:t>
      </w:r>
      <w:proofErr w:type="spellEnd"/>
      <w:proofErr w:type="gramEnd"/>
      <w:r w:rsidRPr="003D7885">
        <w:rPr>
          <w:lang w:val="fr-CA"/>
        </w:rPr>
        <w:tab/>
      </w:r>
      <w:r w:rsidR="00F25638" w:rsidRPr="003D7885">
        <w:rPr>
          <w:lang w:val="fr-CA"/>
        </w:rPr>
        <w:t>LI_</w:t>
      </w:r>
      <w:r w:rsidRPr="003D7885">
        <w:rPr>
          <w:lang w:val="fr-CA"/>
        </w:rPr>
        <w:t>X3 Communications Content.</w:t>
      </w:r>
    </w:p>
    <w:p w14:paraId="20447AC4" w14:textId="0771279A" w:rsidR="002F1E51" w:rsidRPr="003D7885" w:rsidRDefault="002F1E51" w:rsidP="00791291">
      <w:pPr>
        <w:pStyle w:val="EW"/>
        <w:rPr>
          <w:lang w:val="fr-CA"/>
        </w:rPr>
      </w:pPr>
      <w:proofErr w:type="gramStart"/>
      <w:r w:rsidRPr="003D7885">
        <w:rPr>
          <w:lang w:val="fr-CA"/>
        </w:rPr>
        <w:t>xIRI</w:t>
      </w:r>
      <w:proofErr w:type="gramEnd"/>
      <w:r w:rsidRPr="003D7885">
        <w:rPr>
          <w:lang w:val="fr-CA"/>
        </w:rPr>
        <w:tab/>
      </w:r>
      <w:r w:rsidR="00F25638" w:rsidRPr="003D7885">
        <w:rPr>
          <w:lang w:val="fr-CA"/>
        </w:rPr>
        <w:t>LI_</w:t>
      </w:r>
      <w:r w:rsidRPr="003D7885">
        <w:rPr>
          <w:lang w:val="fr-CA"/>
        </w:rPr>
        <w:t xml:space="preserve">X2 </w:t>
      </w:r>
      <w:proofErr w:type="spellStart"/>
      <w:r w:rsidRPr="003D7885">
        <w:rPr>
          <w:lang w:val="fr-CA"/>
        </w:rPr>
        <w:t>Intercept</w:t>
      </w:r>
      <w:proofErr w:type="spellEnd"/>
      <w:r w:rsidRPr="003D7885">
        <w:rPr>
          <w:lang w:val="fr-CA"/>
        </w:rPr>
        <w:t xml:space="preserve"> </w:t>
      </w:r>
      <w:proofErr w:type="spellStart"/>
      <w:r w:rsidRPr="003D7885">
        <w:rPr>
          <w:lang w:val="fr-CA"/>
        </w:rPr>
        <w:t>Related</w:t>
      </w:r>
      <w:proofErr w:type="spellEnd"/>
      <w:r w:rsidRPr="003D7885">
        <w:rPr>
          <w:lang w:val="fr-CA"/>
        </w:rPr>
        <w:t xml:space="preserve"> Information</w:t>
      </w:r>
    </w:p>
    <w:p w14:paraId="07901F7C" w14:textId="77777777" w:rsidR="00F71AE2" w:rsidRPr="003D7885" w:rsidRDefault="00F71AE2" w:rsidP="00791291">
      <w:pPr>
        <w:pStyle w:val="EW"/>
        <w:rPr>
          <w:lang w:val="fr-CA"/>
        </w:rPr>
      </w:pPr>
    </w:p>
    <w:p w14:paraId="11BAEB0C" w14:textId="77777777" w:rsidR="00080512" w:rsidRPr="003D7885" w:rsidRDefault="00080512" w:rsidP="007F2C83">
      <w:pPr>
        <w:pStyle w:val="EW"/>
        <w:ind w:left="0" w:firstLine="0"/>
        <w:rPr>
          <w:lang w:val="fr-CA"/>
        </w:rPr>
      </w:pPr>
    </w:p>
    <w:p w14:paraId="4AD7D3E5" w14:textId="77777777" w:rsidR="00080512" w:rsidRDefault="00080512">
      <w:pPr>
        <w:pStyle w:val="Heading1"/>
      </w:pPr>
      <w:bookmarkStart w:id="39" w:name="_Toc526802273"/>
      <w:bookmarkStart w:id="40" w:name="_Toc527574020"/>
      <w:bookmarkStart w:id="41" w:name="_Toc527614140"/>
      <w:r w:rsidRPr="004D3578">
        <w:t>4</w:t>
      </w:r>
      <w:r w:rsidRPr="004D3578">
        <w:tab/>
      </w:r>
      <w:r w:rsidR="004935CF">
        <w:t>Requirements Realisation</w:t>
      </w:r>
      <w:bookmarkEnd w:id="39"/>
      <w:bookmarkEnd w:id="40"/>
      <w:bookmarkEnd w:id="41"/>
      <w:r w:rsidR="004935CF">
        <w:t xml:space="preserve"> </w:t>
      </w:r>
    </w:p>
    <w:p w14:paraId="548CC046" w14:textId="13FE4083" w:rsidR="00E438CF" w:rsidRDefault="00E438CF" w:rsidP="00AD6A8D">
      <w:r>
        <w:t xml:space="preserve">The LI architecture set out in the present document is designed to allow CSP </w:t>
      </w:r>
      <w:r w:rsidRPr="004B795F">
        <w:t>deployments</w:t>
      </w:r>
      <w:r>
        <w:t xml:space="preserve">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F10161" w:rsidRDefault="00E438CF" w:rsidP="007F2C83">
      <w:r>
        <w:t xml:space="preserve">A CSP may deploy </w:t>
      </w:r>
      <w:r w:rsidRPr="004B795F">
        <w:t>different network technologies or services</w:t>
      </w:r>
      <w:r>
        <w:t xml:space="preserve">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77777777" w:rsidR="00080512" w:rsidRDefault="00B94078" w:rsidP="00AD6A8D">
      <w:pPr>
        <w:pStyle w:val="Heading1"/>
      </w:pPr>
      <w:bookmarkStart w:id="42" w:name="_Toc526802274"/>
      <w:bookmarkStart w:id="43" w:name="_Toc527574021"/>
      <w:bookmarkStart w:id="44" w:name="_Toc527614141"/>
      <w:r>
        <w:t>5</w:t>
      </w:r>
      <w:r>
        <w:tab/>
        <w:t>Functional Architecture</w:t>
      </w:r>
      <w:bookmarkEnd w:id="42"/>
      <w:bookmarkEnd w:id="43"/>
      <w:bookmarkEnd w:id="44"/>
    </w:p>
    <w:p w14:paraId="4209C35E" w14:textId="77777777" w:rsidR="00A67795" w:rsidRDefault="00A67795" w:rsidP="00761A74">
      <w:pPr>
        <w:pStyle w:val="Heading2"/>
      </w:pPr>
      <w:bookmarkStart w:id="45" w:name="_Toc526802275"/>
      <w:bookmarkStart w:id="46" w:name="_Toc527574022"/>
      <w:bookmarkStart w:id="47" w:name="_Toc527614142"/>
      <w:r>
        <w:t>5.1</w:t>
      </w:r>
      <w:r>
        <w:tab/>
        <w:t>General</w:t>
      </w:r>
      <w:bookmarkEnd w:id="45"/>
      <w:bookmarkEnd w:id="46"/>
      <w:bookmarkEnd w:id="47"/>
    </w:p>
    <w:p w14:paraId="02DD91E3" w14:textId="11D63980" w:rsidR="00D727B0" w:rsidDel="005A528E" w:rsidRDefault="00D727B0" w:rsidP="00D727B0">
      <w:pPr>
        <w:rPr>
          <w:del w:id="48" w:author="Alexander Markman" w:date="2018-10-20T22:59:00Z"/>
        </w:rPr>
      </w:pPr>
      <w:r>
        <w:t xml:space="preserve">The following clauses describe the high-level </w:t>
      </w:r>
      <w:ins w:id="49" w:author="Alexander Markman" w:date="2018-10-19T14:16:00Z">
        <w:r w:rsidR="003E4F31">
          <w:t xml:space="preserve">logical </w:t>
        </w:r>
      </w:ins>
      <w:r>
        <w:t>architecture for LI for 3GPP-defined services and network technologies. It describes the architectural elements necessary for LI, their roles and responsibilities, and the interfaces and interactions between them.</w:t>
      </w:r>
    </w:p>
    <w:p w14:paraId="0B98B442" w14:textId="25BD2ABF" w:rsidR="00A67795" w:rsidRDefault="00D727B0" w:rsidP="00D727B0">
      <w:pPr>
        <w:rPr>
          <w:ins w:id="50" w:author="Alexander Markman" w:date="2018-10-19T14:14:00Z"/>
        </w:rPr>
      </w:pPr>
      <w:del w:id="51" w:author="Alexander Markman" w:date="2018-10-19T14:20:00Z">
        <w:r w:rsidDel="003E4F31">
          <w:delText>Each 3GPP-defined service and network technology has its own specific configuration of the LI architecture. These are described in clauses 6 and 7. These clauses describe how the high-level LI architecture is configured and overlaid on to each service or network technology, including placement of LI architectural elements and which interfaces are used.  Not all LI architectural elements and interfaces are used in all network technologies and services.</w:delText>
        </w:r>
      </w:del>
    </w:p>
    <w:p w14:paraId="745FCE49" w14:textId="34154220" w:rsidR="003E4F31" w:rsidRDefault="003E4F31" w:rsidP="00D727B0">
      <w:pPr>
        <w:rPr>
          <w:ins w:id="52" w:author="Alexander Markman" w:date="2018-10-20T23:30:00Z"/>
        </w:rPr>
      </w:pPr>
      <w:ins w:id="53" w:author="Alexander Markman" w:date="2018-10-19T14:15:00Z">
        <w:r>
          <w:t xml:space="preserve">The clauses 6 and 7 of the present document describe </w:t>
        </w:r>
      </w:ins>
      <w:ins w:id="54" w:author="Alexander Markman" w:date="2018-10-19T14:17:00Z">
        <w:r>
          <w:t xml:space="preserve">how </w:t>
        </w:r>
      </w:ins>
      <w:ins w:id="55" w:author="Alexander Markman" w:date="2018-10-19T14:19:00Z">
        <w:r>
          <w:t xml:space="preserve">the </w:t>
        </w:r>
      </w:ins>
      <w:ins w:id="56" w:author="Alexander Markman" w:date="2018-10-19T14:18:00Z">
        <w:r>
          <w:t>LI</w:t>
        </w:r>
      </w:ins>
      <w:ins w:id="57" w:author="Alexander Markman" w:date="2018-10-19T15:38:00Z">
        <w:r w:rsidR="004B795F">
          <w:t>s</w:t>
        </w:r>
      </w:ins>
      <w:ins w:id="58" w:author="Alexander Markman" w:date="2018-10-19T14:18:00Z">
        <w:r>
          <w:t xml:space="preserve"> for various</w:t>
        </w:r>
      </w:ins>
      <w:ins w:id="59" w:author="Alexander Markman" w:date="2018-10-19T14:17:00Z">
        <w:r>
          <w:t xml:space="preserve"> 3G</w:t>
        </w:r>
      </w:ins>
      <w:ins w:id="60" w:author="Alexander Markman" w:date="2018-10-19T14:18:00Z">
        <w:r>
          <w:t>PP-defined network technologies and services</w:t>
        </w:r>
      </w:ins>
      <w:ins w:id="61" w:author="Alexander Markman" w:date="2018-10-19T14:19:00Z">
        <w:r w:rsidR="004B795F">
          <w:t xml:space="preserve"> are</w:t>
        </w:r>
        <w:r w:rsidR="00823003">
          <w:t xml:space="preserve"> realised within the </w:t>
        </w:r>
      </w:ins>
      <w:ins w:id="62" w:author="Alexander Markman" w:date="2018-10-19T22:22:00Z">
        <w:r w:rsidR="00823003">
          <w:t>generic</w:t>
        </w:r>
      </w:ins>
      <w:ins w:id="63" w:author="Alexander Markman" w:date="2018-10-19T14:19:00Z">
        <w:r>
          <w:t xml:space="preserve"> LI architecture.</w:t>
        </w:r>
      </w:ins>
    </w:p>
    <w:p w14:paraId="2E96A05D" w14:textId="77777777" w:rsidR="002F41B5" w:rsidRDefault="002F41B5" w:rsidP="00D727B0"/>
    <w:p w14:paraId="7C4809E9" w14:textId="4EFF0F02" w:rsidR="00A67795" w:rsidRDefault="00A67795">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790"/>
        </w:tabs>
        <w:pPrChange w:id="64" w:author="Alexander Markman" w:date="2018-10-19T22:22:00Z">
          <w:pPr>
            <w:pStyle w:val="Heading2"/>
          </w:pPr>
        </w:pPrChange>
      </w:pPr>
      <w:bookmarkStart w:id="65" w:name="_Toc526802276"/>
      <w:bookmarkStart w:id="66" w:name="_Toc527574023"/>
      <w:bookmarkStart w:id="67" w:name="_Toc527614143"/>
      <w:r>
        <w:t>5.2</w:t>
      </w:r>
      <w:r>
        <w:tab/>
        <w:t>High Level Generic LI Architecture</w:t>
      </w:r>
      <w:bookmarkEnd w:id="65"/>
      <w:bookmarkEnd w:id="66"/>
      <w:bookmarkEnd w:id="67"/>
    </w:p>
    <w:p w14:paraId="72B129DA" w14:textId="1B4888AE" w:rsidR="00A75C0D" w:rsidRDefault="00A75C0D" w:rsidP="00A75C0D">
      <w:proofErr w:type="gramStart"/>
      <w:r>
        <w:t>The</w:t>
      </w:r>
      <w:ins w:id="68" w:author="Alexander Markman" w:date="2018-10-19T14:36:00Z">
        <w:r w:rsidR="0005367B">
          <w:t xml:space="preserve"> </w:t>
        </w:r>
      </w:ins>
      <w:r>
        <w:t xml:space="preserve"> overall</w:t>
      </w:r>
      <w:proofErr w:type="gramEnd"/>
      <w:r>
        <w:t xml:space="preserve"> conceptual view of LI architecture is shown in figure 5.2-1 below. </w:t>
      </w:r>
    </w:p>
    <w:p w14:paraId="119F73EE" w14:textId="77777777" w:rsidR="00A75C0D" w:rsidRDefault="00A75C0D" w:rsidP="00A75C0D">
      <w:pPr>
        <w:pStyle w:val="Caption"/>
      </w:pPr>
    </w:p>
    <w:p w14:paraId="5D3F7F3D" w14:textId="22F1C8E7" w:rsidR="003736D5" w:rsidRDefault="00C846F0" w:rsidP="00A75C0D">
      <w:pPr>
        <w:pStyle w:val="Caption"/>
        <w:jc w:val="center"/>
      </w:pPr>
      <w:r>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5pt;height:647pt" o:ole="">
            <v:imagedata r:id="rId17" o:title=""/>
          </v:shape>
          <o:OLEObject Type="Embed" ProgID="Visio.Drawing.15" ShapeID="_x0000_i1025" DrawAspect="Content" ObjectID="_1601845436" r:id="rId18"/>
        </w:object>
      </w:r>
    </w:p>
    <w:p w14:paraId="2D2F1BF2" w14:textId="78548356" w:rsidR="00A75C0D" w:rsidRPr="00BA598D" w:rsidRDefault="00A75C0D" w:rsidP="00A75C0D">
      <w:pPr>
        <w:pStyle w:val="Caption"/>
        <w:jc w:val="center"/>
      </w:pPr>
      <w:r w:rsidRPr="00C35C71">
        <w:rPr>
          <w:b w:val="0"/>
        </w:rPr>
        <w:t xml:space="preserve">Figure </w:t>
      </w:r>
      <w:r>
        <w:rPr>
          <w:b w:val="0"/>
        </w:rPr>
        <w:t>5.2-1: A high-level generic view of LI architecture</w:t>
      </w:r>
    </w:p>
    <w:p w14:paraId="034FEC62" w14:textId="77777777" w:rsidR="00A75C0D" w:rsidRDefault="00A75C0D" w:rsidP="00A75C0D"/>
    <w:p w14:paraId="2C2C1A6F" w14:textId="77777777" w:rsidR="00A75C0D" w:rsidRDefault="00A75C0D"/>
    <w:p w14:paraId="32FEDBF6" w14:textId="77777777" w:rsidR="00A67795" w:rsidRDefault="00A67795" w:rsidP="00761A74">
      <w:pPr>
        <w:jc w:val="center"/>
      </w:pPr>
    </w:p>
    <w:p w14:paraId="7CEBAEF5" w14:textId="77777777" w:rsidR="000026B6" w:rsidRDefault="000026B6" w:rsidP="000026B6">
      <w:r>
        <w:t xml:space="preserve">The functional entities of the architecture </w:t>
      </w:r>
      <w:proofErr w:type="gramStart"/>
      <w:r>
        <w:t>are described</w:t>
      </w:r>
      <w:proofErr w:type="gramEnd"/>
      <w:r>
        <w:t xml:space="preserve"> in more detail in clause 5.3 below. Details of the specific interfaces between these entities </w:t>
      </w:r>
      <w:proofErr w:type="gramStart"/>
      <w:r>
        <w:t>are described</w:t>
      </w:r>
      <w:proofErr w:type="gramEnd"/>
      <w:r>
        <w:t xml:space="preserve"> in clause 5.4.</w:t>
      </w:r>
    </w:p>
    <w:p w14:paraId="78A3F90B" w14:textId="77777777" w:rsidR="000026B6" w:rsidRDefault="000026B6" w:rsidP="000026B6">
      <w:pPr>
        <w:pStyle w:val="Heading2"/>
        <w:ind w:left="0" w:firstLine="0"/>
      </w:pPr>
      <w:r>
        <w:tab/>
      </w:r>
    </w:p>
    <w:p w14:paraId="45960791" w14:textId="77777777" w:rsidR="000026B6" w:rsidRPr="00E7444D" w:rsidRDefault="000026B6" w:rsidP="000026B6">
      <w:pPr>
        <w:pStyle w:val="Heading2"/>
      </w:pPr>
      <w:bookmarkStart w:id="69" w:name="_Toc526802277"/>
      <w:bookmarkStart w:id="70" w:name="_Toc527574024"/>
      <w:bookmarkStart w:id="71" w:name="_Toc527614144"/>
      <w:r>
        <w:t xml:space="preserve">5.3 </w:t>
      </w:r>
      <w:r>
        <w:tab/>
      </w:r>
      <w:r w:rsidRPr="00E7444D">
        <w:t>Functional Entities</w:t>
      </w:r>
      <w:bookmarkEnd w:id="69"/>
      <w:bookmarkEnd w:id="70"/>
      <w:bookmarkEnd w:id="71"/>
    </w:p>
    <w:p w14:paraId="27AD2729" w14:textId="77777777" w:rsidR="000026B6" w:rsidRPr="00E7444D" w:rsidRDefault="000026B6" w:rsidP="000026B6">
      <w:pPr>
        <w:pStyle w:val="Heading3"/>
      </w:pPr>
      <w:bookmarkStart w:id="72" w:name="_Toc526802278"/>
      <w:bookmarkStart w:id="73" w:name="_Toc527574025"/>
      <w:bookmarkStart w:id="74" w:name="_Toc527614145"/>
      <w:r w:rsidRPr="00E7444D">
        <w:t>5.3.1</w:t>
      </w:r>
      <w:r w:rsidRPr="00E7444D">
        <w:tab/>
        <w:t>Law Enforcement Agency (LEA)</w:t>
      </w:r>
      <w:bookmarkEnd w:id="72"/>
      <w:bookmarkEnd w:id="73"/>
      <w:bookmarkEnd w:id="74"/>
    </w:p>
    <w:p w14:paraId="38C40F6F" w14:textId="77FE06D1" w:rsidR="000026B6" w:rsidRPr="00E7444D" w:rsidRDefault="000026B6" w:rsidP="000026B6">
      <w:del w:id="75" w:author="Alexander Markman" w:date="2018-10-19T15:14:00Z">
        <w:r w:rsidRPr="00E7444D" w:rsidDel="005F321E">
          <w:delText xml:space="preserve">The </w:delText>
        </w:r>
        <w:r w:rsidRPr="00E7444D" w:rsidDel="005F321E">
          <w:rPr>
            <w:b/>
          </w:rPr>
          <w:delText>Law Enforcement Agency (LEA)</w:delText>
        </w:r>
        <w:r w:rsidRPr="00E7444D" w:rsidDel="005F321E">
          <w:delText xml:space="preserve"> is responsible for </w:delText>
        </w:r>
        <w:r w:rsidR="007E72B1" w:rsidRPr="00E7444D" w:rsidDel="005F321E">
          <w:delText xml:space="preserve">receiving the result of the </w:delText>
        </w:r>
        <w:commentRangeStart w:id="76"/>
        <w:r w:rsidR="007E72B1" w:rsidRPr="00E7444D" w:rsidDel="005F321E">
          <w:delText>interception</w:delText>
        </w:r>
        <w:commentRangeEnd w:id="76"/>
        <w:r w:rsidR="0005367B" w:rsidDel="005F321E">
          <w:rPr>
            <w:rStyle w:val="CommentReference"/>
          </w:rPr>
          <w:commentReference w:id="76"/>
        </w:r>
        <w:r w:rsidR="007E72B1" w:rsidRPr="00E7444D" w:rsidDel="005F321E">
          <w:delText xml:space="preserve"> sent by the MDF2 or 3</w:delText>
        </w:r>
      </w:del>
      <w:del w:id="77" w:author="Alexander Markman" w:date="2018-10-20T22:54:00Z">
        <w:r w:rsidR="007E72B1" w:rsidRPr="00E7444D" w:rsidDel="00417A60">
          <w:delText xml:space="preserve">. </w:delText>
        </w:r>
      </w:del>
      <w:ins w:id="78" w:author="Alexander Markman" w:date="2018-10-20T22:59:00Z">
        <w:r w:rsidR="005A528E">
          <w:t>T</w:t>
        </w:r>
      </w:ins>
      <w:del w:id="79" w:author="Alexander Markman" w:date="2018-10-20T22:59:00Z">
        <w:r w:rsidR="007E72B1" w:rsidRPr="00E7444D" w:rsidDel="005A528E">
          <w:delText>In general t</w:delText>
        </w:r>
      </w:del>
      <w:r w:rsidR="007E72B1" w:rsidRPr="00E7444D">
        <w:t>he LEA is</w:t>
      </w:r>
      <w:del w:id="80" w:author="Alexander Markman" w:date="2018-10-19T15:14:00Z">
        <w:r w:rsidR="007E72B1" w:rsidRPr="00E7444D" w:rsidDel="005F321E">
          <w:delText xml:space="preserve"> also</w:delText>
        </w:r>
      </w:del>
      <w:r w:rsidR="007E72B1" w:rsidRPr="00E7444D">
        <w:t xml:space="preserve"> responsible for </w:t>
      </w:r>
      <w:r w:rsidRPr="00E7444D">
        <w:t>submitting the warrant to the CSPs</w:t>
      </w:r>
      <w:r w:rsidR="007E72B1" w:rsidRPr="00E7444D">
        <w:t xml:space="preserve">, although in some countries the warrant </w:t>
      </w:r>
      <w:proofErr w:type="gramStart"/>
      <w:ins w:id="81" w:author="Alexander Markman" w:date="2018-10-20T22:59:00Z">
        <w:r w:rsidR="005A528E">
          <w:t>may</w:t>
        </w:r>
      </w:ins>
      <w:del w:id="82" w:author="Alexander Markman" w:date="2018-10-20T22:59:00Z">
        <w:r w:rsidR="007E72B1" w:rsidRPr="00E7444D" w:rsidDel="005A528E">
          <w:delText>by</w:delText>
        </w:r>
      </w:del>
      <w:r w:rsidR="007E72B1" w:rsidRPr="00E7444D">
        <w:t xml:space="preserve"> be provided</w:t>
      </w:r>
      <w:proofErr w:type="gramEnd"/>
      <w:r w:rsidR="007E72B1" w:rsidRPr="00E7444D">
        <w:t xml:space="preserve"> by a different legal entity (e.g. Judiciary)</w:t>
      </w:r>
      <w:r w:rsidRPr="00E7444D">
        <w:t xml:space="preserve">. </w:t>
      </w:r>
    </w:p>
    <w:p w14:paraId="5490F05C" w14:textId="77777777" w:rsidR="000026B6" w:rsidRPr="00E7444D" w:rsidRDefault="000026B6" w:rsidP="000026B6">
      <w:pPr>
        <w:pStyle w:val="Heading3"/>
      </w:pPr>
      <w:bookmarkStart w:id="83" w:name="_Toc526802279"/>
      <w:bookmarkStart w:id="84" w:name="_Toc527574026"/>
      <w:bookmarkStart w:id="85" w:name="_Toc527614146"/>
      <w:r w:rsidRPr="00E7444D">
        <w:t>5.3.2</w:t>
      </w:r>
      <w:r w:rsidRPr="00E7444D">
        <w:tab/>
        <w:t>Point of Interception (POI)</w:t>
      </w:r>
      <w:bookmarkEnd w:id="83"/>
      <w:bookmarkEnd w:id="84"/>
      <w:bookmarkEnd w:id="85"/>
    </w:p>
    <w:p w14:paraId="5761EDDC" w14:textId="77777777" w:rsidR="000026B6" w:rsidRPr="00E7444D" w:rsidRDefault="000026B6" w:rsidP="000026B6">
      <w:pPr>
        <w:pStyle w:val="Heading4"/>
      </w:pPr>
      <w:bookmarkStart w:id="86" w:name="_Toc526802280"/>
      <w:bookmarkStart w:id="87" w:name="_Toc527574027"/>
      <w:bookmarkStart w:id="88" w:name="_Toc527614147"/>
      <w:r w:rsidRPr="00E7444D">
        <w:t>5.3.2.1</w:t>
      </w:r>
      <w:r w:rsidRPr="00E7444D">
        <w:tab/>
        <w:t>General</w:t>
      </w:r>
      <w:bookmarkEnd w:id="86"/>
      <w:bookmarkEnd w:id="87"/>
      <w:bookmarkEnd w:id="88"/>
      <w:r w:rsidRPr="00E7444D">
        <w:tab/>
      </w:r>
    </w:p>
    <w:p w14:paraId="011C8507" w14:textId="0C6A8D0D" w:rsidR="00C846F0" w:rsidRDefault="00C846F0" w:rsidP="00C846F0">
      <w:bookmarkStart w:id="89" w:name="_Hlk525136834"/>
      <w:r>
        <w:t xml:space="preserve">The </w:t>
      </w:r>
      <w:r>
        <w:rPr>
          <w:b/>
        </w:rPr>
        <w:t>Point of Interception (POI)</w:t>
      </w:r>
      <w:r>
        <w:t xml:space="preserve"> detects the target communication, derives the </w:t>
      </w:r>
      <w:r w:rsidR="00C0587F">
        <w:t xml:space="preserve">intercept related information or communications content </w:t>
      </w:r>
      <w:r>
        <w:t>from the target communications and delivers the POI Output</w:t>
      </w:r>
      <w:r w:rsidR="00C0587F">
        <w:t xml:space="preserve"> as xIRI</w:t>
      </w:r>
      <w:r>
        <w:t xml:space="preserve"> to the MDF2 or </w:t>
      </w:r>
      <w:r w:rsidR="00C0587F">
        <w:t xml:space="preserve">as </w:t>
      </w:r>
      <w:proofErr w:type="spellStart"/>
      <w:r w:rsidR="00C0587F">
        <w:t>xCC</w:t>
      </w:r>
      <w:proofErr w:type="spellEnd"/>
      <w:r w:rsidR="00C0587F">
        <w:t xml:space="preserve"> to the </w:t>
      </w:r>
      <w:r>
        <w:t xml:space="preserve">MDF3. A POI </w:t>
      </w:r>
      <w:proofErr w:type="gramStart"/>
      <w:r>
        <w:t>may be embedded</w:t>
      </w:r>
      <w:proofErr w:type="gramEnd"/>
      <w:r>
        <w:t xml:space="preserve"> within a Network Function (NF) or separate from a NF with which it is associated. </w:t>
      </w:r>
    </w:p>
    <w:p w14:paraId="3E280AE0" w14:textId="66983823" w:rsidR="00C846F0" w:rsidRDefault="00C846F0" w:rsidP="00C846F0">
      <w:r>
        <w:t>Multiple POIs may have to be involved in executing a warrant.</w:t>
      </w:r>
    </w:p>
    <w:p w14:paraId="2B899E71" w14:textId="77777777" w:rsidR="00C846F0" w:rsidRDefault="00C846F0" w:rsidP="00C846F0">
      <w:pPr>
        <w:pStyle w:val="Heading4"/>
      </w:pPr>
      <w:bookmarkStart w:id="90" w:name="_Toc526802281"/>
      <w:bookmarkStart w:id="91" w:name="_Toc527574028"/>
      <w:bookmarkStart w:id="92" w:name="_Toc527614148"/>
      <w:r>
        <w:t>5.3.2.2</w:t>
      </w:r>
      <w:r>
        <w:tab/>
        <w:t>Directly Provisioned and Triggered POIs</w:t>
      </w:r>
      <w:bookmarkEnd w:id="90"/>
      <w:bookmarkEnd w:id="91"/>
      <w:bookmarkEnd w:id="92"/>
    </w:p>
    <w:p w14:paraId="5990194F" w14:textId="6EB1E0D8" w:rsidR="00C846F0" w:rsidRDefault="00C846F0" w:rsidP="00C846F0">
      <w:r>
        <w:t xml:space="preserve">POIs </w:t>
      </w:r>
      <w:proofErr w:type="gramStart"/>
      <w:r w:rsidR="00F25638">
        <w:t>are</w:t>
      </w:r>
      <w:r>
        <w:t xml:space="preserve"> divided</w:t>
      </w:r>
      <w:proofErr w:type="gramEnd"/>
      <w:r>
        <w:t xml:space="preserve"> into two categories</w:t>
      </w:r>
      <w:r w:rsidR="00B135E7">
        <w:t>.</w:t>
      </w:r>
      <w:r>
        <w:t xml:space="preserve"> </w:t>
      </w:r>
    </w:p>
    <w:p w14:paraId="0827D7C0" w14:textId="77777777" w:rsidR="00C846F0" w:rsidRDefault="00C846F0" w:rsidP="00C846F0">
      <w:pPr>
        <w:numPr>
          <w:ilvl w:val="0"/>
          <w:numId w:val="13"/>
        </w:numPr>
        <w:overflowPunct w:val="0"/>
        <w:autoSpaceDE w:val="0"/>
        <w:autoSpaceDN w:val="0"/>
        <w:adjustRightInd w:val="0"/>
        <w:textAlignment w:val="baseline"/>
      </w:pPr>
      <w:r>
        <w:t xml:space="preserve">Directly Provisioned POIs </w:t>
      </w:r>
      <w:proofErr w:type="gramStart"/>
      <w:r>
        <w:t>are provisioned</w:t>
      </w:r>
      <w:proofErr w:type="gramEnd"/>
      <w:r>
        <w:t xml:space="preserve"> by the LIPF directly.</w:t>
      </w:r>
    </w:p>
    <w:p w14:paraId="7B8C9160" w14:textId="3BF2F86E" w:rsidR="00C846F0" w:rsidRDefault="00C846F0" w:rsidP="00C846F0">
      <w:pPr>
        <w:numPr>
          <w:ilvl w:val="0"/>
          <w:numId w:val="13"/>
        </w:numPr>
        <w:overflowPunct w:val="0"/>
        <w:autoSpaceDE w:val="0"/>
        <w:autoSpaceDN w:val="0"/>
        <w:adjustRightInd w:val="0"/>
        <w:textAlignment w:val="baseline"/>
      </w:pPr>
      <w:proofErr w:type="gramStart"/>
      <w:r>
        <w:t>Triggered POIs are triggered by a Triggering Function (see clause 5.3.3) which is in turn provisioned by the LIPF</w:t>
      </w:r>
      <w:proofErr w:type="gramEnd"/>
      <w:r>
        <w:t>.</w:t>
      </w:r>
    </w:p>
    <w:p w14:paraId="5AB20BA8" w14:textId="77777777" w:rsidR="00C846F0" w:rsidRDefault="00C846F0" w:rsidP="00C846F0">
      <w:pPr>
        <w:pStyle w:val="Heading4"/>
      </w:pPr>
      <w:bookmarkStart w:id="93" w:name="_Toc526802282"/>
      <w:bookmarkStart w:id="94" w:name="_Toc527574029"/>
      <w:bookmarkStart w:id="95" w:name="_Toc527614149"/>
      <w:r>
        <w:t>5.3.2.3</w:t>
      </w:r>
      <w:r>
        <w:tab/>
        <w:t>IRI-POIs and CC-POIs</w:t>
      </w:r>
      <w:bookmarkEnd w:id="93"/>
      <w:bookmarkEnd w:id="94"/>
      <w:bookmarkEnd w:id="95"/>
    </w:p>
    <w:p w14:paraId="7B760890" w14:textId="20379D63" w:rsidR="00C846F0" w:rsidRDefault="00C846F0" w:rsidP="00C846F0">
      <w:r>
        <w:t xml:space="preserve">POIs </w:t>
      </w:r>
      <w:proofErr w:type="gramStart"/>
      <w:r w:rsidR="00F25638">
        <w:t xml:space="preserve">are </w:t>
      </w:r>
      <w:r>
        <w:t>divided</w:t>
      </w:r>
      <w:proofErr w:type="gramEnd"/>
      <w:r>
        <w:t xml:space="preserve"> into two </w:t>
      </w:r>
      <w:r w:rsidR="00B135E7">
        <w:t xml:space="preserve">types </w:t>
      </w:r>
      <w:del w:id="96" w:author="Alexander Markman" w:date="2018-10-19T14:49:00Z">
        <w:r w:rsidR="00B135E7" w:rsidDel="00775AF7">
          <w:delText xml:space="preserve">for each </w:delText>
        </w:r>
        <w:r w:rsidDel="00775AF7">
          <w:delText>categor</w:delText>
        </w:r>
        <w:r w:rsidR="00B135E7" w:rsidDel="00775AF7">
          <w:delText>y</w:delText>
        </w:r>
        <w:r w:rsidDel="00775AF7">
          <w:delText xml:space="preserve"> </w:delText>
        </w:r>
      </w:del>
      <w:del w:id="97" w:author="Alexander Markman" w:date="2018-10-19T14:56:00Z">
        <w:r w:rsidDel="00775AF7">
          <w:delText>according to</w:delText>
        </w:r>
      </w:del>
      <w:r>
        <w:t xml:space="preserve"> </w:t>
      </w:r>
      <w:ins w:id="98" w:author="Alexander Markman" w:date="2018-10-19T14:56:00Z">
        <w:r w:rsidR="00775AF7">
          <w:t xml:space="preserve">based on </w:t>
        </w:r>
      </w:ins>
      <w:r>
        <w:t xml:space="preserve">the </w:t>
      </w:r>
      <w:ins w:id="99" w:author="Alexander Markman" w:date="2018-10-19T14:56:00Z">
        <w:r w:rsidR="00775AF7">
          <w:t>type of</w:t>
        </w:r>
      </w:ins>
      <w:del w:id="100" w:author="Alexander Markman" w:date="2018-10-19T14:56:00Z">
        <w:r w:rsidDel="00775AF7">
          <w:delText>intercepted</w:delText>
        </w:r>
      </w:del>
      <w:r>
        <w:t xml:space="preserve"> data they send to the MDF (see clause 5.3.4)</w:t>
      </w:r>
    </w:p>
    <w:p w14:paraId="7A338906" w14:textId="77777777" w:rsidR="00C846F0" w:rsidRDefault="00C846F0" w:rsidP="00C846F0">
      <w:pPr>
        <w:numPr>
          <w:ilvl w:val="0"/>
          <w:numId w:val="14"/>
        </w:numPr>
        <w:overflowPunct w:val="0"/>
        <w:autoSpaceDE w:val="0"/>
        <w:autoSpaceDN w:val="0"/>
        <w:adjustRightInd w:val="0"/>
        <w:textAlignment w:val="baseline"/>
      </w:pPr>
      <w:r>
        <w:t xml:space="preserve">IRI-POI delivers xIRI to the MDF2 </w:t>
      </w:r>
    </w:p>
    <w:p w14:paraId="261CB02E" w14:textId="77777777" w:rsidR="00C846F0" w:rsidRDefault="00C846F0" w:rsidP="00C846F0">
      <w:pPr>
        <w:numPr>
          <w:ilvl w:val="0"/>
          <w:numId w:val="14"/>
        </w:numPr>
        <w:overflowPunct w:val="0"/>
        <w:autoSpaceDE w:val="0"/>
        <w:autoSpaceDN w:val="0"/>
        <w:adjustRightInd w:val="0"/>
        <w:textAlignment w:val="baseline"/>
      </w:pPr>
      <w:r>
        <w:t xml:space="preserve">CC-POI delivers </w:t>
      </w:r>
      <w:proofErr w:type="spellStart"/>
      <w:r>
        <w:t>xCC</w:t>
      </w:r>
      <w:proofErr w:type="spellEnd"/>
      <w:r>
        <w:t xml:space="preserve"> to the MDF3.</w:t>
      </w:r>
    </w:p>
    <w:p w14:paraId="359F9813" w14:textId="115F8C84" w:rsidR="00C846F0" w:rsidRDefault="00C846F0" w:rsidP="00C846F0">
      <w:r>
        <w:t xml:space="preserve">Both IRI-POIs and CC-POIs </w:t>
      </w:r>
      <w:proofErr w:type="gramStart"/>
      <w:r w:rsidR="00F25638">
        <w:t>are either</w:t>
      </w:r>
      <w:r>
        <w:t xml:space="preserve"> directly provisioned or triggered (see </w:t>
      </w:r>
      <w:r w:rsidRPr="00E05257">
        <w:t>clause 5.3.2.</w:t>
      </w:r>
      <w:r>
        <w:t>2)</w:t>
      </w:r>
      <w:proofErr w:type="gramEnd"/>
    </w:p>
    <w:p w14:paraId="07C9089B" w14:textId="77777777" w:rsidR="005C17B3" w:rsidRDefault="005C17B3" w:rsidP="00C846F0"/>
    <w:p w14:paraId="5A1D9732" w14:textId="7CC5B2AB" w:rsidR="005C17B3" w:rsidRDefault="005C17B3" w:rsidP="00CC3428">
      <w:pPr>
        <w:pStyle w:val="Heading4"/>
      </w:pPr>
      <w:bookmarkStart w:id="101" w:name="_Toc526802283"/>
      <w:bookmarkStart w:id="102" w:name="_Toc527574030"/>
      <w:bookmarkStart w:id="103" w:name="_Toc527614150"/>
      <w:r>
        <w:t>5.3.2.4</w:t>
      </w:r>
      <w:r>
        <w:tab/>
      </w:r>
      <w:ins w:id="104" w:author="Alexander Markman" w:date="2018-10-19T14:58:00Z">
        <w:r w:rsidR="00775AF7">
          <w:t>Target Communication</w:t>
        </w:r>
      </w:ins>
      <w:ins w:id="105" w:author="Alexander Markman" w:date="2018-10-19T15:04:00Z">
        <w:r w:rsidR="001C2C55">
          <w:t>s</w:t>
        </w:r>
      </w:ins>
      <w:ins w:id="106" w:author="Alexander Markman" w:date="2018-10-19T14:58:00Z">
        <w:r w:rsidR="00775AF7">
          <w:t xml:space="preserve"> Failure</w:t>
        </w:r>
      </w:ins>
      <w:ins w:id="107" w:author="Alexander Markman" w:date="2018-10-20T20:46:00Z">
        <w:r w:rsidR="00C221FB">
          <w:t xml:space="preserve"> Reporting</w:t>
        </w:r>
      </w:ins>
      <w:del w:id="108" w:author="Alexander Markman" w:date="2018-10-19T14:58:00Z">
        <w:r w:rsidDel="00775AF7">
          <w:delText>Exception</w:delText>
        </w:r>
      </w:del>
      <w:del w:id="109" w:author="Alexander Markman" w:date="2018-10-20T20:46:00Z">
        <w:r w:rsidDel="00C221FB">
          <w:delText xml:space="preserve"> handling</w:delText>
        </w:r>
      </w:del>
      <w:bookmarkEnd w:id="101"/>
      <w:bookmarkEnd w:id="102"/>
      <w:bookmarkEnd w:id="103"/>
    </w:p>
    <w:p w14:paraId="3C3E504D" w14:textId="734BC2FD" w:rsidR="005C17B3" w:rsidRDefault="005C17B3" w:rsidP="00B9438E">
      <w:del w:id="110" w:author="Alexander Markman" w:date="2018-10-19T15:03:00Z">
        <w:r w:rsidDel="001C2C55">
          <w:delText>In case a network procedure involving the target UE and requiring the generation of a xIRI fails, the IRI-POI shall be able to report the failure reason available from the involved network protocol.</w:delText>
        </w:r>
      </w:del>
      <w:ins w:id="111" w:author="Alexander Markman" w:date="2018-10-19T15:00:00Z">
        <w:r w:rsidR="001C2C55">
          <w:t>I</w:t>
        </w:r>
        <w:r w:rsidR="005F321E">
          <w:t>f a</w:t>
        </w:r>
        <w:r w:rsidR="001C2C55">
          <w:t xml:space="preserve"> target communication</w:t>
        </w:r>
      </w:ins>
      <w:ins w:id="112" w:author="Alexander Markman" w:date="2018-10-19T15:04:00Z">
        <w:r w:rsidR="001C2C55">
          <w:t>s</w:t>
        </w:r>
      </w:ins>
      <w:ins w:id="113" w:author="Alexander Markman" w:date="2018-10-19T15:00:00Z">
        <w:r w:rsidR="001C2C55">
          <w:t xml:space="preserve"> failure </w:t>
        </w:r>
        <w:proofErr w:type="gramStart"/>
        <w:r w:rsidR="001C2C55">
          <w:t>is detected</w:t>
        </w:r>
        <w:proofErr w:type="gramEnd"/>
        <w:r w:rsidR="001C2C55">
          <w:t>, the IRI-POI shall be able to</w:t>
        </w:r>
        <w:r w:rsidR="00C221FB">
          <w:t xml:space="preserve"> report the failure, along with</w:t>
        </w:r>
      </w:ins>
      <w:ins w:id="114" w:author="Alexander Markman" w:date="2018-10-19T15:05:00Z">
        <w:r w:rsidR="001C2C55">
          <w:t xml:space="preserve"> </w:t>
        </w:r>
      </w:ins>
      <w:ins w:id="115" w:author="Alexander Markman" w:date="2018-10-19T15:00:00Z">
        <w:r w:rsidR="001C2C55">
          <w:t>availa</w:t>
        </w:r>
      </w:ins>
      <w:ins w:id="116" w:author="Alexander Markman" w:date="2018-10-19T15:05:00Z">
        <w:r w:rsidR="001C2C55">
          <w:t xml:space="preserve">ble </w:t>
        </w:r>
      </w:ins>
      <w:ins w:id="117" w:author="Alexander Markman" w:date="2018-10-19T19:36:00Z">
        <w:r w:rsidR="002E2C68">
          <w:t>failure</w:t>
        </w:r>
      </w:ins>
      <w:ins w:id="118" w:author="Alexander Markman" w:date="2018-10-19T15:00:00Z">
        <w:r w:rsidR="002E2C68">
          <w:t xml:space="preserve"> parameters</w:t>
        </w:r>
      </w:ins>
      <w:ins w:id="119" w:author="Alexander Markman" w:date="2018-10-19T15:02:00Z">
        <w:r w:rsidR="001C2C55">
          <w:t xml:space="preserve"> (e.g. protocol error</w:t>
        </w:r>
      </w:ins>
      <w:ins w:id="120" w:author="Alexander Markman" w:date="2018-10-19T15:05:00Z">
        <w:r w:rsidR="001C2C55">
          <w:t xml:space="preserve"> codes</w:t>
        </w:r>
      </w:ins>
      <w:ins w:id="121" w:author="Alexander Markman" w:date="2018-10-19T15:02:00Z">
        <w:r w:rsidR="001C2C55">
          <w:t>).</w:t>
        </w:r>
      </w:ins>
    </w:p>
    <w:p w14:paraId="4D01086F" w14:textId="77777777" w:rsidR="00C846F0" w:rsidRDefault="00C846F0" w:rsidP="00C846F0"/>
    <w:p w14:paraId="73E7C305" w14:textId="4802EC3C" w:rsidR="00C846F0" w:rsidRDefault="00C846F0" w:rsidP="00C846F0">
      <w:pPr>
        <w:pStyle w:val="Heading3"/>
      </w:pPr>
      <w:bookmarkStart w:id="122" w:name="_Toc526802284"/>
      <w:bookmarkStart w:id="123" w:name="_Toc527574031"/>
      <w:bookmarkStart w:id="124" w:name="_Toc527614151"/>
      <w:bookmarkEnd w:id="89"/>
      <w:r>
        <w:t>5.3.3</w:t>
      </w:r>
      <w:r>
        <w:tab/>
      </w:r>
      <w:r w:rsidRPr="00994703">
        <w:t>Triggering</w:t>
      </w:r>
      <w:r>
        <w:t xml:space="preserve"> Function</w:t>
      </w:r>
      <w:bookmarkEnd w:id="122"/>
      <w:bookmarkEnd w:id="123"/>
      <w:bookmarkEnd w:id="124"/>
    </w:p>
    <w:p w14:paraId="1D31881C" w14:textId="77777777" w:rsidR="00C846F0" w:rsidRDefault="00C846F0" w:rsidP="00C846F0">
      <w:r>
        <w:t xml:space="preserve">The Triggering Function is responsible for triggering Triggered POIs in response to network and service events matching the criteria provisioned by the LIPF. </w:t>
      </w:r>
    </w:p>
    <w:p w14:paraId="103F663A" w14:textId="27F198EF" w:rsidR="00C846F0" w:rsidRDefault="00C846F0" w:rsidP="00C846F0">
      <w:r>
        <w:t>As a part of this triggering, the Trigger</w:t>
      </w:r>
      <w:ins w:id="125" w:author="Alexander Markman" w:date="2018-10-19T15:16:00Z">
        <w:r w:rsidR="005F321E">
          <w:t>ing</w:t>
        </w:r>
      </w:ins>
      <w:r>
        <w:t xml:space="preserve"> Function shall send all necessary interception rules (i.e. rules that allow the POIs to detect the target communications), forwarding rules (i.e. MDF2, MDF3 address), target identity, and the correlation information.</w:t>
      </w:r>
    </w:p>
    <w:p w14:paraId="6B41808E" w14:textId="77777777" w:rsidR="00C846F0" w:rsidRDefault="00C846F0" w:rsidP="00C846F0">
      <w:r>
        <w:lastRenderedPageBreak/>
        <w:t>A</w:t>
      </w:r>
      <w:r w:rsidRPr="00C77263">
        <w:t xml:space="preserve"> Triggering Function may interact with other POIs to obtain correlation information. Details of this interface </w:t>
      </w:r>
      <w:proofErr w:type="gramStart"/>
      <w:r w:rsidRPr="00C77263">
        <w:t>are not specified</w:t>
      </w:r>
      <w:proofErr w:type="gramEnd"/>
      <w:r w:rsidRPr="00C77263">
        <w:t xml:space="preserve"> by the current document</w:t>
      </w:r>
      <w:r>
        <w:t>.</w:t>
      </w:r>
    </w:p>
    <w:p w14:paraId="4AEDBE59" w14:textId="77777777" w:rsidR="00C846F0" w:rsidRDefault="00C846F0" w:rsidP="00C846F0">
      <w:r>
        <w:t xml:space="preserve">The Triggering Function that triggers CC-POI </w:t>
      </w:r>
      <w:proofErr w:type="gramStart"/>
      <w:r>
        <w:t>is referred</w:t>
      </w:r>
      <w:proofErr w:type="gramEnd"/>
      <w:r>
        <w:t xml:space="preserve"> to as a CC-TF and the Triggering Function that triggers an IRI-POI is referred to as IRI-TF. </w:t>
      </w:r>
    </w:p>
    <w:p w14:paraId="5E050162" w14:textId="77777777" w:rsidR="00C846F0" w:rsidRDefault="00C846F0" w:rsidP="000026B6">
      <w:pPr>
        <w:pStyle w:val="Heading3"/>
      </w:pPr>
    </w:p>
    <w:p w14:paraId="26C7A5DB" w14:textId="7F71BC94" w:rsidR="000026B6" w:rsidRDefault="000026B6" w:rsidP="000026B6">
      <w:pPr>
        <w:pStyle w:val="Heading3"/>
      </w:pPr>
      <w:bookmarkStart w:id="126" w:name="_Toc526802285"/>
      <w:bookmarkStart w:id="127" w:name="_Toc527574032"/>
      <w:bookmarkStart w:id="128" w:name="_Toc527614152"/>
      <w:r>
        <w:t>5.3.</w:t>
      </w:r>
      <w:r w:rsidR="00C846F0">
        <w:t>4</w:t>
      </w:r>
      <w:r>
        <w:tab/>
        <w:t>Mediation and Delivery Function (MDF)</w:t>
      </w:r>
      <w:bookmarkEnd w:id="126"/>
      <w:bookmarkEnd w:id="127"/>
      <w:bookmarkEnd w:id="128"/>
    </w:p>
    <w:p w14:paraId="543294C1" w14:textId="77777777" w:rsidR="000026B6" w:rsidRDefault="000026B6" w:rsidP="000026B6">
      <w:r>
        <w:t xml:space="preserve">The </w:t>
      </w:r>
      <w:r>
        <w:rPr>
          <w:b/>
        </w:rPr>
        <w:t>Mediation and Delivery Function (MDF)</w:t>
      </w:r>
      <w:r>
        <w:t xml:space="preserve"> delivers the Interception Product to the Law Enforcement Monitoring Facility (LEMF). </w:t>
      </w:r>
    </w:p>
    <w:p w14:paraId="338193EB" w14:textId="77777777" w:rsidR="000026B6" w:rsidRDefault="000026B6" w:rsidP="000026B6">
      <w:r>
        <w:t xml:space="preserve">Two variations of MDF are defined – MDF2 and MDF3. </w:t>
      </w:r>
    </w:p>
    <w:p w14:paraId="0D14761E" w14:textId="64A9CB05" w:rsidR="000026B6" w:rsidRDefault="000026B6" w:rsidP="000026B6">
      <w:r>
        <w:t xml:space="preserve">MDF2 generates the IRI messages from the </w:t>
      </w:r>
      <w:r w:rsidR="002F1E51">
        <w:t>xIRI</w:t>
      </w:r>
      <w:r>
        <w:t xml:space="preserve"> and sends them to one or more LEMFs.  The MDF3 generates the CC from the </w:t>
      </w:r>
      <w:proofErr w:type="spellStart"/>
      <w:r w:rsidR="002F1E51">
        <w:t>xCC</w:t>
      </w:r>
      <w:proofErr w:type="spellEnd"/>
      <w:r>
        <w:t xml:space="preserve"> and delivers </w:t>
      </w:r>
      <w:ins w:id="129" w:author="Alexander Markman" w:date="2018-10-24T00:05:00Z">
        <w:r w:rsidR="002862A0">
          <w:t>it</w:t>
        </w:r>
      </w:ins>
      <w:del w:id="130" w:author="Alexander Markman" w:date="2018-10-24T00:05:00Z">
        <w:r w:rsidDel="002862A0">
          <w:delText>the same</w:delText>
        </w:r>
      </w:del>
      <w:r>
        <w:t xml:space="preserve"> to one or more intercepting LEMFs. An overview of this </w:t>
      </w:r>
      <w:proofErr w:type="gramStart"/>
      <w:r>
        <w:t>is shown</w:t>
      </w:r>
      <w:proofErr w:type="gramEnd"/>
      <w:r>
        <w:t xml:space="preserve"> in figure 5.3-2 below. </w:t>
      </w:r>
    </w:p>
    <w:p w14:paraId="650404E9" w14:textId="456DB98E" w:rsidR="000026B6" w:rsidRDefault="0043684F" w:rsidP="000026B6">
      <w:pPr>
        <w:jc w:val="center"/>
      </w:pPr>
      <w:r>
        <w:rPr>
          <w:color w:val="000000"/>
          <w:lang w:eastAsia="ja-JP"/>
        </w:rPr>
        <w:object w:dxaOrig="5316" w:dyaOrig="5628" w14:anchorId="77925FAF">
          <v:shape id="_x0000_i1026" type="#_x0000_t75" style="width:266.5pt;height:282pt" o:ole="">
            <v:imagedata r:id="rId21" o:title=""/>
          </v:shape>
          <o:OLEObject Type="Embed" ProgID="Visio.Drawing.15" ShapeID="_x0000_i1026" DrawAspect="Content" ObjectID="_1601845437" r:id="rId22"/>
        </w:object>
      </w:r>
    </w:p>
    <w:p w14:paraId="663D3855" w14:textId="77777777" w:rsidR="000026B6" w:rsidRDefault="000026B6" w:rsidP="000026B6">
      <w:pPr>
        <w:pStyle w:val="Caption"/>
        <w:jc w:val="center"/>
      </w:pPr>
      <w:r>
        <w:t>Figure 5.3-2: MDF2 and MDF3</w:t>
      </w:r>
    </w:p>
    <w:p w14:paraId="55A6FEFA" w14:textId="77777777" w:rsidR="000026B6" w:rsidRDefault="000026B6" w:rsidP="000026B6">
      <w:pPr>
        <w:spacing w:before="120"/>
      </w:pPr>
      <w:r>
        <w:t xml:space="preserve">The MDF2 and MDF3 are provisioned by the LIPF with the intercept information necessary to deliver the IRI and CC to one or more LEMFs. </w:t>
      </w:r>
    </w:p>
    <w:p w14:paraId="427B92DE" w14:textId="77777777" w:rsidR="0043684F" w:rsidRDefault="0043684F" w:rsidP="0043684F">
      <w:pPr>
        <w:spacing w:before="120"/>
        <w:rPr>
          <w:rFonts w:ascii="Arial" w:hAnsi="Arial"/>
          <w:bCs/>
        </w:rPr>
      </w:pPr>
      <w:r>
        <w:t xml:space="preserve">The LI_MDF interface between MDF2 and MDF3 (shown in figure 5.3-2) allows the MDF3 and MDF2 to exchange information between the two.   </w:t>
      </w:r>
    </w:p>
    <w:p w14:paraId="02909E75" w14:textId="77777777" w:rsidR="000026B6" w:rsidRDefault="000026B6" w:rsidP="000026B6"/>
    <w:p w14:paraId="011B959F" w14:textId="7CBDA813" w:rsidR="000026B6" w:rsidRDefault="000026B6" w:rsidP="000026B6">
      <w:pPr>
        <w:pStyle w:val="Heading3"/>
      </w:pPr>
      <w:bookmarkStart w:id="131" w:name="_Toc526802286"/>
      <w:bookmarkStart w:id="132" w:name="_Toc527574033"/>
      <w:bookmarkStart w:id="133" w:name="_Toc527614153"/>
      <w:r>
        <w:t>5.3.</w:t>
      </w:r>
      <w:r w:rsidR="00C846F0">
        <w:t>5</w:t>
      </w:r>
      <w:r>
        <w:t xml:space="preserve"> </w:t>
      </w:r>
      <w:r>
        <w:tab/>
        <w:t>Administrative Function (ADMF)</w:t>
      </w:r>
      <w:bookmarkEnd w:id="131"/>
      <w:bookmarkEnd w:id="132"/>
      <w:bookmarkEnd w:id="133"/>
    </w:p>
    <w:p w14:paraId="685821C6" w14:textId="4514BF0F" w:rsidR="001E250B" w:rsidRDefault="001E250B" w:rsidP="00CC3428">
      <w:pPr>
        <w:pStyle w:val="Heading4"/>
      </w:pPr>
      <w:bookmarkStart w:id="134" w:name="_Toc526802287"/>
      <w:bookmarkStart w:id="135" w:name="_Toc527574034"/>
      <w:bookmarkStart w:id="136" w:name="_Toc527614154"/>
      <w:r>
        <w:t>5.3.</w:t>
      </w:r>
      <w:r w:rsidR="007E674C">
        <w:t>5</w:t>
      </w:r>
      <w:r>
        <w:t>.1</w:t>
      </w:r>
      <w:r>
        <w:tab/>
        <w:t>General</w:t>
      </w:r>
      <w:bookmarkEnd w:id="134"/>
      <w:bookmarkEnd w:id="135"/>
      <w:bookmarkEnd w:id="136"/>
      <w:r>
        <w:t xml:space="preserve"> </w:t>
      </w:r>
    </w:p>
    <w:p w14:paraId="1A47A133" w14:textId="5CCD3CBB" w:rsidR="000026B6" w:rsidRDefault="000026B6" w:rsidP="000026B6">
      <w:r>
        <w:t xml:space="preserve">The </w:t>
      </w:r>
      <w:r>
        <w:rPr>
          <w:b/>
        </w:rPr>
        <w:t>Administration Function (ADMF)</w:t>
      </w:r>
      <w:r>
        <w:t xml:space="preserve">, responsible for the overall management of </w:t>
      </w:r>
      <w:r w:rsidR="00B135E7">
        <w:t xml:space="preserve">the </w:t>
      </w:r>
      <w:r>
        <w:t xml:space="preserve">LI system, includes the two logical functions: </w:t>
      </w:r>
    </w:p>
    <w:p w14:paraId="48FFE0FC" w14:textId="77777777" w:rsidR="000026B6" w:rsidRDefault="000026B6" w:rsidP="000026B6">
      <w:pPr>
        <w:numPr>
          <w:ilvl w:val="0"/>
          <w:numId w:val="9"/>
        </w:numPr>
        <w:overflowPunct w:val="0"/>
        <w:autoSpaceDE w:val="0"/>
        <w:autoSpaceDN w:val="0"/>
        <w:adjustRightInd w:val="0"/>
      </w:pPr>
      <w:r>
        <w:t xml:space="preserve">Lawful Intercept Control Function (LICF) </w:t>
      </w:r>
    </w:p>
    <w:p w14:paraId="1B670ADB" w14:textId="77777777" w:rsidR="000026B6" w:rsidRDefault="000026B6" w:rsidP="000026B6">
      <w:pPr>
        <w:numPr>
          <w:ilvl w:val="0"/>
          <w:numId w:val="9"/>
        </w:numPr>
        <w:overflowPunct w:val="0"/>
        <w:autoSpaceDE w:val="0"/>
        <w:autoSpaceDN w:val="0"/>
        <w:adjustRightInd w:val="0"/>
      </w:pPr>
      <w:r>
        <w:lastRenderedPageBreak/>
        <w:t xml:space="preserve">Lawful Intercept Provisioning Function (LIPF). </w:t>
      </w:r>
    </w:p>
    <w:p w14:paraId="5B184168" w14:textId="4FEDCC59" w:rsidR="000026B6" w:rsidRDefault="000026B6" w:rsidP="000026B6"/>
    <w:p w14:paraId="429056D2" w14:textId="40E6D3D9" w:rsidR="005F4325" w:rsidRDefault="005F4325" w:rsidP="000026B6">
      <w:r>
        <w:t xml:space="preserve">The LICF contains the issuing Certificate Authority (CA) for all LI components (POIs, MDFs </w:t>
      </w:r>
      <w:proofErr w:type="spellStart"/>
      <w:r>
        <w:t>etc</w:t>
      </w:r>
      <w:proofErr w:type="spellEnd"/>
      <w:r>
        <w:t xml:space="preserve">). Further details </w:t>
      </w:r>
      <w:proofErr w:type="gramStart"/>
      <w:r>
        <w:t>are defined</w:t>
      </w:r>
      <w:proofErr w:type="gramEnd"/>
      <w:r>
        <w:t xml:space="preserve"> in clause 8.3.</w:t>
      </w:r>
    </w:p>
    <w:p w14:paraId="508F8A86" w14:textId="77777777" w:rsidR="007E674C" w:rsidRDefault="007E674C" w:rsidP="007E674C">
      <w:r>
        <w:t>An ADMF may have more than one LIPF but each LIPF may only be associated with a single logical LICF.</w:t>
      </w:r>
    </w:p>
    <w:p w14:paraId="2DC2153E" w14:textId="77777777" w:rsidR="007E674C" w:rsidRDefault="007E674C" w:rsidP="007E674C">
      <w:pPr>
        <w:pStyle w:val="NO"/>
      </w:pPr>
      <w:r w:rsidRPr="00E7444D">
        <w:t>NOTE:</w:t>
      </w:r>
      <w:r w:rsidRPr="00E7444D">
        <w:tab/>
      </w:r>
      <w:r>
        <w:t xml:space="preserve">It is assumed that the LICF is always implemented on dedicated LI </w:t>
      </w:r>
      <w:proofErr w:type="gramStart"/>
      <w:r>
        <w:t>infrastructure which</w:t>
      </w:r>
      <w:proofErr w:type="gramEnd"/>
      <w:r>
        <w:t xml:space="preserve"> is only accessible to CSP personnel explicitly authorised to handle LI. However, the LIPF </w:t>
      </w:r>
      <w:proofErr w:type="gramStart"/>
      <w:r>
        <w:t>is assumed</w:t>
      </w:r>
      <w:proofErr w:type="gramEnd"/>
      <w:r>
        <w:t xml:space="preserve"> in some scenarios (e.g. virtualisation) to be implemented within the main CSP network</w:t>
      </w:r>
      <w:r w:rsidRPr="00E7444D">
        <w:t xml:space="preserve"> </w:t>
      </w:r>
      <w:r>
        <w:t>infrastructure environment, although still only accessible to LI authorised CSP personnel.</w:t>
      </w:r>
    </w:p>
    <w:p w14:paraId="6DC43BEC" w14:textId="5E699DDB" w:rsidR="007E674C" w:rsidRDefault="007E674C" w:rsidP="007E674C">
      <w:pPr>
        <w:pStyle w:val="Heading4"/>
      </w:pPr>
      <w:bookmarkStart w:id="137" w:name="_Toc526802288"/>
      <w:bookmarkStart w:id="138" w:name="_Toc527574035"/>
      <w:bookmarkStart w:id="139" w:name="_Toc527614155"/>
      <w:r>
        <w:t>5.3.5.2</w:t>
      </w:r>
      <w:r>
        <w:tab/>
        <w:t>LICF</w:t>
      </w:r>
      <w:bookmarkEnd w:id="137"/>
      <w:bookmarkEnd w:id="138"/>
      <w:bookmarkEnd w:id="139"/>
    </w:p>
    <w:p w14:paraId="1C3BB676" w14:textId="77777777" w:rsidR="007E674C" w:rsidRDefault="007E674C" w:rsidP="007E674C">
      <w:r>
        <w:t xml:space="preserve">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w:t>
      </w:r>
      <w:r w:rsidRPr="00E44C04">
        <w:t>auditing</w:t>
      </w:r>
      <w:r>
        <w:t xml:space="preserve"> other LI components (POIs, MDFs </w:t>
      </w:r>
      <w:proofErr w:type="spellStart"/>
      <w:r>
        <w:t>etc</w:t>
      </w:r>
      <w:proofErr w:type="spellEnd"/>
      <w:r>
        <w:t>). The LICF is responsible for communication with administrative LEA systems (LI_HI1).</w:t>
      </w:r>
    </w:p>
    <w:p w14:paraId="39D38BBC" w14:textId="77777777" w:rsidR="007E674C" w:rsidRDefault="007E674C" w:rsidP="007E674C">
      <w:r>
        <w:t xml:space="preserve">The LICF provides the intercept information derived from the warrant for provisioning at the POI, TF, MDF2 and MDF3.With the exception of the communication with the LEA, all other communication between the LICF and any other entities shall be </w:t>
      </w:r>
      <w:proofErr w:type="spellStart"/>
      <w:r w:rsidRPr="00E44C04">
        <w:t>proxied</w:t>
      </w:r>
      <w:proofErr w:type="spellEnd"/>
      <w:r w:rsidRPr="00E44C04">
        <w:t xml:space="preserve"> by </w:t>
      </w:r>
      <w:r>
        <w:t>the LIPF.</w:t>
      </w:r>
    </w:p>
    <w:p w14:paraId="7259FEC6" w14:textId="5785A04E" w:rsidR="007E674C" w:rsidRDefault="007E674C" w:rsidP="007E674C">
      <w:r>
        <w:t xml:space="preserve">The LICF also maintains and authorises the master list of POIs, TFs and MDFs. In dynamic </w:t>
      </w:r>
      <w:proofErr w:type="gramStart"/>
      <w:r>
        <w:t>networks</w:t>
      </w:r>
      <w:proofErr w:type="gramEnd"/>
      <w:r>
        <w:t xml:space="preserve"> the LIPF is responsible for providing the LICF with any necessary updates to the POI/TF and MDF list.</w:t>
      </w:r>
    </w:p>
    <w:p w14:paraId="3C63A887" w14:textId="1BF14C71" w:rsidR="007E674C" w:rsidRDefault="007E674C" w:rsidP="007E674C"/>
    <w:p w14:paraId="130E3F5B" w14:textId="4C421460" w:rsidR="007E674C" w:rsidRDefault="007E674C" w:rsidP="00CC3428">
      <w:pPr>
        <w:pStyle w:val="Heading4"/>
      </w:pPr>
      <w:bookmarkStart w:id="140" w:name="_Toc526802289"/>
      <w:bookmarkStart w:id="141" w:name="_Toc527574036"/>
      <w:bookmarkStart w:id="142" w:name="_Toc527614156"/>
      <w:r>
        <w:t>5.3.5.3</w:t>
      </w:r>
      <w:r>
        <w:tab/>
        <w:t>LIPF</w:t>
      </w:r>
      <w:bookmarkEnd w:id="140"/>
      <w:bookmarkEnd w:id="141"/>
      <w:bookmarkEnd w:id="142"/>
    </w:p>
    <w:p w14:paraId="4C92286B" w14:textId="51F61F60" w:rsidR="000026B6" w:rsidRDefault="00B10556" w:rsidP="000026B6">
      <w:ins w:id="143" w:author="Alexander Markman" w:date="2018-10-19T15:24:00Z">
        <w:r>
          <w:t>For each LI</w:t>
        </w:r>
      </w:ins>
      <w:ins w:id="144" w:author="Alexander Markman" w:date="2018-10-19T15:25:00Z">
        <w:r w:rsidR="00A671E1">
          <w:t>, t</w:t>
        </w:r>
      </w:ins>
      <w:del w:id="145" w:author="Alexander Markman" w:date="2018-10-19T15:25:00Z">
        <w:r w:rsidR="000026B6" w:rsidDel="00A671E1">
          <w:delText>T</w:delText>
        </w:r>
      </w:del>
      <w:r w:rsidR="000026B6">
        <w:t xml:space="preserve">he LIPF provisions all the applicable POIs, </w:t>
      </w:r>
      <w:ins w:id="146" w:author="Alexander Markman" w:date="2018-10-19T15:25:00Z">
        <w:r w:rsidR="00A671E1">
          <w:t xml:space="preserve">TFs and </w:t>
        </w:r>
      </w:ins>
      <w:r w:rsidR="000026B6">
        <w:t>MDF</w:t>
      </w:r>
      <w:ins w:id="147" w:author="Alexander Markman" w:date="2018-10-19T15:25:00Z">
        <w:r w:rsidR="00A671E1">
          <w:t>s</w:t>
        </w:r>
      </w:ins>
      <w:del w:id="148" w:author="Alexander Markman" w:date="2018-10-19T15:25:00Z">
        <w:r w:rsidR="000026B6" w:rsidDel="00A671E1">
          <w:delText>2 and MDF3</w:delText>
        </w:r>
      </w:del>
      <w:r w:rsidR="000026B6">
        <w:t>.</w:t>
      </w:r>
    </w:p>
    <w:p w14:paraId="7A3BFFD4" w14:textId="77777777" w:rsidR="007E674C" w:rsidRDefault="007E674C" w:rsidP="007E674C">
      <w:r>
        <w:t>The role of the LIPF varies depending on implementation (e.g. virtual or non-virtual).</w:t>
      </w:r>
    </w:p>
    <w:p w14:paraId="6AD25B67" w14:textId="4D21AB0F" w:rsidR="007E674C" w:rsidRDefault="007E674C" w:rsidP="007E674C">
      <w:r w:rsidRPr="00F540FD">
        <w:t>In its simplest form, the</w:t>
      </w:r>
      <w:r>
        <w:t xml:space="preserve"> LIPF is the secure proxy </w:t>
      </w:r>
      <w:r w:rsidRPr="00F540FD">
        <w:t>used by</w:t>
      </w:r>
      <w:r>
        <w:t xml:space="preserve"> the LICF to communicate with POIs, TFs, MDFs or other infrastructure required to operate LI within the CSP network. In this </w:t>
      </w:r>
      <w:proofErr w:type="gramStart"/>
      <w:r>
        <w:t>scenario</w:t>
      </w:r>
      <w:proofErr w:type="gramEnd"/>
      <w:r>
        <w:t xml:space="preserve"> the LIPF does not store target information and simply routes </w:t>
      </w:r>
      <w:r w:rsidR="00F25638">
        <w:t>LI_</w:t>
      </w:r>
      <w:r>
        <w:t>X1 messages from and to the LICF.</w:t>
      </w:r>
    </w:p>
    <w:p w14:paraId="23097422" w14:textId="3F27D1A3" w:rsidR="007E674C" w:rsidRDefault="007E674C" w:rsidP="007E674C">
      <w:r>
        <w:t xml:space="preserve">In scenarios where the ADMF is required to take an active role in POI </w:t>
      </w:r>
      <w:r w:rsidRPr="00F540FD">
        <w:t>triggering, the LIPF is responsible for receiving triggering information (e.g. from an IRI-</w:t>
      </w:r>
      <w:r>
        <w:t>TF</w:t>
      </w:r>
      <w:r w:rsidRPr="00F540FD">
        <w:t>) and forwarding the trigger to the appropriate POI</w:t>
      </w:r>
      <w:del w:id="149" w:author="Alexander Markman" w:date="2018-10-22T17:14:00Z">
        <w:r w:rsidRPr="00F540FD" w:rsidDel="00CA7B76">
          <w:delText xml:space="preserve"> that requires</w:delText>
        </w:r>
      </w:del>
      <w:del w:id="150" w:author="Alexander Markman" w:date="2018-10-22T17:13:00Z">
        <w:r w:rsidDel="00CA7B76">
          <w:delText xml:space="preserve"> to be triggered</w:delText>
        </w:r>
      </w:del>
      <w:r>
        <w:t xml:space="preserve">. </w:t>
      </w:r>
      <w:commentRangeStart w:id="151"/>
      <w:del w:id="152" w:author="Alexander Markman" w:date="2018-10-19T21:38:00Z">
        <w:r w:rsidDel="002122FB">
          <w:delText>Where required it is also responsible for triggered POI selection (e.g. through interaction with the SIRF)</w:delText>
        </w:r>
        <w:commentRangeEnd w:id="151"/>
        <w:r w:rsidR="00A671E1" w:rsidDel="002122FB">
          <w:rPr>
            <w:rStyle w:val="CommentReference"/>
          </w:rPr>
          <w:commentReference w:id="151"/>
        </w:r>
      </w:del>
    </w:p>
    <w:p w14:paraId="3CB8FD9D" w14:textId="77777777" w:rsidR="007E674C" w:rsidRDefault="007E674C" w:rsidP="007E674C">
      <w:r>
        <w:t xml:space="preserve">For directly provisioned POIs, TFs and </w:t>
      </w:r>
      <w:proofErr w:type="gramStart"/>
      <w:r>
        <w:t>MDFs ,</w:t>
      </w:r>
      <w:proofErr w:type="gramEnd"/>
      <w:r>
        <w:t xml:space="preserve"> the LIPF will forward all </w:t>
      </w:r>
      <w:r w:rsidRPr="00F540FD">
        <w:t>LI administration instructions from</w:t>
      </w:r>
      <w:r>
        <w:t xml:space="preserve"> the LICF to the intended destination POI, TF or MDF.</w:t>
      </w:r>
    </w:p>
    <w:p w14:paraId="1FE651E5" w14:textId="77777777" w:rsidR="007E674C" w:rsidRDefault="007E674C" w:rsidP="007E674C">
      <w:r w:rsidRPr="00F540FD">
        <w:t xml:space="preserve">In </w:t>
      </w:r>
      <w:proofErr w:type="gramStart"/>
      <w:r w:rsidRPr="00F540FD">
        <w:t>SBA[</w:t>
      </w:r>
      <w:proofErr w:type="gramEnd"/>
      <w:r w:rsidRPr="00F540FD">
        <w:t>2]  or virtualised deployments, the LIPF is responsible for identifying changes to NFs, POIs</w:t>
      </w:r>
      <w:r>
        <w:t>, and TFs</w:t>
      </w:r>
      <w:r w:rsidRPr="00F540FD">
        <w:t xml:space="preserve"> and MDFs through interaction with the SIRF </w:t>
      </w:r>
      <w:r>
        <w:t>or</w:t>
      </w:r>
      <w:r w:rsidRPr="00F540FD">
        <w:t xml:space="preserve"> underlying virtualisation infrastructure. The LIPF shall notify the LICF of changes affecting the numbe</w:t>
      </w:r>
      <w:r>
        <w:t>r of active NFs/POIs and TFs or other information which the LICF requires to maintain the master POI/TF and MDF list.</w:t>
      </w:r>
    </w:p>
    <w:p w14:paraId="61E07A35" w14:textId="77777777" w:rsidR="007E674C" w:rsidRDefault="007E674C" w:rsidP="007E674C">
      <w:r>
        <w:t xml:space="preserve">While the LIPF is assumed </w:t>
      </w:r>
      <w:proofErr w:type="gramStart"/>
      <w:r>
        <w:t xml:space="preserve">to be </w:t>
      </w:r>
      <w:proofErr w:type="spellStart"/>
      <w:r>
        <w:t>stateful</w:t>
      </w:r>
      <w:proofErr w:type="spellEnd"/>
      <w:proofErr w:type="gramEnd"/>
      <w:r>
        <w:t xml:space="preserve"> with respect to dynamic interceptions it is managing, it shall not hold the full static target or other historic LI data. If the LIPF </w:t>
      </w:r>
      <w:proofErr w:type="gramStart"/>
      <w:r>
        <w:t>is deployed</w:t>
      </w:r>
      <w:proofErr w:type="gramEnd"/>
      <w:r>
        <w:t xml:space="preserve"> in a virtualised environment, the LIPF shall not store LI information in persistent storage and shall rely on the LICF to manage re-synchronisation </w:t>
      </w:r>
      <w:r w:rsidRPr="00F540FD">
        <w:t>in the case of LIPF restart.</w:t>
      </w:r>
    </w:p>
    <w:p w14:paraId="1E257175" w14:textId="77777777" w:rsidR="000026B6" w:rsidRDefault="000026B6" w:rsidP="000026B6"/>
    <w:p w14:paraId="1D7E4E27" w14:textId="12F7C3FD" w:rsidR="000026B6" w:rsidRDefault="000026B6" w:rsidP="000026B6">
      <w:pPr>
        <w:pStyle w:val="Heading3"/>
      </w:pPr>
      <w:bookmarkStart w:id="153" w:name="_Toc526802290"/>
      <w:bookmarkStart w:id="154" w:name="_Toc527574037"/>
      <w:bookmarkStart w:id="155" w:name="_Toc527614157"/>
      <w:r>
        <w:t>5.3.</w:t>
      </w:r>
      <w:r w:rsidR="00C846F0">
        <w:t>6</w:t>
      </w:r>
      <w:r>
        <w:tab/>
        <w:t>System Information Retrieval Function (SIRF)</w:t>
      </w:r>
      <w:bookmarkEnd w:id="153"/>
      <w:bookmarkEnd w:id="154"/>
      <w:bookmarkEnd w:id="155"/>
    </w:p>
    <w:p w14:paraId="2664A6E4" w14:textId="43B7187B" w:rsidR="006A1F10" w:rsidRDefault="000026B6" w:rsidP="006A1F10">
      <w:r>
        <w:t xml:space="preserve">The </w:t>
      </w:r>
      <w:r>
        <w:rPr>
          <w:b/>
        </w:rPr>
        <w:t>System Information Retrieval Function (SIRF)</w:t>
      </w:r>
      <w:r>
        <w:t xml:space="preserve"> is responsible for providing the LIPF with the system related information </w:t>
      </w:r>
      <w:r w:rsidR="006A1F10">
        <w:t xml:space="preserve">for NFs that </w:t>
      </w:r>
      <w:proofErr w:type="gramStart"/>
      <w:r w:rsidR="006A1F10">
        <w:t>are known</w:t>
      </w:r>
      <w:proofErr w:type="gramEnd"/>
      <w:r w:rsidR="006A1F10">
        <w:t xml:space="preserve"> by the SIRF </w:t>
      </w:r>
      <w:r>
        <w:t xml:space="preserve">(e.g. </w:t>
      </w:r>
      <w:r w:rsidR="006A1F10">
        <w:t xml:space="preserve">service </w:t>
      </w:r>
      <w:r>
        <w:t>topology)</w:t>
      </w:r>
      <w:r w:rsidR="006A1F10">
        <w:t>.</w:t>
      </w:r>
      <w:r>
        <w:t xml:space="preserve"> </w:t>
      </w:r>
      <w:r w:rsidR="006A1F10" w:rsidRPr="006A1F10">
        <w:t xml:space="preserve"> </w:t>
      </w:r>
      <w:r w:rsidR="006A1F10">
        <w:t xml:space="preserve">The information provided shall allow the LIPF / LICF to perform the necessary operations to establish and maintain interception of the target service (e.g. provisioning POIs, TFs and MDFs over LI_X1). LIPF/LICF knowledge of POI, TF and MDF existence </w:t>
      </w:r>
      <w:proofErr w:type="gramStart"/>
      <w:r w:rsidR="006A1F10">
        <w:t>is provided</w:t>
      </w:r>
      <w:proofErr w:type="gramEnd"/>
      <w:r w:rsidR="006A1F10">
        <w:t xml:space="preserve"> directly by </w:t>
      </w:r>
      <w:r w:rsidR="006A1F10">
        <w:lastRenderedPageBreak/>
        <w:t>interactions between the LIPF/LICF and the underlying CSP management systems that instantiate NFs (as defined in clause 5.</w:t>
      </w:r>
      <w:r w:rsidR="00DD3296">
        <w:t>5</w:t>
      </w:r>
      <w:r w:rsidR="006A1F10">
        <w:t>). The NRF / SIRF are not involved in this step of NF/POI or MDF instantiation.</w:t>
      </w:r>
    </w:p>
    <w:p w14:paraId="7E63482C" w14:textId="77777777" w:rsidR="006A1F10" w:rsidRDefault="006A1F10" w:rsidP="006A1F10">
      <w:r>
        <w:t xml:space="preserve">While the LIPF is responsible for interactions with the SIRF, the LIPF will forward applicable information to the LICF. Details of LIPF vs LICF responsibilities in managing and maintaining interception </w:t>
      </w:r>
      <w:proofErr w:type="gramStart"/>
      <w:r>
        <w:t>are defined</w:t>
      </w:r>
      <w:proofErr w:type="gramEnd"/>
      <w:r>
        <w:t xml:space="preserve"> in clause 5.3.2.  </w:t>
      </w:r>
    </w:p>
    <w:p w14:paraId="41D4CDE6" w14:textId="55CFD1B4" w:rsidR="006A1F10" w:rsidRDefault="006A1F10" w:rsidP="00B9438E">
      <w:pPr>
        <w:pStyle w:val="NO"/>
      </w:pPr>
      <w:r>
        <w:t xml:space="preserve">NOTE: </w:t>
      </w:r>
      <w:r w:rsidR="00DF5FAB">
        <w:tab/>
      </w:r>
      <w:r>
        <w:t xml:space="preserve">The SIRF is not responsible for notifying the LIPF that a POI, TF or MDF has been instantiated. The LIPF </w:t>
      </w:r>
      <w:proofErr w:type="gramStart"/>
      <w:r>
        <w:t>is notified</w:t>
      </w:r>
      <w:proofErr w:type="gramEnd"/>
      <w:r>
        <w:t xml:space="preserve"> of these events directly by the relevant CSP management system, as described in clause 5.</w:t>
      </w:r>
      <w:r w:rsidR="00DD3296">
        <w:t>5</w:t>
      </w:r>
      <w:r>
        <w:t xml:space="preserve">, prior to any interaction with the SIRF. When the SIRF subsequently notifies the LIPF that, for example an NF associated with a POI </w:t>
      </w:r>
      <w:proofErr w:type="gramStart"/>
      <w:r>
        <w:t>has now been registered</w:t>
      </w:r>
      <w:proofErr w:type="gramEnd"/>
      <w:r>
        <w:t xml:space="preserve"> with the SIRF, the LIPF then knows the NF and POI is ready for live user traffic service.</w:t>
      </w:r>
    </w:p>
    <w:p w14:paraId="1188EDEF" w14:textId="1FAD6E17" w:rsidR="000026B6" w:rsidRDefault="000026B6" w:rsidP="000026B6"/>
    <w:p w14:paraId="4D1CB367" w14:textId="73BC27A3" w:rsidR="000026B6" w:rsidRDefault="000026B6" w:rsidP="000026B6">
      <w:pPr>
        <w:pStyle w:val="Heading3"/>
      </w:pPr>
      <w:bookmarkStart w:id="156" w:name="_Toc526802291"/>
      <w:bookmarkStart w:id="157" w:name="_Toc527574038"/>
      <w:bookmarkStart w:id="158" w:name="_Toc527614158"/>
      <w:r>
        <w:t>5.3.</w:t>
      </w:r>
      <w:r w:rsidR="00C846F0">
        <w:t>7</w:t>
      </w:r>
      <w:r>
        <w:tab/>
        <w:t>LEMF – Law Enforcement Monitoring Facility</w:t>
      </w:r>
      <w:bookmarkEnd w:id="156"/>
      <w:bookmarkEnd w:id="157"/>
      <w:bookmarkEnd w:id="158"/>
    </w:p>
    <w:p w14:paraId="611B5E7E" w14:textId="77777777" w:rsidR="000026B6" w:rsidRDefault="000026B6" w:rsidP="000026B6">
      <w:r>
        <w:t xml:space="preserve">The </w:t>
      </w:r>
      <w:r>
        <w:rPr>
          <w:b/>
          <w:i/>
        </w:rPr>
        <w:t>Law Enforcement Monitoring Facility (LEMF)</w:t>
      </w:r>
      <w:r>
        <w:t xml:space="preserve"> receives the Interception Product. The </w:t>
      </w:r>
      <w:r>
        <w:rPr>
          <w:b/>
        </w:rPr>
        <w:t>LEMF</w:t>
      </w:r>
      <w:r>
        <w:t xml:space="preserve"> is out of scope of the present document.</w:t>
      </w:r>
    </w:p>
    <w:p w14:paraId="7204ED13" w14:textId="77777777" w:rsidR="000026B6" w:rsidRDefault="000026B6" w:rsidP="000026B6"/>
    <w:p w14:paraId="4207E1EC" w14:textId="77777777" w:rsidR="000026B6" w:rsidRDefault="000026B6" w:rsidP="000026B6">
      <w:pPr>
        <w:pStyle w:val="Heading2"/>
      </w:pPr>
      <w:bookmarkStart w:id="159" w:name="_Toc526802292"/>
      <w:bookmarkStart w:id="160" w:name="_Toc527574039"/>
      <w:bookmarkStart w:id="161" w:name="_Toc527614159"/>
      <w:r>
        <w:t>5.4</w:t>
      </w:r>
      <w:r>
        <w:tab/>
        <w:t>LI Interfaces</w:t>
      </w:r>
      <w:bookmarkEnd w:id="159"/>
      <w:bookmarkEnd w:id="160"/>
      <w:bookmarkEnd w:id="161"/>
    </w:p>
    <w:p w14:paraId="4372E37D" w14:textId="77777777" w:rsidR="000026B6" w:rsidRDefault="000026B6" w:rsidP="000026B6">
      <w:pPr>
        <w:pStyle w:val="Heading3"/>
      </w:pPr>
      <w:bookmarkStart w:id="162" w:name="_Toc526802293"/>
      <w:bookmarkStart w:id="163" w:name="_Toc527574040"/>
      <w:bookmarkStart w:id="164" w:name="_Toc527614160"/>
      <w:r>
        <w:t>5.4.1</w:t>
      </w:r>
      <w:r>
        <w:tab/>
        <w:t>General</w:t>
      </w:r>
      <w:bookmarkEnd w:id="162"/>
      <w:bookmarkEnd w:id="163"/>
      <w:bookmarkEnd w:id="164"/>
    </w:p>
    <w:p w14:paraId="298E1A90" w14:textId="77777777" w:rsidR="000026B6" w:rsidRDefault="000026B6" w:rsidP="000026B6">
      <w:pPr>
        <w:rPr>
          <w:lang w:eastAsia="ja-JP"/>
        </w:rPr>
      </w:pPr>
      <w:r>
        <w:t xml:space="preserve">An LI architecture diagram showing Point-to-Point LI interfaces </w:t>
      </w:r>
      <w:proofErr w:type="gramStart"/>
      <w:r>
        <w:t>is shown</w:t>
      </w:r>
      <w:proofErr w:type="gramEnd"/>
      <w:r>
        <w:t xml:space="preserve"> in figure 5.4-1 below. </w:t>
      </w:r>
    </w:p>
    <w:p w14:paraId="4B9DCC38" w14:textId="76CFF8A4" w:rsidR="000026B6" w:rsidRDefault="0040011B" w:rsidP="000026B6">
      <w:pPr>
        <w:pStyle w:val="Caption"/>
        <w:jc w:val="center"/>
      </w:pPr>
      <w:r>
        <w:object w:dxaOrig="19155" w:dyaOrig="16801" w14:anchorId="6E9297DB">
          <v:shape id="_x0000_i1027" type="#_x0000_t75" style="width:479pt;height:420pt" o:ole="">
            <v:imagedata r:id="rId23" o:title=""/>
          </v:shape>
          <o:OLEObject Type="Embed" ProgID="Visio.Drawing.15" ShapeID="_x0000_i1027" DrawAspect="Content" ObjectID="_1601845438" r:id="rId24"/>
        </w:object>
      </w:r>
    </w:p>
    <w:p w14:paraId="7FB06C3D" w14:textId="77777777" w:rsidR="000026B6" w:rsidRDefault="000026B6" w:rsidP="000026B6">
      <w:pPr>
        <w:pStyle w:val="Caption"/>
        <w:jc w:val="center"/>
      </w:pPr>
      <w:r>
        <w:t>Figure 5.4-1: Architecture diagram with Point-to-Point LI interfaces</w:t>
      </w:r>
    </w:p>
    <w:p w14:paraId="2E354F94" w14:textId="77777777" w:rsidR="000026B6" w:rsidRDefault="000026B6" w:rsidP="000026B6"/>
    <w:p w14:paraId="4E3ABE80" w14:textId="77777777" w:rsidR="000026B6" w:rsidRDefault="000026B6" w:rsidP="000026B6">
      <w:pPr>
        <w:pStyle w:val="Heading3"/>
      </w:pPr>
      <w:bookmarkStart w:id="165" w:name="_Toc526802294"/>
      <w:bookmarkStart w:id="166" w:name="_Toc527574041"/>
      <w:bookmarkStart w:id="167" w:name="_Toc527614161"/>
      <w:r>
        <w:t>5.4.2</w:t>
      </w:r>
      <w:r>
        <w:tab/>
        <w:t>Interface LI_SI</w:t>
      </w:r>
      <w:bookmarkEnd w:id="165"/>
      <w:bookmarkEnd w:id="166"/>
      <w:bookmarkEnd w:id="167"/>
      <w:r>
        <w:t xml:space="preserve"> </w:t>
      </w:r>
    </w:p>
    <w:p w14:paraId="3EAB1742" w14:textId="77777777" w:rsidR="000026B6" w:rsidRPr="00E7444D" w:rsidRDefault="000026B6" w:rsidP="000026B6">
      <w:r>
        <w:t xml:space="preserve">LI_SI is an interface </w:t>
      </w:r>
      <w:r w:rsidRPr="00E7444D">
        <w:t xml:space="preserve">between the SIRF and LIPF.  SIRF uses this interface to provide the system information to the LIPF.  The LIPF may request the SIRF for such information before sending the intercept provisioning information to the POIs. The SIRF may also notify the LIPF whenever the status of a system function changes (e.g. removed from service, migrating to another location, </w:t>
      </w:r>
      <w:proofErr w:type="spellStart"/>
      <w:r w:rsidRPr="00E7444D">
        <w:t>etc</w:t>
      </w:r>
      <w:proofErr w:type="spellEnd"/>
      <w:r w:rsidRPr="00E7444D">
        <w:t xml:space="preserve">).  </w:t>
      </w:r>
    </w:p>
    <w:p w14:paraId="44A801E3" w14:textId="77777777" w:rsidR="000026B6" w:rsidRPr="00E7444D" w:rsidRDefault="000026B6" w:rsidP="000026B6">
      <w:pPr>
        <w:pStyle w:val="Heading3"/>
      </w:pPr>
      <w:bookmarkStart w:id="168" w:name="_Toc526802295"/>
      <w:bookmarkStart w:id="169" w:name="_Toc527574042"/>
      <w:bookmarkStart w:id="170" w:name="_Toc527614162"/>
      <w:r w:rsidRPr="00E7444D">
        <w:t>5.4.3</w:t>
      </w:r>
      <w:r w:rsidRPr="00E7444D">
        <w:tab/>
        <w:t>Interface LI_HI1</w:t>
      </w:r>
      <w:bookmarkEnd w:id="168"/>
      <w:bookmarkEnd w:id="169"/>
      <w:bookmarkEnd w:id="170"/>
    </w:p>
    <w:p w14:paraId="7C5D432B" w14:textId="772DCC04" w:rsidR="000026B6" w:rsidRDefault="000026B6" w:rsidP="000026B6">
      <w:r w:rsidRPr="00E7444D">
        <w:t xml:space="preserve">LI_HI1 </w:t>
      </w:r>
      <w:proofErr w:type="gramStart"/>
      <w:r w:rsidRPr="00E7444D">
        <w:t>is used</w:t>
      </w:r>
      <w:proofErr w:type="gramEnd"/>
      <w:r w:rsidRPr="00E7444D">
        <w:t xml:space="preserve"> to send warrant and other interception request information from the LEA to the CSP. This interface may be electronic or may be an offline manual process depending on national </w:t>
      </w:r>
      <w:proofErr w:type="spellStart"/>
      <w:r w:rsidRPr="00E7444D">
        <w:t>warrant</w:t>
      </w:r>
      <w:r w:rsidR="00E7444D" w:rsidRPr="00E7444D">
        <w:t>r</w:t>
      </w:r>
      <w:r w:rsidRPr="00E7444D">
        <w:t>y</w:t>
      </w:r>
      <w:proofErr w:type="spellEnd"/>
      <w:r w:rsidRPr="00E7444D">
        <w:t xml:space="preserve"> processes</w:t>
      </w:r>
      <w:r>
        <w:t>.</w:t>
      </w:r>
    </w:p>
    <w:p w14:paraId="20E6C36E" w14:textId="77777777" w:rsidR="000026B6" w:rsidRDefault="000026B6" w:rsidP="000026B6">
      <w:r>
        <w:t xml:space="preserve">The following are some of the information included within the warrant sent over this interface: </w:t>
      </w:r>
    </w:p>
    <w:p w14:paraId="4FE421B6" w14:textId="77777777" w:rsidR="000026B6" w:rsidRDefault="000026B6" w:rsidP="000026B6">
      <w:pPr>
        <w:numPr>
          <w:ilvl w:val="0"/>
          <w:numId w:val="10"/>
        </w:numPr>
        <w:overflowPunct w:val="0"/>
        <w:autoSpaceDE w:val="0"/>
        <w:autoSpaceDN w:val="0"/>
        <w:adjustRightInd w:val="0"/>
      </w:pPr>
      <w:r>
        <w:t xml:space="preserve">Target Identifier:  Used to identify the communications to </w:t>
      </w:r>
      <w:proofErr w:type="gramStart"/>
      <w:r>
        <w:t>be intercepted</w:t>
      </w:r>
      <w:proofErr w:type="gramEnd"/>
      <w:r>
        <w:t xml:space="preserve">. </w:t>
      </w:r>
    </w:p>
    <w:p w14:paraId="7DEE1948" w14:textId="77777777" w:rsidR="000026B6" w:rsidRDefault="000026B6" w:rsidP="000026B6">
      <w:pPr>
        <w:numPr>
          <w:ilvl w:val="0"/>
          <w:numId w:val="10"/>
        </w:numPr>
        <w:overflowPunct w:val="0"/>
        <w:autoSpaceDE w:val="0"/>
        <w:autoSpaceDN w:val="0"/>
        <w:adjustRightInd w:val="0"/>
      </w:pPr>
      <w:r>
        <w:t xml:space="preserve">Type of Intercept: Used to identify the scope of target communications to </w:t>
      </w:r>
      <w:proofErr w:type="gramStart"/>
      <w:r>
        <w:t>be delivered</w:t>
      </w:r>
      <w:proofErr w:type="gramEnd"/>
      <w:r>
        <w:t xml:space="preserve"> to the LEMF. </w:t>
      </w:r>
    </w:p>
    <w:p w14:paraId="324CDB04" w14:textId="0820F713" w:rsidR="000026B6" w:rsidRDefault="000026B6" w:rsidP="000026B6">
      <w:pPr>
        <w:numPr>
          <w:ilvl w:val="0"/>
          <w:numId w:val="10"/>
        </w:numPr>
        <w:overflowPunct w:val="0"/>
        <w:autoSpaceDE w:val="0"/>
        <w:autoSpaceDN w:val="0"/>
        <w:adjustRightInd w:val="0"/>
      </w:pPr>
      <w:r>
        <w:t>LEMF Address: Used to deliver the Interception Product</w:t>
      </w:r>
      <w:r w:rsidR="00B135E7">
        <w:t>.</w:t>
      </w:r>
      <w:r>
        <w:t xml:space="preserve"> </w:t>
      </w:r>
    </w:p>
    <w:p w14:paraId="497AE5AB" w14:textId="77777777" w:rsidR="000026B6" w:rsidRPr="00E7444D" w:rsidRDefault="000026B6" w:rsidP="000026B6">
      <w:pPr>
        <w:numPr>
          <w:ilvl w:val="0"/>
          <w:numId w:val="10"/>
        </w:numPr>
        <w:overflowPunct w:val="0"/>
        <w:autoSpaceDE w:val="0"/>
        <w:autoSpaceDN w:val="0"/>
        <w:adjustRightInd w:val="0"/>
      </w:pPr>
      <w:r w:rsidRPr="00E7444D">
        <w:t xml:space="preserve">Lawful Interception Identifier: Used to associate the Interception Product with the issued warrant. </w:t>
      </w:r>
    </w:p>
    <w:p w14:paraId="0AC9BA53" w14:textId="77777777" w:rsidR="000026B6" w:rsidRPr="00E7444D" w:rsidRDefault="000026B6" w:rsidP="000026B6">
      <w:r w:rsidRPr="00E7444D">
        <w:lastRenderedPageBreak/>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E7444D" w:rsidRDefault="000026B6" w:rsidP="000026B6">
      <w:pPr>
        <w:pStyle w:val="Heading3"/>
        <w:rPr>
          <w:i/>
        </w:rPr>
      </w:pPr>
      <w:bookmarkStart w:id="171" w:name="_Toc526802296"/>
      <w:bookmarkStart w:id="172" w:name="_Toc527574043"/>
      <w:bookmarkStart w:id="173" w:name="_Toc527614163"/>
      <w:r w:rsidRPr="00E7444D">
        <w:t>5.4.4</w:t>
      </w:r>
      <w:r w:rsidRPr="00E7444D">
        <w:tab/>
        <w:t>Interface LI_X1</w:t>
      </w:r>
      <w:bookmarkEnd w:id="171"/>
      <w:bookmarkEnd w:id="172"/>
      <w:bookmarkEnd w:id="173"/>
    </w:p>
    <w:p w14:paraId="5B50319B" w14:textId="77777777" w:rsidR="000026B6" w:rsidRPr="00E7444D" w:rsidRDefault="000026B6" w:rsidP="000026B6">
      <w:pPr>
        <w:pStyle w:val="Heading4"/>
      </w:pPr>
      <w:bookmarkStart w:id="174" w:name="_Toc526802297"/>
      <w:bookmarkStart w:id="175" w:name="_Toc527574044"/>
      <w:bookmarkStart w:id="176" w:name="_Toc527614164"/>
      <w:r w:rsidRPr="00E7444D">
        <w:t>5.4.4.1</w:t>
      </w:r>
      <w:r w:rsidRPr="00E7444D">
        <w:tab/>
        <w:t>General</w:t>
      </w:r>
      <w:bookmarkEnd w:id="174"/>
      <w:bookmarkEnd w:id="175"/>
      <w:bookmarkEnd w:id="176"/>
    </w:p>
    <w:p w14:paraId="047B38E4" w14:textId="256CEB3D" w:rsidR="0040011B" w:rsidRDefault="0040011B" w:rsidP="0040011B">
      <w:r>
        <w:t>LI_X1 interfaces are used to</w:t>
      </w:r>
      <w:del w:id="177" w:author="Alexander Markman" w:date="2018-10-19T15:53:00Z">
        <w:r w:rsidDel="003A5413">
          <w:delText xml:space="preserve"> configure</w:delText>
        </w:r>
        <w:r w:rsidR="00B135E7" w:rsidDel="003A5413">
          <w:delText xml:space="preserve"> (e.g.</w:delText>
        </w:r>
      </w:del>
      <w:r w:rsidR="00B135E7">
        <w:t xml:space="preserve"> provision</w:t>
      </w:r>
      <w:del w:id="178" w:author="Alexander Markman" w:date="2018-10-19T15:53:00Z">
        <w:r w:rsidR="00B135E7" w:rsidDel="003A5413">
          <w:delText>ing</w:delText>
        </w:r>
      </w:del>
      <w:r w:rsidR="00B135E7">
        <w:t xml:space="preserve"> </w:t>
      </w:r>
      <w:ins w:id="179" w:author="Alexander Markman" w:date="2018-10-19T15:53:00Z">
        <w:r w:rsidR="003A5413">
          <w:t>and</w:t>
        </w:r>
      </w:ins>
      <w:del w:id="180" w:author="Alexander Markman" w:date="2018-10-19T15:53:00Z">
        <w:r w:rsidR="00B135E7" w:rsidDel="003A5413">
          <w:delText>or</w:delText>
        </w:r>
      </w:del>
      <w:r w:rsidR="00B135E7">
        <w:t xml:space="preserve"> audit</w:t>
      </w:r>
      <w:del w:id="181" w:author="Alexander Markman" w:date="2018-10-19T15:53:00Z">
        <w:r w:rsidR="00B135E7" w:rsidDel="003A5413">
          <w:delText>)</w:delText>
        </w:r>
      </w:del>
      <w:r>
        <w:t xml:space="preserve"> LI target information on POIs and TFs in order to intercept target communications. LI_X1 interfaces </w:t>
      </w:r>
      <w:proofErr w:type="gramStart"/>
      <w:r>
        <w:t>are also used</w:t>
      </w:r>
      <w:proofErr w:type="gramEnd"/>
      <w:r>
        <w:t xml:space="preserve"> to </w:t>
      </w:r>
      <w:ins w:id="182" w:author="Alexander Markman" w:date="2018-10-19T15:53:00Z">
        <w:r w:rsidR="003A5413">
          <w:t>provision</w:t>
        </w:r>
      </w:ins>
      <w:del w:id="183" w:author="Alexander Markman" w:date="2018-10-19T15:53:00Z">
        <w:r w:rsidDel="003A5413">
          <w:delText>configure</w:delText>
        </w:r>
      </w:del>
      <w:r>
        <w:t xml:space="preserve"> MDFs with the necessary information to deliver those communications in the correct format to </w:t>
      </w:r>
      <w:ins w:id="184" w:author="Alexander Markman" w:date="2018-10-20T23:02:00Z">
        <w:r w:rsidR="005A528E">
          <w:t>LEMFs</w:t>
        </w:r>
      </w:ins>
      <w:del w:id="185" w:author="Alexander Markman" w:date="2018-10-20T23:02:00Z">
        <w:r w:rsidDel="005A528E">
          <w:delText>law enforcement</w:delText>
        </w:r>
      </w:del>
      <w:r>
        <w:t>.</w:t>
      </w:r>
    </w:p>
    <w:p w14:paraId="4B5411EB" w14:textId="77777777" w:rsidR="000026B6" w:rsidRPr="00E7444D" w:rsidRDefault="000026B6" w:rsidP="000026B6">
      <w:r w:rsidRPr="00E7444D">
        <w:t xml:space="preserve">LI_X1 interfaces shall support the use of ETSI TS 103 221-1 [8] for transport of X1 messages / information. However, default configurations, information element formats and other parameters as </w:t>
      </w:r>
      <w:commentRangeStart w:id="186"/>
      <w:r w:rsidRPr="00E7444D">
        <w:t xml:space="preserve">defined in the present document </w:t>
      </w:r>
      <w:commentRangeEnd w:id="186"/>
      <w:r w:rsidR="00700FC3">
        <w:rPr>
          <w:rStyle w:val="CommentReference"/>
        </w:rPr>
        <w:commentReference w:id="186"/>
      </w:r>
      <w:r w:rsidRPr="00E7444D">
        <w:t>shall apply regardless of generic default options specified in TS 103 221-1 [8].</w:t>
      </w:r>
    </w:p>
    <w:p w14:paraId="73404A58" w14:textId="77777777" w:rsidR="000026B6" w:rsidRPr="00E7444D" w:rsidRDefault="000026B6" w:rsidP="000026B6">
      <w:pPr>
        <w:pStyle w:val="Heading4"/>
        <w:rPr>
          <w:color w:val="000000"/>
        </w:rPr>
      </w:pPr>
      <w:bookmarkStart w:id="187" w:name="_Toc526802298"/>
      <w:bookmarkStart w:id="188" w:name="_Toc527574045"/>
      <w:bookmarkStart w:id="189" w:name="_Toc527614165"/>
      <w:r w:rsidRPr="00E7444D">
        <w:t>5.4.4.2</w:t>
      </w:r>
      <w:r w:rsidRPr="00E7444D">
        <w:tab/>
        <w:t>LIPF and POI</w:t>
      </w:r>
      <w:bookmarkEnd w:id="187"/>
      <w:bookmarkEnd w:id="188"/>
      <w:bookmarkEnd w:id="189"/>
    </w:p>
    <w:p w14:paraId="04711A58" w14:textId="77777777" w:rsidR="000026B6" w:rsidRPr="00E7444D" w:rsidRDefault="000026B6" w:rsidP="000026B6">
      <w:pPr>
        <w:rPr>
          <w:color w:val="000000"/>
        </w:rPr>
      </w:pPr>
      <w:r w:rsidRPr="00E7444D">
        <w:t xml:space="preserve">The following are some of the information passed over LI_X1 to the POI as a part of intercept provisioning:   </w:t>
      </w:r>
    </w:p>
    <w:p w14:paraId="020C4590" w14:textId="77777777" w:rsidR="000026B6" w:rsidRPr="00E7444D" w:rsidRDefault="000026B6" w:rsidP="000026B6">
      <w:pPr>
        <w:numPr>
          <w:ilvl w:val="0"/>
          <w:numId w:val="10"/>
        </w:numPr>
        <w:overflowPunct w:val="0"/>
        <w:autoSpaceDE w:val="0"/>
        <w:autoSpaceDN w:val="0"/>
        <w:adjustRightInd w:val="0"/>
      </w:pPr>
      <w:r w:rsidRPr="00E7444D">
        <w:t>Target Identifier</w:t>
      </w:r>
    </w:p>
    <w:p w14:paraId="2BD56381" w14:textId="77777777" w:rsidR="000026B6" w:rsidRPr="00E7444D" w:rsidRDefault="000026B6" w:rsidP="000026B6">
      <w:pPr>
        <w:numPr>
          <w:ilvl w:val="0"/>
          <w:numId w:val="10"/>
        </w:numPr>
        <w:overflowPunct w:val="0"/>
        <w:autoSpaceDE w:val="0"/>
        <w:autoSpaceDN w:val="0"/>
        <w:adjustRightInd w:val="0"/>
        <w:rPr>
          <w:color w:val="000000"/>
        </w:rPr>
      </w:pPr>
      <w:r w:rsidRPr="00E7444D">
        <w:t>Type of Intercept</w:t>
      </w:r>
    </w:p>
    <w:p w14:paraId="34571C90" w14:textId="77777777" w:rsidR="000026B6" w:rsidRPr="00E7444D" w:rsidRDefault="000026B6" w:rsidP="000026B6">
      <w:pPr>
        <w:numPr>
          <w:ilvl w:val="0"/>
          <w:numId w:val="10"/>
        </w:numPr>
        <w:overflowPunct w:val="0"/>
        <w:autoSpaceDE w:val="0"/>
        <w:autoSpaceDN w:val="0"/>
        <w:adjustRightInd w:val="0"/>
      </w:pPr>
      <w:r w:rsidRPr="00E7444D">
        <w:t xml:space="preserve">Address of MDF2 and MDF3. </w:t>
      </w:r>
    </w:p>
    <w:p w14:paraId="7D53B756" w14:textId="6232F2A9" w:rsidR="0040011B" w:rsidRPr="0040011B" w:rsidRDefault="0040011B" w:rsidP="0040011B">
      <w:r w:rsidRPr="0040011B">
        <w:t xml:space="preserve">The LI_X1 interface between LIPF (in the ADMF) and a Triggered POI </w:t>
      </w:r>
      <w:proofErr w:type="gramStart"/>
      <w:r w:rsidRPr="0040011B">
        <w:t>shall be used</w:t>
      </w:r>
      <w:proofErr w:type="gramEnd"/>
      <w:r w:rsidRPr="0040011B">
        <w:t xml:space="preserve"> only for audit and management purposes, and not for </w:t>
      </w:r>
      <w:r w:rsidR="00B135E7">
        <w:t>provisioning</w:t>
      </w:r>
      <w:r w:rsidRPr="0040011B">
        <w:t xml:space="preserve"> purposes.</w:t>
      </w:r>
    </w:p>
    <w:p w14:paraId="0FAD49FE" w14:textId="77777777" w:rsidR="0040011B" w:rsidRPr="0040011B" w:rsidRDefault="0040011B" w:rsidP="0040011B">
      <w:pPr>
        <w:pStyle w:val="NO"/>
      </w:pPr>
      <w:r w:rsidRPr="00B9438E">
        <w:rPr>
          <w:highlight w:val="yellow"/>
        </w:rPr>
        <w:t>EDITOR’S NOTE: This section may require updating with respect to the inclusion of Triggering Functions</w:t>
      </w:r>
    </w:p>
    <w:p w14:paraId="0CEFA2D9" w14:textId="61AB2267" w:rsidR="000026B6" w:rsidRPr="00E7444D" w:rsidRDefault="000026B6" w:rsidP="000026B6">
      <w:pPr>
        <w:pStyle w:val="NO"/>
      </w:pPr>
      <w:r w:rsidRPr="00E7444D">
        <w:t xml:space="preserve"> </w:t>
      </w:r>
    </w:p>
    <w:p w14:paraId="60470CD6" w14:textId="01C55741" w:rsidR="000026B6" w:rsidRPr="00E7444D" w:rsidRDefault="000026B6" w:rsidP="000026B6">
      <w:pPr>
        <w:pStyle w:val="Heading4"/>
      </w:pPr>
      <w:bookmarkStart w:id="190" w:name="_Toc526802299"/>
      <w:bookmarkStart w:id="191" w:name="_Toc527574046"/>
      <w:bookmarkStart w:id="192" w:name="_Toc527614166"/>
      <w:r w:rsidRPr="00E7444D">
        <w:t>5.4.4.3</w:t>
      </w:r>
      <w:r w:rsidRPr="00E7444D">
        <w:tab/>
        <w:t>LIPF and MDF2/MDF3</w:t>
      </w:r>
      <w:bookmarkEnd w:id="190"/>
      <w:bookmarkEnd w:id="191"/>
      <w:bookmarkEnd w:id="192"/>
    </w:p>
    <w:p w14:paraId="20C45BD0" w14:textId="77777777" w:rsidR="000026B6" w:rsidRPr="00E7444D" w:rsidRDefault="000026B6" w:rsidP="000026B6">
      <w:r w:rsidRPr="00E7444D">
        <w:t xml:space="preserve">The following are some of the information passed over LI_X1 to the MDF2/MDF3 as a part of intercept provisioning:   </w:t>
      </w:r>
    </w:p>
    <w:p w14:paraId="28030DE2" w14:textId="77777777" w:rsidR="000026B6" w:rsidRPr="00E7444D" w:rsidRDefault="000026B6" w:rsidP="000026B6">
      <w:pPr>
        <w:numPr>
          <w:ilvl w:val="0"/>
          <w:numId w:val="10"/>
        </w:numPr>
        <w:overflowPunct w:val="0"/>
        <w:autoSpaceDE w:val="0"/>
        <w:autoSpaceDN w:val="0"/>
        <w:adjustRightInd w:val="0"/>
      </w:pPr>
      <w:r w:rsidRPr="00E7444D">
        <w:t>Target Identifier</w:t>
      </w:r>
    </w:p>
    <w:p w14:paraId="18387058" w14:textId="77777777" w:rsidR="000026B6" w:rsidRPr="00E7444D" w:rsidRDefault="000026B6" w:rsidP="000026B6">
      <w:pPr>
        <w:numPr>
          <w:ilvl w:val="0"/>
          <w:numId w:val="10"/>
        </w:numPr>
        <w:overflowPunct w:val="0"/>
        <w:autoSpaceDE w:val="0"/>
        <w:autoSpaceDN w:val="0"/>
        <w:adjustRightInd w:val="0"/>
      </w:pPr>
      <w:r w:rsidRPr="00E7444D">
        <w:t>Lawful Interception Identifier</w:t>
      </w:r>
    </w:p>
    <w:p w14:paraId="483AA042" w14:textId="77777777" w:rsidR="000026B6" w:rsidRPr="00E7444D" w:rsidRDefault="000026B6" w:rsidP="000026B6">
      <w:pPr>
        <w:numPr>
          <w:ilvl w:val="0"/>
          <w:numId w:val="10"/>
        </w:numPr>
        <w:overflowPunct w:val="0"/>
        <w:autoSpaceDE w:val="0"/>
        <w:autoSpaceDN w:val="0"/>
        <w:adjustRightInd w:val="0"/>
      </w:pPr>
      <w:r w:rsidRPr="00E7444D">
        <w:t>Type of Intercept</w:t>
      </w:r>
    </w:p>
    <w:p w14:paraId="0C22D7FA" w14:textId="77777777" w:rsidR="000026B6" w:rsidRPr="00E7444D" w:rsidRDefault="000026B6" w:rsidP="000026B6">
      <w:pPr>
        <w:numPr>
          <w:ilvl w:val="0"/>
          <w:numId w:val="10"/>
        </w:numPr>
        <w:overflowPunct w:val="0"/>
        <w:autoSpaceDE w:val="0"/>
        <w:autoSpaceDN w:val="0"/>
        <w:adjustRightInd w:val="0"/>
      </w:pPr>
      <w:r w:rsidRPr="00E7444D">
        <w:t xml:space="preserve">LEMF Address. </w:t>
      </w:r>
    </w:p>
    <w:p w14:paraId="2FC436B0" w14:textId="77777777" w:rsidR="000026B6" w:rsidRPr="00E7444D" w:rsidRDefault="000026B6" w:rsidP="000026B6">
      <w:pPr>
        <w:pStyle w:val="Heading3"/>
      </w:pPr>
      <w:bookmarkStart w:id="193" w:name="_Toc526802300"/>
      <w:bookmarkStart w:id="194" w:name="_Toc527574047"/>
      <w:bookmarkStart w:id="195" w:name="_Toc527614167"/>
      <w:r w:rsidRPr="00E7444D">
        <w:t>5.4.5</w:t>
      </w:r>
      <w:r w:rsidRPr="00E7444D">
        <w:tab/>
        <w:t>Interface LI_X2</w:t>
      </w:r>
      <w:bookmarkEnd w:id="193"/>
      <w:bookmarkEnd w:id="194"/>
      <w:bookmarkEnd w:id="195"/>
    </w:p>
    <w:p w14:paraId="1572BF81" w14:textId="7F2E4094" w:rsidR="000026B6" w:rsidRPr="00E7444D" w:rsidRDefault="000026B6" w:rsidP="000026B6">
      <w:r w:rsidRPr="00E7444D">
        <w:t xml:space="preserve">The LI_X2 interfaces </w:t>
      </w:r>
      <w:proofErr w:type="gramStart"/>
      <w:r w:rsidRPr="00E7444D">
        <w:t>are used</w:t>
      </w:r>
      <w:proofErr w:type="gramEnd"/>
      <w:r w:rsidRPr="00E7444D">
        <w:t xml:space="preserve"> to pass </w:t>
      </w:r>
      <w:r w:rsidR="003B5D03" w:rsidRPr="00E7444D">
        <w:t>x</w:t>
      </w:r>
      <w:r w:rsidR="002F1E51" w:rsidRPr="00E7444D">
        <w:t>IRI</w:t>
      </w:r>
      <w:r w:rsidRPr="00E7444D">
        <w:t xml:space="preserve"> from </w:t>
      </w:r>
      <w:r w:rsidR="0040011B">
        <w:t>IRI-</w:t>
      </w:r>
      <w:r w:rsidRPr="00E7444D">
        <w:t>POIs to the MDF2.</w:t>
      </w:r>
    </w:p>
    <w:p w14:paraId="6E2968DD" w14:textId="1B47A0E6" w:rsidR="000026B6" w:rsidRPr="00E7444D" w:rsidRDefault="000026B6" w:rsidP="000026B6">
      <w:r w:rsidRPr="00E7444D">
        <w:t xml:space="preserve">The following are some of the information passed over this interface to the MDF2 as a part of </w:t>
      </w:r>
      <w:r w:rsidR="003B5D03" w:rsidRPr="00E7444D">
        <w:t>x</w:t>
      </w:r>
      <w:r w:rsidR="002F1E51" w:rsidRPr="00E7444D">
        <w:t>IRI</w:t>
      </w:r>
      <w:r w:rsidRPr="00E7444D">
        <w:t>:</w:t>
      </w:r>
    </w:p>
    <w:p w14:paraId="45A8DE8C" w14:textId="4141ED68" w:rsidR="000026B6" w:rsidRPr="00E7444D" w:rsidRDefault="000026B6" w:rsidP="000026B6">
      <w:pPr>
        <w:numPr>
          <w:ilvl w:val="0"/>
          <w:numId w:val="10"/>
        </w:numPr>
        <w:overflowPunct w:val="0"/>
        <w:autoSpaceDE w:val="0"/>
        <w:autoSpaceDN w:val="0"/>
        <w:adjustRightInd w:val="0"/>
      </w:pPr>
      <w:r w:rsidRPr="00E7444D">
        <w:t>Target Identifier</w:t>
      </w:r>
    </w:p>
    <w:p w14:paraId="7A6E68DD" w14:textId="77777777" w:rsidR="000026B6" w:rsidRPr="00E7444D" w:rsidRDefault="000026B6" w:rsidP="000026B6">
      <w:pPr>
        <w:numPr>
          <w:ilvl w:val="0"/>
          <w:numId w:val="10"/>
        </w:numPr>
        <w:overflowPunct w:val="0"/>
        <w:autoSpaceDE w:val="0"/>
        <w:autoSpaceDN w:val="0"/>
        <w:adjustRightInd w:val="0"/>
      </w:pPr>
      <w:r w:rsidRPr="00E7444D">
        <w:t>Time stamp</w:t>
      </w:r>
    </w:p>
    <w:p w14:paraId="78B9D57A"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0C3F9871" w14:textId="63CDF791" w:rsidR="000026B6" w:rsidRPr="00E7444D" w:rsidRDefault="003B5D03" w:rsidP="000026B6">
      <w:pPr>
        <w:numPr>
          <w:ilvl w:val="0"/>
          <w:numId w:val="10"/>
        </w:numPr>
        <w:overflowPunct w:val="0"/>
        <w:autoSpaceDE w:val="0"/>
        <w:autoSpaceDN w:val="0"/>
        <w:adjustRightInd w:val="0"/>
      </w:pPr>
      <w:del w:id="196" w:author="Alexander Markman" w:date="2018-10-19T15:58:00Z">
        <w:r w:rsidRPr="00E7444D" w:rsidDel="003A5413">
          <w:delText xml:space="preserve">IRI event resulting in </w:delText>
        </w:r>
      </w:del>
      <w:proofErr w:type="gramStart"/>
      <w:r w:rsidRPr="00E7444D">
        <w:t>xIRI</w:t>
      </w:r>
      <w:proofErr w:type="gramEnd"/>
      <w:r w:rsidR="000026B6" w:rsidRPr="00E7444D">
        <w:t xml:space="preserve"> </w:t>
      </w:r>
      <w:ins w:id="197" w:author="Alexander Markman" w:date="2018-10-20T21:05:00Z">
        <w:r w:rsidR="00D00814">
          <w:t xml:space="preserve">event and </w:t>
        </w:r>
      </w:ins>
      <w:ins w:id="198" w:author="Alexander Markman" w:date="2018-10-19T15:58:00Z">
        <w:r w:rsidR="003A5413">
          <w:t>parameters</w:t>
        </w:r>
      </w:ins>
      <w:del w:id="199" w:author="Alexander Markman" w:date="2018-10-19T15:58:00Z">
        <w:r w:rsidR="000026B6" w:rsidRPr="00E7444D" w:rsidDel="003A5413">
          <w:delText>details</w:delText>
        </w:r>
      </w:del>
      <w:r w:rsidR="000026B6" w:rsidRPr="00E7444D">
        <w:t xml:space="preserve">. </w:t>
      </w:r>
    </w:p>
    <w:p w14:paraId="7EC7E8E9" w14:textId="77777777" w:rsidR="000026B6" w:rsidRPr="00E7444D" w:rsidRDefault="000026B6" w:rsidP="000026B6">
      <w:pPr>
        <w:pStyle w:val="NO"/>
      </w:pPr>
      <w:r w:rsidRPr="00E7444D">
        <w:t xml:space="preserve">NOTE: </w:t>
      </w:r>
      <w:r w:rsidRPr="00E7444D">
        <w:tab/>
        <w:t xml:space="preserve">Fully standardised definition of LI_X2 interface </w:t>
      </w:r>
      <w:proofErr w:type="gramStart"/>
      <w:r w:rsidRPr="00E7444D">
        <w:t>is not provided</w:t>
      </w:r>
      <w:proofErr w:type="gramEnd"/>
      <w:r w:rsidRPr="00E7444D">
        <w:t xml:space="preserve"> by the present document. Fully standardised interface </w:t>
      </w:r>
      <w:proofErr w:type="gramStart"/>
      <w:r w:rsidRPr="00E7444D">
        <w:t>will be supported</w:t>
      </w:r>
      <w:proofErr w:type="gramEnd"/>
      <w:r w:rsidRPr="00E7444D">
        <w:t xml:space="preserve"> in future versions once applicable ETSI TC LI_X2 specifications are completed.</w:t>
      </w:r>
    </w:p>
    <w:p w14:paraId="563F25E2" w14:textId="77777777" w:rsidR="000026B6" w:rsidRPr="00E7444D" w:rsidRDefault="000026B6" w:rsidP="000026B6">
      <w:pPr>
        <w:pStyle w:val="Heading3"/>
      </w:pPr>
      <w:bookmarkStart w:id="200" w:name="_Toc526802301"/>
      <w:bookmarkStart w:id="201" w:name="_Toc527574048"/>
      <w:bookmarkStart w:id="202" w:name="_Toc527614168"/>
      <w:r w:rsidRPr="00E7444D">
        <w:lastRenderedPageBreak/>
        <w:t>5.4.6</w:t>
      </w:r>
      <w:r w:rsidRPr="00E7444D">
        <w:tab/>
        <w:t>Interface LI_X3</w:t>
      </w:r>
      <w:bookmarkEnd w:id="200"/>
      <w:bookmarkEnd w:id="201"/>
      <w:bookmarkEnd w:id="202"/>
    </w:p>
    <w:p w14:paraId="4F9D3707" w14:textId="57941E47" w:rsidR="000026B6" w:rsidRPr="00E7444D" w:rsidRDefault="000026B6" w:rsidP="000026B6">
      <w:r w:rsidRPr="00E7444D">
        <w:t xml:space="preserve">LI_X3 interfaces </w:t>
      </w:r>
      <w:proofErr w:type="gramStart"/>
      <w:r w:rsidRPr="00E7444D">
        <w:t>are used</w:t>
      </w:r>
      <w:proofErr w:type="gramEnd"/>
      <w:r w:rsidRPr="00E7444D">
        <w:t xml:space="preserve"> to pass </w:t>
      </w:r>
      <w:r w:rsidR="00B135E7">
        <w:t>r</w:t>
      </w:r>
      <w:r w:rsidRPr="00E7444D">
        <w:t xml:space="preserve">eal-time content of communications (i.e. </w:t>
      </w:r>
      <w:proofErr w:type="spellStart"/>
      <w:r w:rsidR="002F1E51" w:rsidRPr="00E7444D">
        <w:t>xCC</w:t>
      </w:r>
      <w:proofErr w:type="spellEnd"/>
      <w:r w:rsidRPr="00E7444D">
        <w:t xml:space="preserve">) and associated metadata from </w:t>
      </w:r>
      <w:r w:rsidR="0040011B">
        <w:t>CC-</w:t>
      </w:r>
      <w:r w:rsidRPr="00E7444D">
        <w:t>POIs to MDF3.</w:t>
      </w:r>
    </w:p>
    <w:p w14:paraId="5D54DEE8" w14:textId="257FE0AA" w:rsidR="000026B6" w:rsidRPr="00E7444D" w:rsidRDefault="000026B6" w:rsidP="000026B6">
      <w:r w:rsidRPr="00E7444D">
        <w:t xml:space="preserve">The following are some of the information passed over this interface to the MDF3 as a part of </w:t>
      </w:r>
      <w:proofErr w:type="spellStart"/>
      <w:r w:rsidR="002F1E51" w:rsidRPr="00E7444D">
        <w:t>xCC</w:t>
      </w:r>
      <w:proofErr w:type="spellEnd"/>
      <w:r w:rsidRPr="00E7444D">
        <w:t>:</w:t>
      </w:r>
    </w:p>
    <w:p w14:paraId="1BF8628B" w14:textId="77777777" w:rsidR="000026B6" w:rsidRPr="00E7444D" w:rsidRDefault="000026B6" w:rsidP="000026B6">
      <w:pPr>
        <w:numPr>
          <w:ilvl w:val="0"/>
          <w:numId w:val="10"/>
        </w:numPr>
        <w:overflowPunct w:val="0"/>
        <w:autoSpaceDE w:val="0"/>
        <w:autoSpaceDN w:val="0"/>
        <w:adjustRightInd w:val="0"/>
      </w:pPr>
      <w:r w:rsidRPr="00E7444D">
        <w:t xml:space="preserve"> Target Identifier</w:t>
      </w:r>
    </w:p>
    <w:p w14:paraId="22E9366E" w14:textId="77777777" w:rsidR="000026B6" w:rsidRPr="00E7444D" w:rsidRDefault="000026B6" w:rsidP="000026B6">
      <w:pPr>
        <w:numPr>
          <w:ilvl w:val="0"/>
          <w:numId w:val="10"/>
        </w:numPr>
        <w:overflowPunct w:val="0"/>
        <w:autoSpaceDE w:val="0"/>
        <w:autoSpaceDN w:val="0"/>
        <w:adjustRightInd w:val="0"/>
      </w:pPr>
      <w:r w:rsidRPr="00E7444D">
        <w:t>Time stamp</w:t>
      </w:r>
    </w:p>
    <w:p w14:paraId="67D9DBD2"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2BD2FA88" w14:textId="77777777" w:rsidR="000026B6" w:rsidRPr="00E7444D" w:rsidRDefault="000026B6" w:rsidP="000026B6">
      <w:pPr>
        <w:numPr>
          <w:ilvl w:val="0"/>
          <w:numId w:val="10"/>
        </w:numPr>
        <w:overflowPunct w:val="0"/>
        <w:autoSpaceDE w:val="0"/>
        <w:autoSpaceDN w:val="0"/>
        <w:adjustRightInd w:val="0"/>
        <w:rPr>
          <w:color w:val="000000"/>
        </w:rPr>
      </w:pPr>
      <w:r w:rsidRPr="00E7444D">
        <w:t>User plane packets.</w:t>
      </w:r>
    </w:p>
    <w:p w14:paraId="57E1F4D1" w14:textId="77777777" w:rsidR="000026B6" w:rsidRPr="00E7444D" w:rsidRDefault="000026B6" w:rsidP="000026B6">
      <w:pPr>
        <w:pStyle w:val="NO"/>
      </w:pPr>
      <w:r w:rsidRPr="00E7444D">
        <w:t xml:space="preserve">NOTE: </w:t>
      </w:r>
      <w:r w:rsidRPr="00E7444D">
        <w:tab/>
        <w:t xml:space="preserve">Fully standardised definition of LI_X3 interface </w:t>
      </w:r>
      <w:proofErr w:type="gramStart"/>
      <w:r w:rsidRPr="00E7444D">
        <w:t>is not provided</w:t>
      </w:r>
      <w:proofErr w:type="gramEnd"/>
      <w:r w:rsidRPr="00E7444D">
        <w:t xml:space="preserve"> by the present document. Fully standardised interface </w:t>
      </w:r>
      <w:proofErr w:type="gramStart"/>
      <w:r w:rsidRPr="00E7444D">
        <w:t>will be supported</w:t>
      </w:r>
      <w:proofErr w:type="gramEnd"/>
      <w:r w:rsidRPr="00E7444D">
        <w:t xml:space="preserve"> in future versions once applicable ETSI TC LI_X3 specifications are completed.</w:t>
      </w:r>
    </w:p>
    <w:p w14:paraId="00016BAF" w14:textId="77777777" w:rsidR="0040011B" w:rsidRDefault="0040011B" w:rsidP="0040011B">
      <w:pPr>
        <w:pStyle w:val="Heading3"/>
      </w:pPr>
      <w:bookmarkStart w:id="203" w:name="_Toc526802302"/>
      <w:bookmarkStart w:id="204" w:name="_Toc527574049"/>
      <w:bookmarkStart w:id="205" w:name="_Toc527614169"/>
      <w:r>
        <w:t>5.4.7</w:t>
      </w:r>
      <w:r>
        <w:tab/>
        <w:t>Interface LI_T</w:t>
      </w:r>
      <w:bookmarkEnd w:id="203"/>
      <w:bookmarkEnd w:id="204"/>
      <w:bookmarkEnd w:id="205"/>
    </w:p>
    <w:p w14:paraId="518CC4DB" w14:textId="77777777" w:rsidR="0040011B" w:rsidRPr="00A74957" w:rsidRDefault="0040011B" w:rsidP="0040011B">
      <w:pPr>
        <w:pStyle w:val="Heading4"/>
      </w:pPr>
      <w:bookmarkStart w:id="206" w:name="_Toc526802303"/>
      <w:bookmarkStart w:id="207" w:name="_Toc527574050"/>
      <w:bookmarkStart w:id="208" w:name="_Toc527614170"/>
      <w:r>
        <w:t>5.4.7.1</w:t>
      </w:r>
      <w:r>
        <w:tab/>
        <w:t>General</w:t>
      </w:r>
      <w:bookmarkEnd w:id="206"/>
      <w:bookmarkEnd w:id="207"/>
      <w:bookmarkEnd w:id="208"/>
    </w:p>
    <w:p w14:paraId="2068ECD0" w14:textId="245C93D8" w:rsidR="0040011B" w:rsidRDefault="0040011B" w:rsidP="0040011B">
      <w:r>
        <w:t xml:space="preserve">The LI_T interface </w:t>
      </w:r>
      <w:proofErr w:type="gramStart"/>
      <w:r>
        <w:t>is used</w:t>
      </w:r>
      <w:proofErr w:type="gramEnd"/>
      <w:r>
        <w:t xml:space="preserve"> to pass the triggering information from </w:t>
      </w:r>
      <w:r w:rsidR="0095740D">
        <w:t xml:space="preserve">the </w:t>
      </w:r>
      <w:r>
        <w:t xml:space="preserve">Triggering Function to the POI. Depending on the POI type, </w:t>
      </w:r>
      <w:ins w:id="209" w:author="Alexander Markman" w:date="2018-10-19T16:01:00Z">
        <w:r w:rsidR="00505B41">
          <w:t xml:space="preserve">two types of </w:t>
        </w:r>
      </w:ins>
      <w:r>
        <w:t xml:space="preserve">LI_T </w:t>
      </w:r>
      <w:proofErr w:type="gramStart"/>
      <w:ins w:id="210" w:author="Alexander Markman" w:date="2018-10-19T16:01:00Z">
        <w:r w:rsidR="00505B41">
          <w:t>are defined</w:t>
        </w:r>
      </w:ins>
      <w:proofErr w:type="gramEnd"/>
      <w:del w:id="211" w:author="Alexander Markman" w:date="2018-10-19T16:01:00Z">
        <w:r w:rsidDel="00505B41">
          <w:delText>can be classified as follows</w:delText>
        </w:r>
      </w:del>
      <w:r>
        <w:t xml:space="preserve">: </w:t>
      </w:r>
    </w:p>
    <w:p w14:paraId="7451B470" w14:textId="6CC8EA30" w:rsidR="0040011B" w:rsidRPr="004A274F" w:rsidRDefault="0040011B" w:rsidP="0040011B">
      <w:pPr>
        <w:numPr>
          <w:ilvl w:val="0"/>
          <w:numId w:val="15"/>
        </w:numPr>
        <w:overflowPunct w:val="0"/>
        <w:autoSpaceDE w:val="0"/>
        <w:autoSpaceDN w:val="0"/>
        <w:adjustRightInd w:val="0"/>
        <w:textAlignment w:val="baseline"/>
        <w:rPr>
          <w:lang w:val="fr-CA"/>
          <w:rPrChange w:id="212" w:author="Alexander Markman" w:date="2018-10-20T23:04:00Z">
            <w:rPr/>
          </w:rPrChange>
        </w:rPr>
      </w:pPr>
      <w:r w:rsidRPr="004A274F">
        <w:rPr>
          <w:lang w:val="fr-CA"/>
          <w:rPrChange w:id="213" w:author="Alexander Markman" w:date="2018-10-20T23:04:00Z">
            <w:rPr/>
          </w:rPrChange>
        </w:rPr>
        <w:t>LI_T2</w:t>
      </w:r>
      <w:ins w:id="214" w:author="Alexander Markman" w:date="2018-10-20T23:03:00Z">
        <w:r w:rsidR="005A528E">
          <w:t>;</w:t>
        </w:r>
      </w:ins>
    </w:p>
    <w:p w14:paraId="7D841476" w14:textId="77777777" w:rsidR="0040011B" w:rsidRPr="00C3799E" w:rsidRDefault="0040011B" w:rsidP="0040011B">
      <w:pPr>
        <w:numPr>
          <w:ilvl w:val="0"/>
          <w:numId w:val="15"/>
        </w:numPr>
        <w:overflowPunct w:val="0"/>
        <w:autoSpaceDE w:val="0"/>
        <w:autoSpaceDN w:val="0"/>
        <w:adjustRightInd w:val="0"/>
        <w:textAlignment w:val="baseline"/>
      </w:pPr>
      <w:r>
        <w:t xml:space="preserve">LI_T3. </w:t>
      </w:r>
    </w:p>
    <w:p w14:paraId="4F11E2BC" w14:textId="5A18B0DE" w:rsidR="0040011B" w:rsidDel="00505B41" w:rsidRDefault="0040011B" w:rsidP="0040011B">
      <w:pPr>
        <w:rPr>
          <w:del w:id="215" w:author="Alexander Markman" w:date="2018-10-19T16:01:00Z"/>
        </w:rPr>
      </w:pPr>
      <w:del w:id="216" w:author="Alexander Markman" w:date="2018-10-19T16:01:00Z">
        <w:r w:rsidDel="00505B41">
          <w:delText xml:space="preserve">LI_T2 is used </w:delText>
        </w:r>
      </w:del>
      <w:del w:id="217" w:author="Alexander Markman" w:date="2018-10-19T16:00:00Z">
        <w:r w:rsidDel="003A5413">
          <w:delText>when POI Output is sent over LI_X2</w:delText>
        </w:r>
      </w:del>
      <w:del w:id="218" w:author="Alexander Markman" w:date="2018-10-19T16:01:00Z">
        <w:r w:rsidDel="00505B41">
          <w:delText xml:space="preserve"> and LI_T3 is used </w:delText>
        </w:r>
      </w:del>
      <w:del w:id="219" w:author="Alexander Markman" w:date="2018-10-19T16:00:00Z">
        <w:r w:rsidDel="003A5413">
          <w:delText>when POI Output is sent over LI_X3</w:delText>
        </w:r>
      </w:del>
      <w:del w:id="220" w:author="Alexander Markman" w:date="2018-10-19T16:01:00Z">
        <w:r w:rsidDel="00505B41">
          <w:delText xml:space="preserve">.   </w:delText>
        </w:r>
      </w:del>
    </w:p>
    <w:p w14:paraId="7C34277A" w14:textId="77777777" w:rsidR="0040011B" w:rsidRDefault="0040011B" w:rsidP="0040011B">
      <w:pPr>
        <w:pStyle w:val="Heading4"/>
      </w:pPr>
      <w:bookmarkStart w:id="221" w:name="_Toc526802304"/>
      <w:bookmarkStart w:id="222" w:name="_Toc527574051"/>
      <w:bookmarkStart w:id="223" w:name="_Toc527614171"/>
      <w:r>
        <w:t>5.4.7.1</w:t>
      </w:r>
      <w:r>
        <w:tab/>
        <w:t>Interface LI_T2</w:t>
      </w:r>
      <w:bookmarkEnd w:id="221"/>
      <w:bookmarkEnd w:id="222"/>
      <w:bookmarkEnd w:id="223"/>
    </w:p>
    <w:p w14:paraId="77DB63B6" w14:textId="182C678F" w:rsidR="0040011B" w:rsidRDefault="0040011B" w:rsidP="0040011B">
      <w:r>
        <w:t xml:space="preserve">The LI_T2 interface is from IRI-TF to IRI-POI. </w:t>
      </w:r>
    </w:p>
    <w:p w14:paraId="368D28A4" w14:textId="77777777" w:rsidR="0040011B" w:rsidRDefault="0040011B" w:rsidP="0040011B">
      <w:r>
        <w:t xml:space="preserve">The following are some of the information passed over this interface to the IRI-POI: </w:t>
      </w:r>
    </w:p>
    <w:p w14:paraId="605CE83A" w14:textId="77777777" w:rsidR="0040011B" w:rsidRDefault="0040011B" w:rsidP="0040011B">
      <w:pPr>
        <w:numPr>
          <w:ilvl w:val="0"/>
          <w:numId w:val="6"/>
        </w:numPr>
        <w:overflowPunct w:val="0"/>
        <w:autoSpaceDE w:val="0"/>
        <w:autoSpaceDN w:val="0"/>
        <w:adjustRightInd w:val="0"/>
      </w:pPr>
      <w:r>
        <w:t>Target Identifier</w:t>
      </w:r>
    </w:p>
    <w:p w14:paraId="6745F24D" w14:textId="77777777" w:rsidR="0040011B" w:rsidRDefault="0040011B" w:rsidP="0040011B">
      <w:pPr>
        <w:numPr>
          <w:ilvl w:val="0"/>
          <w:numId w:val="6"/>
        </w:numPr>
        <w:overflowPunct w:val="0"/>
        <w:autoSpaceDE w:val="0"/>
        <w:autoSpaceDN w:val="0"/>
        <w:adjustRightInd w:val="0"/>
      </w:pPr>
      <w:r>
        <w:t xml:space="preserve">IRI interception rules </w:t>
      </w:r>
    </w:p>
    <w:p w14:paraId="016D7022" w14:textId="77777777" w:rsidR="0040011B" w:rsidRDefault="0040011B" w:rsidP="0040011B">
      <w:pPr>
        <w:numPr>
          <w:ilvl w:val="0"/>
          <w:numId w:val="6"/>
        </w:numPr>
        <w:overflowPunct w:val="0"/>
        <w:autoSpaceDE w:val="0"/>
        <w:autoSpaceDN w:val="0"/>
        <w:adjustRightInd w:val="0"/>
      </w:pPr>
      <w:r>
        <w:t>MDF2 address</w:t>
      </w:r>
    </w:p>
    <w:p w14:paraId="5E737B00" w14:textId="77777777" w:rsidR="0040011B" w:rsidRDefault="0040011B" w:rsidP="0040011B">
      <w:pPr>
        <w:numPr>
          <w:ilvl w:val="0"/>
          <w:numId w:val="6"/>
        </w:numPr>
        <w:overflowPunct w:val="0"/>
        <w:autoSpaceDE w:val="0"/>
        <w:autoSpaceDN w:val="0"/>
        <w:adjustRightInd w:val="0"/>
      </w:pPr>
      <w:r>
        <w:t>Correlation Information.</w:t>
      </w:r>
    </w:p>
    <w:p w14:paraId="0F42A71D" w14:textId="77777777" w:rsidR="0040011B" w:rsidRDefault="0040011B" w:rsidP="0040011B">
      <w:r>
        <w:t xml:space="preserve">The IRI interception rules allow the IRI-POI to detect the target communication information to </w:t>
      </w:r>
      <w:proofErr w:type="gramStart"/>
      <w:r>
        <w:t>be intercepted</w:t>
      </w:r>
      <w:proofErr w:type="gramEnd"/>
      <w:r>
        <w:t xml:space="preserve">. </w:t>
      </w:r>
    </w:p>
    <w:p w14:paraId="0B11C8FF" w14:textId="77777777" w:rsidR="0040011B" w:rsidRDefault="0040011B" w:rsidP="0040011B">
      <w:pPr>
        <w:pStyle w:val="Heading4"/>
      </w:pPr>
      <w:bookmarkStart w:id="224" w:name="_Toc526802305"/>
      <w:bookmarkStart w:id="225" w:name="_Toc527574052"/>
      <w:bookmarkStart w:id="226" w:name="_Toc527614172"/>
      <w:r>
        <w:t>5.4.7.3</w:t>
      </w:r>
      <w:r>
        <w:tab/>
        <w:t>Interface LI_T3</w:t>
      </w:r>
      <w:bookmarkEnd w:id="224"/>
      <w:bookmarkEnd w:id="225"/>
      <w:bookmarkEnd w:id="226"/>
    </w:p>
    <w:p w14:paraId="4458A0B9" w14:textId="02A05E28" w:rsidR="0040011B" w:rsidRDefault="0040011B" w:rsidP="0040011B">
      <w:r>
        <w:t xml:space="preserve">LI_T3 interface is from CC-TF to CC-POI. </w:t>
      </w:r>
    </w:p>
    <w:p w14:paraId="171ABAFE" w14:textId="77777777" w:rsidR="0040011B" w:rsidRDefault="0040011B" w:rsidP="0040011B">
      <w:r>
        <w:t xml:space="preserve">The following are some of the information passed over this interface to CC-POI: </w:t>
      </w:r>
    </w:p>
    <w:p w14:paraId="77845752" w14:textId="77777777" w:rsidR="0040011B" w:rsidRDefault="0040011B" w:rsidP="0040011B">
      <w:pPr>
        <w:numPr>
          <w:ilvl w:val="0"/>
          <w:numId w:val="6"/>
        </w:numPr>
        <w:overflowPunct w:val="0"/>
        <w:autoSpaceDE w:val="0"/>
        <w:autoSpaceDN w:val="0"/>
        <w:adjustRightInd w:val="0"/>
      </w:pPr>
      <w:r>
        <w:t>Target Identifier</w:t>
      </w:r>
    </w:p>
    <w:p w14:paraId="2B16D5B5" w14:textId="77777777" w:rsidR="0040011B" w:rsidRDefault="0040011B" w:rsidP="0040011B">
      <w:pPr>
        <w:numPr>
          <w:ilvl w:val="0"/>
          <w:numId w:val="6"/>
        </w:numPr>
        <w:overflowPunct w:val="0"/>
        <w:autoSpaceDE w:val="0"/>
        <w:autoSpaceDN w:val="0"/>
        <w:adjustRightInd w:val="0"/>
      </w:pPr>
      <w:r>
        <w:t xml:space="preserve">CC interception rules </w:t>
      </w:r>
    </w:p>
    <w:p w14:paraId="26115068" w14:textId="77777777" w:rsidR="0040011B" w:rsidRDefault="0040011B" w:rsidP="0040011B">
      <w:pPr>
        <w:numPr>
          <w:ilvl w:val="0"/>
          <w:numId w:val="6"/>
        </w:numPr>
        <w:overflowPunct w:val="0"/>
        <w:autoSpaceDE w:val="0"/>
        <w:autoSpaceDN w:val="0"/>
        <w:adjustRightInd w:val="0"/>
      </w:pPr>
      <w:r>
        <w:t>MDF3 address</w:t>
      </w:r>
    </w:p>
    <w:p w14:paraId="01465C7C" w14:textId="77777777" w:rsidR="0040011B" w:rsidRDefault="0040011B" w:rsidP="0040011B">
      <w:pPr>
        <w:numPr>
          <w:ilvl w:val="0"/>
          <w:numId w:val="6"/>
        </w:numPr>
        <w:overflowPunct w:val="0"/>
        <w:autoSpaceDE w:val="0"/>
        <w:autoSpaceDN w:val="0"/>
        <w:adjustRightInd w:val="0"/>
      </w:pPr>
      <w:r>
        <w:t>Correlation Information.</w:t>
      </w:r>
    </w:p>
    <w:p w14:paraId="1279E5B9" w14:textId="50E47EE5" w:rsidR="000026B6" w:rsidRDefault="0040011B" w:rsidP="005B3666">
      <w:pPr>
        <w:overflowPunct w:val="0"/>
        <w:autoSpaceDE w:val="0"/>
        <w:autoSpaceDN w:val="0"/>
        <w:adjustRightInd w:val="0"/>
      </w:pPr>
      <w:r>
        <w:t xml:space="preserve">The CC interception rules allow the CC-POI to detect the target communication information to </w:t>
      </w:r>
      <w:proofErr w:type="gramStart"/>
      <w:r>
        <w:t>be intercepted</w:t>
      </w:r>
      <w:proofErr w:type="gramEnd"/>
      <w:r>
        <w:t>.</w:t>
      </w:r>
    </w:p>
    <w:p w14:paraId="23FC9EF5" w14:textId="77777777" w:rsidR="000026B6" w:rsidRDefault="000026B6" w:rsidP="000026B6">
      <w:pPr>
        <w:pStyle w:val="Heading3"/>
      </w:pPr>
      <w:bookmarkStart w:id="227" w:name="_Toc526802306"/>
      <w:bookmarkStart w:id="228" w:name="_Toc527574053"/>
      <w:bookmarkStart w:id="229" w:name="_Toc527614173"/>
      <w:r>
        <w:t>5.4.8</w:t>
      </w:r>
      <w:r>
        <w:tab/>
        <w:t>Interface LI_HI2</w:t>
      </w:r>
      <w:bookmarkEnd w:id="227"/>
      <w:bookmarkEnd w:id="228"/>
      <w:bookmarkEnd w:id="229"/>
    </w:p>
    <w:p w14:paraId="2D6AD188" w14:textId="77777777" w:rsidR="000026B6" w:rsidRDefault="000026B6" w:rsidP="000026B6">
      <w:r>
        <w:t xml:space="preserve">LI_HI2 </w:t>
      </w:r>
      <w:proofErr w:type="gramStart"/>
      <w:r>
        <w:t>is used</w:t>
      </w:r>
      <w:proofErr w:type="gramEnd"/>
      <w:r>
        <w:t xml:space="preserve"> to send IRI from the MDF2 to the LEMF.</w:t>
      </w:r>
    </w:p>
    <w:p w14:paraId="75F50E8B" w14:textId="77777777" w:rsidR="000026B6" w:rsidRDefault="000026B6" w:rsidP="000026B6">
      <w:pPr>
        <w:pStyle w:val="Heading3"/>
      </w:pPr>
      <w:bookmarkStart w:id="230" w:name="_Toc526802307"/>
      <w:bookmarkStart w:id="231" w:name="_Toc527574054"/>
      <w:bookmarkStart w:id="232" w:name="_Toc527614174"/>
      <w:r>
        <w:lastRenderedPageBreak/>
        <w:t>5.4.9</w:t>
      </w:r>
      <w:r>
        <w:tab/>
        <w:t>Interface LI_HI3</w:t>
      </w:r>
      <w:bookmarkEnd w:id="230"/>
      <w:bookmarkEnd w:id="231"/>
      <w:bookmarkEnd w:id="232"/>
    </w:p>
    <w:p w14:paraId="553BD6EB" w14:textId="77777777" w:rsidR="000026B6" w:rsidRDefault="000026B6" w:rsidP="000026B6">
      <w:r>
        <w:t xml:space="preserve">LI_HI3 </w:t>
      </w:r>
      <w:proofErr w:type="gramStart"/>
      <w:r>
        <w:t>is used</w:t>
      </w:r>
      <w:proofErr w:type="gramEnd"/>
      <w:r>
        <w:t xml:space="preserve"> to send CC from the MDF3 to the LEMF.</w:t>
      </w:r>
    </w:p>
    <w:p w14:paraId="0D8D5168" w14:textId="2AD78D29" w:rsidR="0043684F" w:rsidRDefault="0043684F" w:rsidP="00A04A4B">
      <w:pPr>
        <w:pStyle w:val="Heading3"/>
        <w:rPr>
          <w:i/>
        </w:rPr>
      </w:pPr>
      <w:bookmarkStart w:id="233" w:name="_Toc526802308"/>
      <w:bookmarkStart w:id="234" w:name="_Toc527574055"/>
      <w:bookmarkStart w:id="235" w:name="_Toc527614175"/>
      <w:r>
        <w:t>5.4.10</w:t>
      </w:r>
      <w:r>
        <w:tab/>
        <w:t>Interface LI_ADMF</w:t>
      </w:r>
      <w:bookmarkEnd w:id="233"/>
      <w:bookmarkEnd w:id="234"/>
      <w:bookmarkEnd w:id="235"/>
    </w:p>
    <w:p w14:paraId="73B0C8EA" w14:textId="0178C386" w:rsidR="000026B6" w:rsidRDefault="0043684F" w:rsidP="0043684F">
      <w:r>
        <w:t xml:space="preserve">LI_ADMF is an interface between LICF and LIPF and </w:t>
      </w:r>
      <w:proofErr w:type="gramStart"/>
      <w:r>
        <w:t>is used</w:t>
      </w:r>
      <w:proofErr w:type="gramEnd"/>
      <w:r>
        <w:t xml:space="preserve"> by the LICF to send the intercept provisioning information to the LIPF. Further details about this interface is outside the scope of the present document.</w:t>
      </w:r>
    </w:p>
    <w:p w14:paraId="0C4FF1C4" w14:textId="78DD3FCC" w:rsidR="0043684F" w:rsidRDefault="0043684F" w:rsidP="00A04A4B">
      <w:pPr>
        <w:pStyle w:val="Heading3"/>
        <w:rPr>
          <w:i/>
        </w:rPr>
      </w:pPr>
      <w:bookmarkStart w:id="236" w:name="_Toc526802309"/>
      <w:bookmarkStart w:id="237" w:name="_Toc527574056"/>
      <w:bookmarkStart w:id="238" w:name="_Toc527614176"/>
      <w:r>
        <w:t>5.4.11</w:t>
      </w:r>
      <w:r>
        <w:tab/>
        <w:t>Interface LI_MDF</w:t>
      </w:r>
      <w:bookmarkEnd w:id="236"/>
      <w:bookmarkEnd w:id="237"/>
      <w:bookmarkEnd w:id="238"/>
    </w:p>
    <w:p w14:paraId="71FAB076" w14:textId="6F361CD5" w:rsidR="0043684F" w:rsidRDefault="0043684F" w:rsidP="0043684F">
      <w:r>
        <w:t xml:space="preserve">LI_MDF is an interface between MDF2 and MDF3 and </w:t>
      </w:r>
      <w:proofErr w:type="gramStart"/>
      <w:r>
        <w:t>is used</w:t>
      </w:r>
      <w:proofErr w:type="gramEnd"/>
      <w:r>
        <w:t xml:space="preserve"> for MDF2 and MDF3 to interact with each other in the generation of IRI and CC.  Further details about this interface is outside the scope of the present document.  </w:t>
      </w:r>
    </w:p>
    <w:p w14:paraId="09FCF711" w14:textId="77777777" w:rsidR="00DD3296" w:rsidRDefault="00DD3296" w:rsidP="0043684F"/>
    <w:p w14:paraId="5BA8F195" w14:textId="796E214F" w:rsidR="00DD3296" w:rsidRDefault="00DD3296" w:rsidP="00DD3296">
      <w:pPr>
        <w:pStyle w:val="Heading3"/>
      </w:pPr>
      <w:bookmarkStart w:id="239" w:name="_Toc526802310"/>
      <w:bookmarkStart w:id="240" w:name="_Toc527574057"/>
      <w:bookmarkStart w:id="241" w:name="_Toc527614177"/>
      <w:r>
        <w:t>5.5</w:t>
      </w:r>
      <w:r>
        <w:tab/>
        <w:t>LI Service Discovery</w:t>
      </w:r>
      <w:bookmarkEnd w:id="239"/>
      <w:bookmarkEnd w:id="240"/>
      <w:bookmarkEnd w:id="241"/>
    </w:p>
    <w:p w14:paraId="7B48BC3D" w14:textId="0C252C46" w:rsidR="00DD3296" w:rsidRDefault="00DD3296" w:rsidP="00DD3296">
      <w:r>
        <w:t xml:space="preserve">In SBA as defined in TS </w:t>
      </w:r>
      <w:proofErr w:type="gramStart"/>
      <w:r>
        <w:t>23.501[2]</w:t>
      </w:r>
      <w:proofErr w:type="gramEnd"/>
      <w:r>
        <w:t xml:space="preserve"> the NRF is a central repository of discover</w:t>
      </w:r>
      <w:ins w:id="242" w:author="Alexander Markman" w:date="2018-10-19T16:23:00Z">
        <w:r w:rsidR="00886B19">
          <w:t>able</w:t>
        </w:r>
      </w:ins>
      <w:del w:id="243" w:author="Alexander Markman" w:date="2018-10-19T16:23:00Z">
        <w:r w:rsidDel="00886B19">
          <w:delText>ed</w:delText>
        </w:r>
      </w:del>
      <w:r>
        <w:t xml:space="preserve"> NFs. For NFs to be discover</w:t>
      </w:r>
      <w:ins w:id="244" w:author="Alexander Markman" w:date="2018-10-19T16:06:00Z">
        <w:r w:rsidR="00505B41">
          <w:t>able</w:t>
        </w:r>
      </w:ins>
      <w:del w:id="245" w:author="Alexander Markman" w:date="2018-10-19T16:06:00Z">
        <w:r w:rsidDel="00505B41">
          <w:delText>ed</w:delText>
        </w:r>
      </w:del>
      <w:r>
        <w:t xml:space="preserve">, they need to have been previously instantiated and undergone a degree of configuration (function identity allocated, IP addresses, certificates, network connectivity to NRF </w:t>
      </w:r>
      <w:proofErr w:type="spellStart"/>
      <w:r>
        <w:t>etc</w:t>
      </w:r>
      <w:proofErr w:type="spellEnd"/>
      <w:r>
        <w:t xml:space="preserve">). </w:t>
      </w:r>
    </w:p>
    <w:p w14:paraId="306A6B91" w14:textId="77777777" w:rsidR="00DD3296" w:rsidRDefault="00DD3296" w:rsidP="00DD3296">
      <w:r>
        <w:t xml:space="preserve">LI functions (e.g. ADMF, POIs and MDFs) exist within a separate security domain to the main network NF to which they are embedded. Furthermore, as with legacy networks, LI functions associated with NFs must be configured and tested before the associated NF </w:t>
      </w:r>
      <w:proofErr w:type="gramStart"/>
      <w:r>
        <w:t>is allowed</w:t>
      </w:r>
      <w:proofErr w:type="gramEnd"/>
      <w:r>
        <w:t xml:space="preserve"> to enter active network</w:t>
      </w:r>
      <w:del w:id="246" w:author="Alexander Markman" w:date="2018-10-19T16:27:00Z">
        <w:r w:rsidDel="00886B19">
          <w:delText xml:space="preserve"> user</w:delText>
        </w:r>
      </w:del>
      <w:r>
        <w:t xml:space="preserve"> service (i.e. LI must be configured and tested before an NF can handle live user traffic).</w:t>
      </w:r>
    </w:p>
    <w:p w14:paraId="7DAD79CE" w14:textId="41B9DF82" w:rsidR="00DD3296" w:rsidRDefault="00DD3296" w:rsidP="00DD3296">
      <w:r>
        <w:t xml:space="preserve">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23.501[2]. The SIRF is used to provide the LIPF with NF discovery </w:t>
      </w:r>
      <w:proofErr w:type="gramStart"/>
      <w:r>
        <w:t>information which</w:t>
      </w:r>
      <w:proofErr w:type="gramEnd"/>
      <w:r>
        <w:t xml:space="preserve"> shall be used to identify which NFs are applicable to intercept specific user sessions, as described in clause 5.3.6. However, the SIRF is not involved directly in LI service discovery.</w:t>
      </w:r>
    </w:p>
    <w:p w14:paraId="0326D5C4" w14:textId="39F68C66" w:rsidR="00DD3296" w:rsidRDefault="00DD3296" w:rsidP="00DD3296">
      <w:r>
        <w:t xml:space="preserve">The SIRF </w:t>
      </w:r>
      <w:proofErr w:type="gramStart"/>
      <w:r>
        <w:t>may be used</w:t>
      </w:r>
      <w:proofErr w:type="gramEnd"/>
      <w:r>
        <w:t xml:space="preserve"> to inform the LIPF that an NF has been registered / deregistered with the NRF and is now ready for use in a </w:t>
      </w:r>
      <w:ins w:id="247" w:author="Alexander Markman" w:date="2018-10-19T16:31:00Z">
        <w:r w:rsidR="00886B19">
          <w:t>network</w:t>
        </w:r>
      </w:ins>
      <w:del w:id="248" w:author="Alexander Markman" w:date="2018-10-19T16:31:00Z">
        <w:r w:rsidDel="00886B19">
          <w:delText>user</w:delText>
        </w:r>
      </w:del>
      <w:r>
        <w:t xml:space="preserve"> service</w:t>
      </w:r>
      <w:del w:id="249" w:author="Alexander Markman" w:date="2018-10-19T21:24:00Z">
        <w:r w:rsidDel="00BA34DC">
          <w:delText xml:space="preserve"> chain</w:delText>
        </w:r>
      </w:del>
      <w:r>
        <w:t xml:space="preserve">. The LIPF </w:t>
      </w:r>
      <w:proofErr w:type="gramStart"/>
      <w:r>
        <w:t>is assumed</w:t>
      </w:r>
      <w:proofErr w:type="gramEnd"/>
      <w:r>
        <w:t xml:space="preserve"> to already have knowledge of which POIs </w:t>
      </w:r>
      <w:r w:rsidR="00100E9E">
        <w:t xml:space="preserve">and TFs </w:t>
      </w:r>
      <w:r>
        <w:t xml:space="preserve">are associated with which NFs. </w:t>
      </w:r>
    </w:p>
    <w:p w14:paraId="19E9D943" w14:textId="339EC892" w:rsidR="006A0549" w:rsidRDefault="00DD3296" w:rsidP="00DD3296">
      <w:r>
        <w:t xml:space="preserve">POIs, TFs and MDFs </w:t>
      </w:r>
      <w:proofErr w:type="gramStart"/>
      <w:r>
        <w:t>may be discovered</w:t>
      </w:r>
      <w:proofErr w:type="gramEnd"/>
      <w:r>
        <w:t xml:space="preserve"> in virtualised deployments using the approach described in clause 5.</w:t>
      </w:r>
      <w:r w:rsidR="00EE2463">
        <w:t>6</w:t>
      </w:r>
      <w:r>
        <w:t>. The exact mechanisms for achieving this are out of scope of the present document.</w:t>
      </w:r>
    </w:p>
    <w:p w14:paraId="614B8935" w14:textId="1A5577A9" w:rsidR="00EE2463" w:rsidRDefault="00EE2463" w:rsidP="00EE2463">
      <w:pPr>
        <w:pStyle w:val="Heading2"/>
      </w:pPr>
      <w:bookmarkStart w:id="250" w:name="_Toc527574058"/>
      <w:bookmarkStart w:id="251" w:name="_Toc527614178"/>
      <w:r>
        <w:t>5.6</w:t>
      </w:r>
      <w:r>
        <w:tab/>
      </w:r>
      <w:r>
        <w:tab/>
        <w:t>LI in a Virtualised Environment</w:t>
      </w:r>
      <w:bookmarkEnd w:id="250"/>
      <w:bookmarkEnd w:id="251"/>
    </w:p>
    <w:p w14:paraId="29DBA766" w14:textId="0B208CCC" w:rsidR="00EE2463" w:rsidRDefault="00EE2463" w:rsidP="00EE2463">
      <w:pPr>
        <w:pStyle w:val="Heading3"/>
      </w:pPr>
      <w:bookmarkStart w:id="252" w:name="_Toc527574059"/>
      <w:bookmarkStart w:id="253" w:name="_Toc527614179"/>
      <w:r>
        <w:t>5.6.1</w:t>
      </w:r>
      <w:r>
        <w:tab/>
        <w:t>General</w:t>
      </w:r>
      <w:bookmarkEnd w:id="252"/>
      <w:bookmarkEnd w:id="253"/>
    </w:p>
    <w:p w14:paraId="6AB1B22B" w14:textId="77777777" w:rsidR="00EE2463" w:rsidRDefault="00EE2463" w:rsidP="00EE2463">
      <w:r>
        <w:t xml:space="preserve">Virtualisation is one of the deployment options for LI functions as described in the present document. In virtualised deployments, many of the initial deployment and configuration actions performed manually in non-virtualised deployments need to </w:t>
      </w:r>
      <w:proofErr w:type="gramStart"/>
      <w:r>
        <w:t>be automated</w:t>
      </w:r>
      <w:proofErr w:type="gramEnd"/>
      <w:r>
        <w:t xml:space="preserve">. This clause outlines the basic architecture enhancements to support virtualised LI in 3GPP networks. Security aspects relating to virtualisation </w:t>
      </w:r>
      <w:proofErr w:type="gramStart"/>
      <w:r>
        <w:t>are described</w:t>
      </w:r>
      <w:proofErr w:type="gramEnd"/>
      <w:r>
        <w:t xml:space="preserve"> in clause 8.</w:t>
      </w:r>
    </w:p>
    <w:p w14:paraId="3E0D0BB7" w14:textId="2D9DACD9" w:rsidR="00EE2463" w:rsidRDefault="00EE2463" w:rsidP="00EE2463">
      <w:pPr>
        <w:pStyle w:val="Heading3"/>
      </w:pPr>
      <w:bookmarkStart w:id="254" w:name="_Toc527574060"/>
      <w:bookmarkStart w:id="255" w:name="_Toc527614180"/>
      <w:r>
        <w:t>5.6.2</w:t>
      </w:r>
      <w:r>
        <w:tab/>
        <w:t>Virtualised Deployment Architecture</w:t>
      </w:r>
      <w:bookmarkEnd w:id="254"/>
      <w:bookmarkEnd w:id="255"/>
    </w:p>
    <w:p w14:paraId="15873B22" w14:textId="5B175434" w:rsidR="00EE2463" w:rsidRDefault="00EE2463" w:rsidP="00EE2463">
      <w:r>
        <w:t>Figure 5.6-1 shows the necessary extensions to the basic LI architecture described in clause 5.2 required to support real-time deployment of virtualised LI functions. Figure 5.6-1 is a simplified version of the virtual LI function deployment procedures described in ETSI NFV SEC 011[10].</w:t>
      </w:r>
    </w:p>
    <w:p w14:paraId="57FD4320" w14:textId="77777777" w:rsidR="00EE2463" w:rsidRDefault="00EE2463" w:rsidP="00EE2463">
      <w:pPr>
        <w:jc w:val="right"/>
      </w:pPr>
    </w:p>
    <w:p w14:paraId="2A050AB4" w14:textId="77777777" w:rsidR="00EE2463" w:rsidRDefault="00EE2463" w:rsidP="00EE2463">
      <w:pPr>
        <w:jc w:val="center"/>
      </w:pPr>
    </w:p>
    <w:p w14:paraId="1E785A55" w14:textId="628506D0" w:rsidR="00EE2463" w:rsidRDefault="00EE2463" w:rsidP="00EE2463">
      <w:pPr>
        <w:jc w:val="center"/>
      </w:pPr>
    </w:p>
    <w:p w14:paraId="1A951E4F" w14:textId="46AB6B69" w:rsidR="0053380C" w:rsidRDefault="0053380C" w:rsidP="00EE2463">
      <w:pPr>
        <w:jc w:val="center"/>
      </w:pPr>
    </w:p>
    <w:p w14:paraId="263F9EB0" w14:textId="79802381" w:rsidR="00047738" w:rsidRDefault="00047738" w:rsidP="00EE2463">
      <w:pPr>
        <w:jc w:val="center"/>
      </w:pPr>
      <w:r>
        <w:object w:dxaOrig="9624" w:dyaOrig="7536" w14:anchorId="10326CAF">
          <v:shape id="_x0000_i1028" type="#_x0000_t75" style="width:481.5pt;height:376.5pt" o:ole="">
            <v:imagedata r:id="rId25" o:title=""/>
          </v:shape>
          <o:OLEObject Type="Embed" ProgID="Visio.Drawing.15" ShapeID="_x0000_i1028" DrawAspect="Content" ObjectID="_1601845439" r:id="rId26"/>
        </w:object>
      </w:r>
    </w:p>
    <w:p w14:paraId="0A2E3889" w14:textId="5C96F4F1" w:rsidR="00EE2463" w:rsidRDefault="00EE2463" w:rsidP="00EE2463">
      <w:pPr>
        <w:jc w:val="center"/>
      </w:pPr>
      <w:r>
        <w:t>Figure 5.</w:t>
      </w:r>
      <w:r w:rsidR="0053380C">
        <w:t>6</w:t>
      </w:r>
      <w:r>
        <w:t>-1 Simplified Virtualised LI System with provisioning infrastructure</w:t>
      </w:r>
      <w:r w:rsidR="00001F28">
        <w:t xml:space="preserve"> for a direct provisioned POI.</w:t>
      </w:r>
    </w:p>
    <w:p w14:paraId="51D0C984" w14:textId="2A2AEFC5" w:rsidR="00C0587F" w:rsidRPr="005B3666" w:rsidRDefault="00C0587F" w:rsidP="005B3666">
      <w:pPr>
        <w:ind w:left="1135" w:hanging="851"/>
        <w:rPr>
          <w:rFonts w:eastAsia="Calibri"/>
        </w:rPr>
      </w:pPr>
      <w:r w:rsidRPr="00D34618">
        <w:rPr>
          <w:rFonts w:eastAsia="Calibri"/>
        </w:rPr>
        <w:t>NOTE</w:t>
      </w:r>
      <w:r>
        <w:rPr>
          <w:rFonts w:eastAsia="Calibri"/>
        </w:rPr>
        <w:t xml:space="preserve"> 1</w:t>
      </w:r>
      <w:r w:rsidRPr="00D34618">
        <w:rPr>
          <w:rFonts w:eastAsia="Calibri"/>
        </w:rPr>
        <w:t>:</w:t>
      </w:r>
      <w:r>
        <w:rPr>
          <w:rFonts w:eastAsia="Calibri"/>
        </w:rPr>
        <w:tab/>
      </w:r>
      <w:r w:rsidRPr="00D34618">
        <w:t xml:space="preserve">Figure 5.6-1 shows the LI NFV controller and NFV Management and Orchestration functions (MANO). However, for the purposes of the present document, other than needing to acknowledge </w:t>
      </w:r>
      <w:r>
        <w:t xml:space="preserve">that </w:t>
      </w:r>
      <w:r w:rsidRPr="00D34618">
        <w:t>these functions exist within a CSP virtual network implementation, they are out of scope of the present document and not described further.</w:t>
      </w:r>
      <w:r>
        <w:t xml:space="preserve"> </w:t>
      </w:r>
      <w:r w:rsidRPr="00D34618">
        <w:rPr>
          <w:rFonts w:eastAsia="Calibri"/>
        </w:rPr>
        <w:t>The LI_OS_1 interface</w:t>
      </w:r>
      <w:r>
        <w:rPr>
          <w:rFonts w:eastAsia="Calibri"/>
        </w:rPr>
        <w:t xml:space="preserve"> in figure 5.6-1 </w:t>
      </w:r>
      <w:proofErr w:type="gramStart"/>
      <w:r>
        <w:rPr>
          <w:rFonts w:eastAsia="Calibri"/>
        </w:rPr>
        <w:t>is also not specified</w:t>
      </w:r>
      <w:proofErr w:type="gramEnd"/>
      <w:r>
        <w:rPr>
          <w:rFonts w:eastAsia="Calibri"/>
        </w:rPr>
        <w:t xml:space="preserve"> in the present document</w:t>
      </w:r>
      <w:r w:rsidRPr="00D34618">
        <w:rPr>
          <w:rFonts w:eastAsia="Calibri"/>
        </w:rPr>
        <w:t xml:space="preserve">. </w:t>
      </w:r>
    </w:p>
    <w:p w14:paraId="2A3BA874" w14:textId="6C05FCDC" w:rsidR="00EE2463" w:rsidRDefault="00EE2463" w:rsidP="00EE2463">
      <w:r>
        <w:rPr>
          <w:lang w:val="en-US"/>
        </w:rPr>
        <w:t xml:space="preserve">After a virtual function is </w:t>
      </w:r>
      <w:ins w:id="256" w:author="Alexander Markman" w:date="2018-10-19T19:57:00Z">
        <w:r w:rsidR="00700FC3">
          <w:rPr>
            <w:lang w:val="en-US"/>
          </w:rPr>
          <w:t>instantiated</w:t>
        </w:r>
      </w:ins>
      <w:del w:id="257" w:author="Alexander Markman" w:date="2018-10-19T19:57:00Z">
        <w:r w:rsidDel="00700FC3">
          <w:rPr>
            <w:lang w:val="en-US"/>
          </w:rPr>
          <w:delText>created</w:delText>
        </w:r>
      </w:del>
      <w:r>
        <w:rPr>
          <w:lang w:val="en-US"/>
        </w:rPr>
        <w:t xml:space="preserve"> (e.g. using the procedures in ETSI NFV SEC 011</w:t>
      </w:r>
      <w:r w:rsidR="00C0587F">
        <w:rPr>
          <w:lang w:val="en-US"/>
        </w:rPr>
        <w:t>[10]</w:t>
      </w:r>
      <w:r>
        <w:rPr>
          <w:lang w:val="en-US"/>
        </w:rPr>
        <w:t xml:space="preserve"> or equivalent)</w:t>
      </w:r>
      <w:r>
        <w:t>, it is necessary to</w:t>
      </w:r>
      <w:del w:id="258" w:author="Alexander Markman" w:date="2018-10-19T19:59:00Z">
        <w:r w:rsidDel="00700FC3">
          <w:delText xml:space="preserve"> auto</w:delText>
        </w:r>
      </w:del>
      <w:del w:id="259" w:author="Alexander Markman" w:date="2018-10-19T19:58:00Z">
        <w:r w:rsidDel="00700FC3">
          <w:delText>matically</w:delText>
        </w:r>
      </w:del>
      <w:r>
        <w:t xml:space="preserve">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06E9C897" w:rsidR="00EE2463" w:rsidRDefault="00EE2463" w:rsidP="00EE2463">
      <w:r>
        <w:t xml:space="preserve">The LICF, through the LIPF, shall verify the authenticity of the POI/ MDF over LI_X0. Once a trust relationship </w:t>
      </w:r>
      <w:proofErr w:type="gramStart"/>
      <w:r>
        <w:t>has been established</w:t>
      </w:r>
      <w:proofErr w:type="gramEnd"/>
      <w:r>
        <w:t xml:space="preserve"> between the LICF and new POI/MDF, the LICF shall issue the POI/MDF with an LI identity (e.g. POI CSCF number 42 or LI System FQDN) and provide the other necessary certificates and configuration information to allow the new POI/MDF to be </w:t>
      </w:r>
      <w:ins w:id="260" w:author="Alexander Markman" w:date="2018-10-20T21:34:00Z">
        <w:r w:rsidR="008568A6">
          <w:t>provisioned</w:t>
        </w:r>
      </w:ins>
      <w:del w:id="261" w:author="Alexander Markman" w:date="2018-10-20T21:34:00Z">
        <w:r w:rsidDel="008568A6">
          <w:delText>configured</w:delText>
        </w:r>
      </w:del>
      <w:r>
        <w:t xml:space="preserve"> for LI use on LI_X1.</w:t>
      </w:r>
    </w:p>
    <w:p w14:paraId="3B40907E" w14:textId="5EECE737" w:rsidR="006A0549" w:rsidRDefault="00EE2463" w:rsidP="00B9438E">
      <w:pPr>
        <w:pStyle w:val="NO"/>
      </w:pPr>
      <w:r>
        <w:t>NOTE</w:t>
      </w:r>
      <w:r w:rsidR="00A76445">
        <w:t xml:space="preserve"> </w:t>
      </w:r>
      <w:r w:rsidR="00C0587F">
        <w:t>2</w:t>
      </w:r>
      <w:r>
        <w:t>:</w:t>
      </w:r>
      <w:r w:rsidR="00DF5FAB">
        <w:tab/>
      </w:r>
      <w:r>
        <w:t xml:space="preserve">The exact mechanisms for the new POI/MDF to contact the LIPF and subsequent trust establishment and configuration </w:t>
      </w:r>
      <w:proofErr w:type="gramStart"/>
      <w:r>
        <w:t>are not described</w:t>
      </w:r>
      <w:proofErr w:type="gramEnd"/>
      <w:r>
        <w:t xml:space="preserve"> in the present document.</w:t>
      </w:r>
    </w:p>
    <w:p w14:paraId="57CD88F4" w14:textId="26AAA335" w:rsidR="00A76445" w:rsidRDefault="00A76445" w:rsidP="00B9438E">
      <w:pPr>
        <w:pStyle w:val="NO"/>
      </w:pPr>
      <w:r>
        <w:t xml:space="preserve">NOTE </w:t>
      </w:r>
      <w:r w:rsidR="00C0587F">
        <w:t>3</w:t>
      </w:r>
      <w:r>
        <w:t>:</w:t>
      </w:r>
      <w:r w:rsidR="00DF5FAB">
        <w:tab/>
      </w:r>
      <w:r w:rsidR="00047738">
        <w:t>Figure 5.6-1 shows an example for a direct</w:t>
      </w:r>
      <w:ins w:id="262" w:author="Alexander Markman" w:date="2018-10-19T21:40:00Z">
        <w:r w:rsidR="002122FB">
          <w:t>ly</w:t>
        </w:r>
      </w:ins>
      <w:r w:rsidR="00047738">
        <w:t xml:space="preserve"> provisioned POI (i.e. a POI without an associated TF). </w:t>
      </w:r>
      <w:r w:rsidR="00047738">
        <w:rPr>
          <w:color w:val="000000"/>
        </w:rPr>
        <w:t xml:space="preserve">Each virtual TF would be </w:t>
      </w:r>
      <w:ins w:id="263" w:author="Alexander Markman" w:date="2018-10-19T20:06:00Z">
        <w:r w:rsidR="007C617E">
          <w:rPr>
            <w:color w:val="000000"/>
          </w:rPr>
          <w:t>instantiated</w:t>
        </w:r>
      </w:ins>
      <w:del w:id="264" w:author="Alexander Markman" w:date="2018-10-19T20:06:00Z">
        <w:r w:rsidR="00047738" w:rsidDel="007C617E">
          <w:rPr>
            <w:color w:val="000000"/>
          </w:rPr>
          <w:delText>created</w:delText>
        </w:r>
      </w:del>
      <w:r w:rsidR="00047738">
        <w:rPr>
          <w:color w:val="000000"/>
        </w:rPr>
        <w:t xml:space="preserve"> using the same basic LI_X0 and LI_X1 flows. </w:t>
      </w:r>
      <w:r w:rsidR="00047738">
        <w:t>While the present document does not explicitly describe the triggered POIs case, such POIs</w:t>
      </w:r>
      <w:del w:id="265" w:author="Alexander Markman" w:date="2018-10-19T20:07:00Z">
        <w:r w:rsidR="00047738" w:rsidDel="007C617E">
          <w:delText xml:space="preserve"> along with the associated TFs</w:delText>
        </w:r>
      </w:del>
      <w:r w:rsidR="00047738">
        <w:t xml:space="preserve"> would be </w:t>
      </w:r>
      <w:ins w:id="266" w:author="Alexander Markman" w:date="2018-10-19T20:07:00Z">
        <w:r w:rsidR="007C617E">
          <w:t>instantiated</w:t>
        </w:r>
      </w:ins>
      <w:del w:id="267" w:author="Alexander Markman" w:date="2018-10-19T20:07:00Z">
        <w:r w:rsidR="00047738" w:rsidDel="007C617E">
          <w:delText>created</w:delText>
        </w:r>
      </w:del>
      <w:r w:rsidR="00047738">
        <w:t xml:space="preserve"> using the same basic LI_X0</w:t>
      </w:r>
      <w:del w:id="268" w:author="Alexander Markman" w:date="2018-10-19T20:07:00Z">
        <w:r w:rsidR="00047738" w:rsidDel="007C617E">
          <w:delText xml:space="preserve"> and LI_X1</w:delText>
        </w:r>
      </w:del>
      <w:r w:rsidR="00047738">
        <w:t xml:space="preserve"> flows. </w:t>
      </w:r>
      <w:commentRangeStart w:id="269"/>
      <w:r w:rsidR="00047738">
        <w:t>However, the LICF would need to verify the correct instantiation of groups of 1 or more triggered POIs and TFs rather than individually as per figure 5.6-1.</w:t>
      </w:r>
      <w:commentRangeEnd w:id="269"/>
      <w:r w:rsidR="00404A3E">
        <w:rPr>
          <w:rStyle w:val="CommentReference"/>
        </w:rPr>
        <w:commentReference w:id="269"/>
      </w:r>
    </w:p>
    <w:p w14:paraId="36F4119C" w14:textId="77777777" w:rsidR="008745FD" w:rsidRDefault="008745FD" w:rsidP="00A67795"/>
    <w:p w14:paraId="4C544D5C" w14:textId="1E2BEFED" w:rsidR="00F10161" w:rsidRDefault="008E1E79" w:rsidP="007F2C83">
      <w:pPr>
        <w:pStyle w:val="Heading1"/>
      </w:pPr>
      <w:bookmarkStart w:id="270" w:name="_Toc526802311"/>
      <w:bookmarkStart w:id="271" w:name="_Toc527574061"/>
      <w:bookmarkStart w:id="272" w:name="_Toc527614181"/>
      <w:r>
        <w:lastRenderedPageBreak/>
        <w:t>6</w:t>
      </w:r>
      <w:r>
        <w:tab/>
      </w:r>
      <w:bookmarkStart w:id="273" w:name="_GoBack"/>
      <w:bookmarkEnd w:id="273"/>
      <w:del w:id="274" w:author="Alexander Markman" w:date="2018-10-24T00:14:00Z">
        <w:r w:rsidR="00B80A46" w:rsidDel="006832AB">
          <w:delText>Network</w:delText>
        </w:r>
        <w:r w:rsidDel="006832AB">
          <w:delText xml:space="preserve"> </w:delText>
        </w:r>
        <w:r w:rsidR="00B80A46" w:rsidDel="006832AB">
          <w:delText>Layer</w:delText>
        </w:r>
      </w:del>
      <w:del w:id="275" w:author="Alexander Markman" w:date="2018-10-22T17:21:00Z">
        <w:r w:rsidR="00B80A46" w:rsidDel="00CA7B76">
          <w:delText xml:space="preserve"> </w:delText>
        </w:r>
        <w:r w:rsidDel="00CA7B76">
          <w:delText>Based</w:delText>
        </w:r>
      </w:del>
      <w:r>
        <w:t xml:space="preserve"> Interception</w:t>
      </w:r>
      <w:bookmarkEnd w:id="270"/>
      <w:bookmarkEnd w:id="271"/>
      <w:bookmarkEnd w:id="272"/>
      <w:ins w:id="276" w:author="Alexander Markman" w:date="2018-10-24T00:14:00Z">
        <w:r w:rsidR="006832AB">
          <w:t xml:space="preserve"> at Network Layer</w:t>
        </w:r>
      </w:ins>
    </w:p>
    <w:p w14:paraId="5928AB65" w14:textId="77777777" w:rsidR="00F10161" w:rsidRPr="00B9438E" w:rsidRDefault="008E1E79" w:rsidP="00B94078">
      <w:pPr>
        <w:rPr>
          <w:highlight w:val="yellow"/>
        </w:rPr>
      </w:pPr>
      <w:r w:rsidRPr="00B9438E">
        <w:rPr>
          <w:highlight w:val="yellow"/>
        </w:rPr>
        <w:t>Editor’s Note: This section will group together all PS and future edge, or other access based LI capabilities.</w:t>
      </w:r>
    </w:p>
    <w:p w14:paraId="08442DE4" w14:textId="77777777" w:rsidR="008E1E79" w:rsidRPr="00B9438E" w:rsidRDefault="008E1E79" w:rsidP="00B94078">
      <w:pPr>
        <w:rPr>
          <w:highlight w:val="yellow"/>
        </w:rPr>
      </w:pPr>
      <w:r w:rsidRPr="00B9438E">
        <w:rPr>
          <w:highlight w:val="yellow"/>
        </w:rPr>
        <w:t xml:space="preserve">Editor’s Note: Support for CS LI using CS delivery </w:t>
      </w:r>
      <w:proofErr w:type="gramStart"/>
      <w:r w:rsidRPr="00B9438E">
        <w:rPr>
          <w:highlight w:val="yellow"/>
        </w:rPr>
        <w:t>will not be provide</w:t>
      </w:r>
      <w:r w:rsidR="00D42D7D" w:rsidRPr="00B9438E">
        <w:rPr>
          <w:highlight w:val="yellow"/>
        </w:rPr>
        <w:t>d</w:t>
      </w:r>
      <w:proofErr w:type="gramEnd"/>
      <w:r w:rsidRPr="00B9438E">
        <w:rPr>
          <w:highlight w:val="yellow"/>
        </w:rPr>
        <w:t xml:space="preserve"> but CS support will be provided by reference to 33.1</w:t>
      </w:r>
      <w:r w:rsidR="007F2C83" w:rsidRPr="00B9438E">
        <w:rPr>
          <w:highlight w:val="yellow"/>
        </w:rPr>
        <w:t>0</w:t>
      </w:r>
      <w:r w:rsidRPr="00B9438E">
        <w:rPr>
          <w:highlight w:val="yellow"/>
        </w:rPr>
        <w:t>7 and use of IP handover of CS to be define in this specification.</w:t>
      </w:r>
    </w:p>
    <w:p w14:paraId="3AA14265" w14:textId="0F423388" w:rsidR="00D42D7D" w:rsidRPr="00B9438E" w:rsidRDefault="00D42D7D" w:rsidP="00B94078">
      <w:pPr>
        <w:rPr>
          <w:highlight w:val="yellow"/>
        </w:rPr>
      </w:pPr>
      <w:r w:rsidRPr="00B9438E">
        <w:rPr>
          <w:highlight w:val="yellow"/>
        </w:rPr>
        <w:t>Editor’s Note: Access technology based capability should define access specific aspects (</w:t>
      </w:r>
      <w:r w:rsidR="00A532D3" w:rsidRPr="00B9438E">
        <w:rPr>
          <w:highlight w:val="yellow"/>
        </w:rPr>
        <w:t>e.g.</w:t>
      </w:r>
      <w:r w:rsidRPr="00B9438E">
        <w:rPr>
          <w:highlight w:val="yellow"/>
        </w:rPr>
        <w:t xml:space="preserve"> GPRS or LTE) in this section and then reference section 7 capabilities as appropriate (</w:t>
      </w:r>
      <w:r w:rsidR="00A532D3" w:rsidRPr="00B9438E">
        <w:rPr>
          <w:highlight w:val="yellow"/>
        </w:rPr>
        <w:t>e.g.</w:t>
      </w:r>
      <w:r w:rsidRPr="00B9438E">
        <w:rPr>
          <w:highlight w:val="yellow"/>
        </w:rPr>
        <w:t xml:space="preserve"> location, messaging).</w:t>
      </w:r>
    </w:p>
    <w:p w14:paraId="577CE9DE" w14:textId="77777777" w:rsidR="008E1E79" w:rsidRDefault="00D42D7D" w:rsidP="00B94078">
      <w:r w:rsidRPr="00B9438E">
        <w:rPr>
          <w:highlight w:val="yellow"/>
        </w:rPr>
        <w:t>Editor’s Note: Import and restructure appropriate 33.107 content.</w:t>
      </w:r>
    </w:p>
    <w:p w14:paraId="6E24C6EF" w14:textId="2839F8E7" w:rsidR="00B80A46" w:rsidRDefault="00B80A46" w:rsidP="006A0549">
      <w:pPr>
        <w:pStyle w:val="Heading2"/>
      </w:pPr>
      <w:bookmarkStart w:id="277" w:name="_Toc526802312"/>
      <w:bookmarkStart w:id="278" w:name="_Toc527574062"/>
      <w:bookmarkStart w:id="279" w:name="_Toc527614182"/>
      <w:r>
        <w:t>6.</w:t>
      </w:r>
      <w:r w:rsidR="000861F8">
        <w:t>1</w:t>
      </w:r>
      <w:r w:rsidR="000861F8">
        <w:tab/>
      </w:r>
      <w:r>
        <w:t>General</w:t>
      </w:r>
      <w:bookmarkEnd w:id="277"/>
      <w:bookmarkEnd w:id="278"/>
      <w:bookmarkEnd w:id="279"/>
    </w:p>
    <w:p w14:paraId="495C1E5E" w14:textId="5967B66D" w:rsidR="00B80A46" w:rsidRDefault="005A74DF" w:rsidP="00A67795">
      <w:pPr>
        <w:pStyle w:val="Heading2"/>
      </w:pPr>
      <w:bookmarkStart w:id="280" w:name="_Toc526802314"/>
      <w:bookmarkStart w:id="281" w:name="_Toc527574063"/>
      <w:bookmarkStart w:id="282" w:name="_Toc527614183"/>
      <w:r>
        <w:t>6.</w:t>
      </w:r>
      <w:r w:rsidR="00BE77E9">
        <w:t>2</w:t>
      </w:r>
      <w:r>
        <w:tab/>
      </w:r>
      <w:r w:rsidR="007C6153">
        <w:t>5</w:t>
      </w:r>
      <w:r>
        <w:t>G</w:t>
      </w:r>
      <w:bookmarkEnd w:id="280"/>
      <w:bookmarkEnd w:id="281"/>
      <w:bookmarkEnd w:id="282"/>
    </w:p>
    <w:p w14:paraId="734AC16C" w14:textId="74AAC026" w:rsidR="007C6153" w:rsidRDefault="007C6153" w:rsidP="00761A74">
      <w:pPr>
        <w:pStyle w:val="Heading3"/>
      </w:pPr>
      <w:bookmarkStart w:id="283" w:name="_Toc526802315"/>
      <w:bookmarkStart w:id="284" w:name="_Toc527574064"/>
      <w:bookmarkStart w:id="285" w:name="_Toc527614184"/>
      <w:r>
        <w:t>6.</w:t>
      </w:r>
      <w:r w:rsidR="00BE77E9">
        <w:t>2</w:t>
      </w:r>
      <w:r>
        <w:t>.1</w:t>
      </w:r>
      <w:r>
        <w:tab/>
        <w:t>General</w:t>
      </w:r>
      <w:bookmarkEnd w:id="283"/>
      <w:bookmarkEnd w:id="284"/>
      <w:bookmarkEnd w:id="285"/>
    </w:p>
    <w:p w14:paraId="15EB368F" w14:textId="77777777" w:rsidR="007A116E" w:rsidRDefault="007A116E"/>
    <w:p w14:paraId="7B98DC32" w14:textId="40C29889" w:rsidR="00A75C0D" w:rsidRDefault="00A75C0D" w:rsidP="00A75C0D">
      <w:pPr>
        <w:keepNext/>
        <w:keepLines/>
      </w:pPr>
      <w:r w:rsidRPr="00E7444D">
        <w:t>Figure 6.</w:t>
      </w:r>
      <w:r w:rsidR="00BE77E9">
        <w:t>2</w:t>
      </w:r>
      <w:r w:rsidRPr="00E7444D">
        <w:t xml:space="preserve">-1 depicts the </w:t>
      </w:r>
      <w:proofErr w:type="gramStart"/>
      <w:r w:rsidRPr="00E7444D">
        <w:t>5G</w:t>
      </w:r>
      <w:proofErr w:type="gramEnd"/>
      <w:r w:rsidRPr="00E7444D">
        <w:t xml:space="preserve"> EPC anchored LI architecture. The network </w:t>
      </w:r>
      <w:r w:rsidR="0080066F" w:rsidRPr="00E7444D">
        <w:t xml:space="preserve">functions </w:t>
      </w:r>
      <w:proofErr w:type="gramStart"/>
      <w:r w:rsidRPr="00E7444D">
        <w:t>are depicted</w:t>
      </w:r>
      <w:proofErr w:type="gramEnd"/>
      <w:r w:rsidRPr="00E7444D">
        <w:t xml:space="preserve"> in </w:t>
      </w:r>
      <w:r w:rsidR="00333056" w:rsidRPr="00E7444D">
        <w:t>grey</w:t>
      </w:r>
      <w:r w:rsidRPr="00E7444D">
        <w:t>, while the LI elements are depicted in blue</w:t>
      </w:r>
      <w:r>
        <w:t>.</w:t>
      </w:r>
    </w:p>
    <w:p w14:paraId="3244589C" w14:textId="77777777" w:rsidR="00A75C0D" w:rsidRDefault="00ED71E2" w:rsidP="00A75C0D">
      <w:r>
        <w:object w:dxaOrig="17408" w:dyaOrig="9726" w14:anchorId="484F5B68">
          <v:shape id="_x0000_i1029" type="#_x0000_t75" style="width:486.5pt;height:271pt" o:ole="">
            <v:imagedata r:id="rId27" o:title=""/>
          </v:shape>
          <o:OLEObject Type="Embed" ProgID="Visio.Drawing.11" ShapeID="_x0000_i1029" DrawAspect="Icon" ObjectID="_1601845440" r:id="rId28"/>
        </w:object>
      </w:r>
    </w:p>
    <w:p w14:paraId="030828A0" w14:textId="77777777" w:rsidR="00A75C0D" w:rsidRDefault="00A75C0D" w:rsidP="00A75C0D">
      <w:pPr>
        <w:keepNext/>
        <w:jc w:val="center"/>
      </w:pPr>
    </w:p>
    <w:p w14:paraId="6B0B2E55" w14:textId="04629D22" w:rsidR="00A75C0D" w:rsidRDefault="00A75C0D" w:rsidP="00182F94">
      <w:pPr>
        <w:pStyle w:val="Caption"/>
        <w:jc w:val="center"/>
      </w:pPr>
      <w:r>
        <w:t>Figure 6.</w:t>
      </w:r>
      <w:r w:rsidR="00BE77E9">
        <w:t>2</w:t>
      </w:r>
      <w:r>
        <w:t>-1 5G EPC-Anchored LI Architecture</w:t>
      </w:r>
    </w:p>
    <w:p w14:paraId="26FD532A" w14:textId="77777777" w:rsidR="00A75C0D" w:rsidRDefault="00A75C0D" w:rsidP="00A75C0D">
      <w:pPr>
        <w:keepNext/>
        <w:jc w:val="center"/>
      </w:pPr>
    </w:p>
    <w:p w14:paraId="5F6C4C65" w14:textId="5632E144" w:rsidR="00A75C0D" w:rsidRDefault="00A75C0D" w:rsidP="00A75C0D">
      <w:pPr>
        <w:keepNext/>
        <w:keepLines/>
      </w:pPr>
      <w:r w:rsidRPr="00E7444D">
        <w:t>Figure 6.</w:t>
      </w:r>
      <w:r w:rsidR="00BE77E9">
        <w:t>2</w:t>
      </w:r>
      <w:r w:rsidRPr="00E7444D">
        <w:t xml:space="preserve">-2 depicts the </w:t>
      </w:r>
      <w:proofErr w:type="gramStart"/>
      <w:r w:rsidRPr="00E7444D">
        <w:t>5G</w:t>
      </w:r>
      <w:proofErr w:type="gramEnd"/>
      <w:r w:rsidRPr="00E7444D">
        <w:t xml:space="preserve"> Core anchored LI architecture. The network </w:t>
      </w:r>
      <w:r w:rsidR="00333056" w:rsidRPr="00E7444D">
        <w:t>functions</w:t>
      </w:r>
      <w:r w:rsidRPr="00E7444D">
        <w:t xml:space="preserve"> </w:t>
      </w:r>
      <w:proofErr w:type="gramStart"/>
      <w:r w:rsidRPr="00E7444D">
        <w:t>are depicted</w:t>
      </w:r>
      <w:proofErr w:type="gramEnd"/>
      <w:r w:rsidRPr="00E7444D">
        <w:t xml:space="preserve"> in </w:t>
      </w:r>
      <w:r w:rsidR="00333056" w:rsidRPr="00E7444D">
        <w:t>grey</w:t>
      </w:r>
      <w:r w:rsidRPr="00E7444D">
        <w:t>, while the LI elements are depicted</w:t>
      </w:r>
      <w:r>
        <w:t xml:space="preserve"> in blue.</w:t>
      </w:r>
    </w:p>
    <w:p w14:paraId="58BBAC3C" w14:textId="77777777" w:rsidR="00A75C0D" w:rsidRDefault="00ED71E2" w:rsidP="00A75C0D">
      <w:pPr>
        <w:keepNext/>
        <w:keepLines/>
      </w:pPr>
      <w:r>
        <w:object w:dxaOrig="17450" w:dyaOrig="9848" w14:anchorId="27728B6F">
          <v:shape id="_x0000_i1030" type="#_x0000_t75" style="width:484pt;height:273pt" o:ole="">
            <v:imagedata r:id="rId29" o:title=""/>
          </v:shape>
          <o:OLEObject Type="Embed" ProgID="Visio.Drawing.11" ShapeID="_x0000_i1030" DrawAspect="Icon" ObjectID="_1601845441" r:id="rId30"/>
        </w:object>
      </w:r>
    </w:p>
    <w:p w14:paraId="32CB6911" w14:textId="78F8C537" w:rsidR="00A75C0D" w:rsidRDefault="00A75C0D" w:rsidP="00182F94">
      <w:pPr>
        <w:pStyle w:val="Caption"/>
        <w:jc w:val="center"/>
      </w:pPr>
      <w:r>
        <w:t>Figure 6.</w:t>
      </w:r>
      <w:r w:rsidR="00BE77E9">
        <w:t>2</w:t>
      </w:r>
      <w:r>
        <w:t>-2 5G Core-Anchored LI Architecture</w:t>
      </w:r>
    </w:p>
    <w:p w14:paraId="408A80E6" w14:textId="77777777" w:rsidR="00A75C0D" w:rsidRDefault="00A75C0D"/>
    <w:p w14:paraId="1C7FDB96" w14:textId="7AB2D52C" w:rsidR="00491A30" w:rsidRDefault="00491A30" w:rsidP="00182F94">
      <w:pPr>
        <w:pStyle w:val="Heading3"/>
      </w:pPr>
      <w:bookmarkStart w:id="286" w:name="_Toc526802316"/>
      <w:bookmarkStart w:id="287" w:name="_Toc527574065"/>
      <w:bookmarkStart w:id="288" w:name="_Toc527614185"/>
      <w:r>
        <w:t>6.</w:t>
      </w:r>
      <w:r w:rsidR="00BE77E9">
        <w:t>2</w:t>
      </w:r>
      <w:r w:rsidR="004D3AC6">
        <w:t>.2</w:t>
      </w:r>
      <w:r>
        <w:tab/>
        <w:t>LI at AMF</w:t>
      </w:r>
      <w:bookmarkEnd w:id="286"/>
      <w:bookmarkEnd w:id="287"/>
      <w:bookmarkEnd w:id="288"/>
    </w:p>
    <w:p w14:paraId="7017CFC6" w14:textId="4C8D9A78" w:rsidR="00491A30" w:rsidRDefault="00491A30" w:rsidP="00182F94">
      <w:pPr>
        <w:pStyle w:val="Heading4"/>
      </w:pPr>
      <w:bookmarkStart w:id="289" w:name="_Toc526802317"/>
      <w:bookmarkStart w:id="290" w:name="_Toc527574066"/>
      <w:bookmarkStart w:id="291" w:name="_Toc527614186"/>
      <w:r>
        <w:t>6.</w:t>
      </w:r>
      <w:r w:rsidR="00BE77E9">
        <w:t>2</w:t>
      </w:r>
      <w:r>
        <w:t>.</w:t>
      </w:r>
      <w:r w:rsidR="004D3AC6">
        <w:t>2.</w:t>
      </w:r>
      <w:r>
        <w:t>1</w:t>
      </w:r>
      <w:r>
        <w:tab/>
        <w:t>Architecture</w:t>
      </w:r>
      <w:bookmarkEnd w:id="289"/>
      <w:bookmarkEnd w:id="290"/>
      <w:bookmarkEnd w:id="291"/>
    </w:p>
    <w:p w14:paraId="5C8AC74E" w14:textId="5BA32887" w:rsidR="00491A30" w:rsidRDefault="00491A30" w:rsidP="00491A30">
      <w:pPr>
        <w:spacing w:before="120" w:after="120"/>
        <w:rPr>
          <w:szCs w:val="22"/>
        </w:rPr>
      </w:pPr>
      <w:r>
        <w:rPr>
          <w:szCs w:val="22"/>
        </w:rPr>
        <w:t>In</w:t>
      </w:r>
      <w:r w:rsidR="00333056">
        <w:rPr>
          <w:szCs w:val="22"/>
        </w:rPr>
        <w:t xml:space="preserve"> the</w:t>
      </w:r>
      <w:r>
        <w:rPr>
          <w:szCs w:val="22"/>
        </w:rPr>
        <w:t xml:space="preserve"> </w:t>
      </w:r>
      <w:r w:rsidR="000861F8">
        <w:rPr>
          <w:szCs w:val="22"/>
        </w:rPr>
        <w:t>5GC</w:t>
      </w:r>
      <w:r>
        <w:rPr>
          <w:szCs w:val="22"/>
        </w:rPr>
        <w:t xml:space="preserve"> network, the AMF handles the access </w:t>
      </w:r>
      <w:r w:rsidR="00333056">
        <w:rPr>
          <w:szCs w:val="22"/>
        </w:rPr>
        <w:t xml:space="preserve">and </w:t>
      </w:r>
      <w:r>
        <w:rPr>
          <w:szCs w:val="22"/>
        </w:rPr>
        <w:t xml:space="preserve">mobility functions. The AMF shall have LI capabilities to generate the target UE’s network access, registration and connection management related </w:t>
      </w:r>
      <w:r w:rsidR="003B5D03">
        <w:rPr>
          <w:szCs w:val="22"/>
        </w:rPr>
        <w:t>x</w:t>
      </w:r>
      <w:r w:rsidR="002F1E51">
        <w:rPr>
          <w:szCs w:val="22"/>
        </w:rPr>
        <w:t>IRI</w:t>
      </w:r>
      <w:r>
        <w:rPr>
          <w:szCs w:val="22"/>
        </w:rPr>
        <w:t xml:space="preserve">.  Extending the generic LI architecture presented in clause 5, the figure </w:t>
      </w:r>
      <w:r w:rsidR="00C64406">
        <w:rPr>
          <w:szCs w:val="22"/>
        </w:rPr>
        <w:t>6.</w:t>
      </w:r>
      <w:r w:rsidR="00BE77E9">
        <w:rPr>
          <w:szCs w:val="22"/>
        </w:rPr>
        <w:t>2</w:t>
      </w:r>
      <w:r w:rsidR="00C64406">
        <w:rPr>
          <w:szCs w:val="22"/>
        </w:rPr>
        <w:t>-3</w:t>
      </w:r>
      <w:r>
        <w:rPr>
          <w:szCs w:val="22"/>
        </w:rPr>
        <w:t xml:space="preserve"> below gives a reference point representation </w:t>
      </w:r>
      <w:r w:rsidR="00333056">
        <w:rPr>
          <w:szCs w:val="22"/>
        </w:rPr>
        <w:t xml:space="preserve">of </w:t>
      </w:r>
      <w:r>
        <w:rPr>
          <w:szCs w:val="22"/>
        </w:rPr>
        <w:t xml:space="preserve">the LI architecture with AMF as a CP NF providing the </w:t>
      </w:r>
      <w:r w:rsidR="004E022F">
        <w:rPr>
          <w:szCs w:val="22"/>
        </w:rPr>
        <w:t xml:space="preserve">IRI-POI </w:t>
      </w:r>
      <w:r>
        <w:rPr>
          <w:szCs w:val="22"/>
        </w:rPr>
        <w:t xml:space="preserve">functions.  </w:t>
      </w:r>
    </w:p>
    <w:p w14:paraId="7A896077" w14:textId="088C15B8" w:rsidR="003736D5" w:rsidRDefault="004E022F" w:rsidP="00491A30">
      <w:pPr>
        <w:pStyle w:val="Caption"/>
        <w:jc w:val="center"/>
      </w:pPr>
      <w:r>
        <w:object w:dxaOrig="12040" w:dyaOrig="10490" w14:anchorId="272DA1C9">
          <v:shape id="_x0000_i1031" type="#_x0000_t75" style="width:316.5pt;height:276pt" o:ole="">
            <v:imagedata r:id="rId31" o:title=""/>
          </v:shape>
          <o:OLEObject Type="Embed" ProgID="Visio.Drawing.15" ShapeID="_x0000_i1031" DrawAspect="Content" ObjectID="_1601845442" r:id="rId32"/>
        </w:object>
      </w:r>
    </w:p>
    <w:p w14:paraId="530CD639" w14:textId="1D56AE1E" w:rsidR="00491A30" w:rsidRDefault="00491A30" w:rsidP="00491A30">
      <w:pPr>
        <w:pStyle w:val="Caption"/>
        <w:jc w:val="center"/>
        <w:rPr>
          <w:szCs w:val="22"/>
        </w:rPr>
      </w:pPr>
      <w:r>
        <w:t xml:space="preserve">Figure </w:t>
      </w:r>
      <w:r w:rsidR="00C64406">
        <w:rPr>
          <w:szCs w:val="22"/>
        </w:rPr>
        <w:t>6.</w:t>
      </w:r>
      <w:r w:rsidR="00BE77E9">
        <w:rPr>
          <w:szCs w:val="22"/>
        </w:rPr>
        <w:t>2</w:t>
      </w:r>
      <w:r w:rsidR="00C64406">
        <w:rPr>
          <w:szCs w:val="22"/>
        </w:rPr>
        <w:t>-3</w:t>
      </w:r>
      <w:r>
        <w:t>: LI Architecture for LI at AMF</w:t>
      </w:r>
    </w:p>
    <w:p w14:paraId="2E832F36" w14:textId="77777777" w:rsidR="00491A30" w:rsidRDefault="00491A30" w:rsidP="00491A30">
      <w:r>
        <w:t xml:space="preserve">The LICF present in the ADMF receives the warrant from an LEA, derives the intercept information from the warrant and provides the same to the LIPF.    </w:t>
      </w:r>
    </w:p>
    <w:p w14:paraId="79B6F0AC" w14:textId="0129DF88" w:rsidR="00491A30" w:rsidRDefault="00491A30" w:rsidP="00491A30">
      <w:r>
        <w:t xml:space="preserve">The LIPF present in the ADMF provisions </w:t>
      </w:r>
      <w:r w:rsidR="00E7444D" w:rsidRPr="00E7444D">
        <w:t xml:space="preserve">the </w:t>
      </w:r>
      <w:r w:rsidR="004E022F">
        <w:t>IRI-POI</w:t>
      </w:r>
      <w:r w:rsidR="004E022F" w:rsidRPr="00E7444D">
        <w:t xml:space="preserve"> </w:t>
      </w:r>
      <w:r w:rsidRPr="00E7444D">
        <w:t>(over</w:t>
      </w:r>
      <w:r>
        <w:t xml:space="preserve"> LI_X1) present in the AMF and the MDF2.  The LIPF may interact with the SIRF (over LI_SI) present in the NRF to discover the AMFs in the network. </w:t>
      </w:r>
    </w:p>
    <w:p w14:paraId="7A3BF051" w14:textId="3E7113E9" w:rsidR="00491A30" w:rsidRDefault="00491A30" w:rsidP="00491A30">
      <w:r>
        <w:t xml:space="preserve">The </w:t>
      </w:r>
      <w:r w:rsidR="004E022F">
        <w:t xml:space="preserve">IRI-POI </w:t>
      </w:r>
      <w:r>
        <w:t xml:space="preserve">present in the AMF detects the target UE’s access </w:t>
      </w:r>
      <w:r w:rsidR="00323431">
        <w:t xml:space="preserve">and </w:t>
      </w:r>
      <w:r>
        <w:t xml:space="preserve">mobility related functions (network access, registration and connection management), generates and delivers the </w:t>
      </w:r>
      <w:r w:rsidR="003B5D03">
        <w:t>x</w:t>
      </w:r>
      <w:r w:rsidR="002F1E51">
        <w:t>IRI</w:t>
      </w:r>
      <w:r>
        <w:t xml:space="preserve"> to the MDF2 over LI_X2.  The MDF2 delivers the IRI messages </w:t>
      </w:r>
      <w:r w:rsidR="00323431">
        <w:t xml:space="preserve">as part of the Interception Product </w:t>
      </w:r>
      <w:r>
        <w:t xml:space="preserve">to the LEMF over LI_HI2.   </w:t>
      </w:r>
    </w:p>
    <w:p w14:paraId="687F3AC0" w14:textId="21627E08" w:rsidR="00491A30" w:rsidRDefault="00491A30" w:rsidP="00182F94">
      <w:pPr>
        <w:pStyle w:val="Heading4"/>
      </w:pPr>
      <w:bookmarkStart w:id="292" w:name="_Toc526802318"/>
      <w:bookmarkStart w:id="293" w:name="_Toc527574067"/>
      <w:bookmarkStart w:id="294" w:name="_Toc527614187"/>
      <w:r>
        <w:t>6.</w:t>
      </w:r>
      <w:r w:rsidR="00BE77E9">
        <w:t>2</w:t>
      </w:r>
      <w:r w:rsidR="004D3AC6">
        <w:t>.2</w:t>
      </w:r>
      <w:r>
        <w:t>.2</w:t>
      </w:r>
      <w:r>
        <w:tab/>
        <w:t>Target Identities</w:t>
      </w:r>
      <w:bookmarkEnd w:id="292"/>
      <w:bookmarkEnd w:id="293"/>
      <w:bookmarkEnd w:id="294"/>
    </w:p>
    <w:p w14:paraId="73FDC42B" w14:textId="1315B1A2" w:rsidR="00491A30" w:rsidRDefault="00491A30" w:rsidP="00491A30">
      <w:r>
        <w:t xml:space="preserve">The LIPF present in the ADMF provisions the intercept information associated with the following target identities to the </w:t>
      </w:r>
      <w:r w:rsidR="004E022F">
        <w:t xml:space="preserve">IRI-POI </w:t>
      </w:r>
      <w:r>
        <w:t xml:space="preserve">present in the AMF: </w:t>
      </w:r>
    </w:p>
    <w:p w14:paraId="695B9F74" w14:textId="77777777" w:rsidR="00491A30" w:rsidRDefault="00491A30" w:rsidP="00491A30">
      <w:pPr>
        <w:numPr>
          <w:ilvl w:val="0"/>
          <w:numId w:val="7"/>
        </w:numPr>
        <w:overflowPunct w:val="0"/>
        <w:autoSpaceDE w:val="0"/>
        <w:autoSpaceDN w:val="0"/>
        <w:adjustRightInd w:val="0"/>
      </w:pPr>
      <w:r>
        <w:t>SUPI</w:t>
      </w:r>
    </w:p>
    <w:p w14:paraId="7B010C77" w14:textId="77777777" w:rsidR="00491A30" w:rsidRDefault="00491A30" w:rsidP="00491A30">
      <w:pPr>
        <w:numPr>
          <w:ilvl w:val="0"/>
          <w:numId w:val="7"/>
        </w:numPr>
        <w:overflowPunct w:val="0"/>
        <w:autoSpaceDE w:val="0"/>
        <w:autoSpaceDN w:val="0"/>
        <w:adjustRightInd w:val="0"/>
      </w:pPr>
      <w:r>
        <w:t>PEI</w:t>
      </w:r>
    </w:p>
    <w:p w14:paraId="72481D93" w14:textId="7DD09025" w:rsidR="00491A30" w:rsidRDefault="00BE77E9" w:rsidP="00491A30">
      <w:pPr>
        <w:numPr>
          <w:ilvl w:val="0"/>
          <w:numId w:val="7"/>
        </w:numPr>
        <w:overflowPunct w:val="0"/>
        <w:autoSpaceDE w:val="0"/>
        <w:autoSpaceDN w:val="0"/>
        <w:adjustRightInd w:val="0"/>
      </w:pPr>
      <w:r>
        <w:t>GPSI</w:t>
      </w:r>
      <w:r w:rsidR="00491A30">
        <w:t xml:space="preserve">. </w:t>
      </w:r>
    </w:p>
    <w:p w14:paraId="53A3836B" w14:textId="31FD6D95" w:rsidR="00491A30" w:rsidRDefault="00491A30" w:rsidP="00491A30">
      <w:r>
        <w:t xml:space="preserve">The interception performed on the above three identities are mutually independent, even though, </w:t>
      </w:r>
      <w:proofErr w:type="gramStart"/>
      <w:r>
        <w:t>an</w:t>
      </w:r>
      <w:proofErr w:type="gramEnd"/>
      <w:r>
        <w:t xml:space="preserve"> </w:t>
      </w:r>
      <w:r w:rsidR="003B5D03">
        <w:t>xIRI</w:t>
      </w:r>
      <w:r>
        <w:t xml:space="preserve"> may contain the information about the other identities when available. </w:t>
      </w:r>
    </w:p>
    <w:p w14:paraId="6CB0BD5C" w14:textId="65DFABE3" w:rsidR="00A9033F" w:rsidRDefault="00A9033F" w:rsidP="00A9033F">
      <w:pPr>
        <w:pStyle w:val="Heading4"/>
      </w:pPr>
      <w:bookmarkStart w:id="295" w:name="_Toc526802319"/>
      <w:bookmarkStart w:id="296" w:name="_Toc527574068"/>
      <w:bookmarkStart w:id="297" w:name="_Toc527614188"/>
      <w:r>
        <w:t>6.</w:t>
      </w:r>
      <w:r w:rsidR="00BE77E9">
        <w:t>2</w:t>
      </w:r>
      <w:r>
        <w:t>.2.3</w:t>
      </w:r>
      <w:r>
        <w:tab/>
        <w:t>Identity Privacy</w:t>
      </w:r>
      <w:bookmarkEnd w:id="295"/>
      <w:bookmarkEnd w:id="296"/>
      <w:bookmarkEnd w:id="297"/>
    </w:p>
    <w:p w14:paraId="535D7698" w14:textId="77777777" w:rsidR="00A9033F" w:rsidRDefault="00A9033F" w:rsidP="00A9033F">
      <w:r>
        <w:t xml:space="preserve">TS 33.501[9] defines the ability to prevent the SUPI being exposed over the 5G RAN </w:t>
      </w:r>
      <w:proofErr w:type="gramStart"/>
      <w:r>
        <w:t>through the use of</w:t>
      </w:r>
      <w:proofErr w:type="gramEnd"/>
      <w:r>
        <w:t xml:space="preserve"> SUCI. Where SUPI privacy </w:t>
      </w:r>
      <w:proofErr w:type="gramStart"/>
      <w:r>
        <w:t>is implemented</w:t>
      </w:r>
      <w:proofErr w:type="gramEnd"/>
      <w:r>
        <w:t xml:space="preserve"> by both the UDM and UE, the SUPI is not sent in the clear over the RAN. Therefore, AMF has to rely on the UDM to provide the SUPI as part of the registration procedure as defined in TS 33.501.</w:t>
      </w:r>
    </w:p>
    <w:p w14:paraId="439B8EF1" w14:textId="28CF81D5" w:rsidR="00A9033F" w:rsidRDefault="00A9033F" w:rsidP="00A9033F">
      <w:r>
        <w:t xml:space="preserve">If the AMF </w:t>
      </w:r>
      <w:proofErr w:type="gramStart"/>
      <w:r>
        <w:t>receives</w:t>
      </w:r>
      <w:proofErr w:type="gramEnd"/>
      <w:r>
        <w:t xml:space="preserve"> a SUCI from the UE then the AMF shall ensure for every registration (including re-registration) that SUPI has been provided by the UDM to the AMF and that the SUCI to SUPI mapping has been verified as defined in TS 33.501. This </w:t>
      </w:r>
      <w:proofErr w:type="gramStart"/>
      <w:r>
        <w:t>shall be performed</w:t>
      </w:r>
      <w:proofErr w:type="gramEnd"/>
      <w:r>
        <w:t xml:space="preserve"> regardless of whether the SUPI is a target of interception. </w:t>
      </w:r>
    </w:p>
    <w:p w14:paraId="6261BE20" w14:textId="62EF2B5A" w:rsidR="00A9033F" w:rsidRDefault="00A9033F" w:rsidP="00A9033F">
      <w:r>
        <w:t>The AMF IRI</w:t>
      </w:r>
      <w:r w:rsidR="00E50A5B">
        <w:t>-</w:t>
      </w:r>
      <w:r>
        <w:t>POI shall provide both the SUPI and the current SUCI in all applicable events defined in clause 6.</w:t>
      </w:r>
      <w:r w:rsidR="00BE77E9">
        <w:t>2</w:t>
      </w:r>
      <w:r>
        <w:t>.2.4.</w:t>
      </w:r>
    </w:p>
    <w:p w14:paraId="42F572D1" w14:textId="0C5EFDA1" w:rsidR="00491A30" w:rsidRDefault="00491A30" w:rsidP="00182F94">
      <w:pPr>
        <w:pStyle w:val="Heading4"/>
      </w:pPr>
      <w:bookmarkStart w:id="298" w:name="_Toc526802320"/>
      <w:bookmarkStart w:id="299" w:name="_Toc527574069"/>
      <w:bookmarkStart w:id="300" w:name="_Toc527614189"/>
      <w:r>
        <w:lastRenderedPageBreak/>
        <w:t>6.</w:t>
      </w:r>
      <w:r w:rsidR="00BE77E9">
        <w:t>2</w:t>
      </w:r>
      <w:r w:rsidR="004D3AC6">
        <w:t>.2</w:t>
      </w:r>
      <w:r>
        <w:t>.</w:t>
      </w:r>
      <w:r w:rsidR="00A9033F">
        <w:t>4</w:t>
      </w:r>
      <w:r>
        <w:tab/>
        <w:t>IRI Events</w:t>
      </w:r>
      <w:bookmarkEnd w:id="298"/>
      <w:bookmarkEnd w:id="299"/>
      <w:bookmarkEnd w:id="300"/>
    </w:p>
    <w:p w14:paraId="5D4298AF" w14:textId="74656404" w:rsidR="00491A30" w:rsidRDefault="00491A30" w:rsidP="00491A30">
      <w:r>
        <w:t xml:space="preserve">The </w:t>
      </w:r>
      <w:r w:rsidR="004E022F">
        <w:t xml:space="preserve">IRI-POI </w:t>
      </w:r>
      <w:r>
        <w:t xml:space="preserve">present in the AMF shall generate </w:t>
      </w:r>
      <w:r w:rsidR="002F1E51">
        <w:t>xIRI</w:t>
      </w:r>
      <w:r w:rsidR="003B5D03">
        <w:t>, when</w:t>
      </w:r>
      <w:r w:rsidR="004B3EA1">
        <w:t xml:space="preserve"> it</w:t>
      </w:r>
      <w:r w:rsidR="003B5D03">
        <w:t xml:space="preserve"> detects the following specific events or information</w:t>
      </w:r>
      <w:r>
        <w:t xml:space="preserve">. </w:t>
      </w:r>
    </w:p>
    <w:p w14:paraId="1A36FFC4" w14:textId="77777777" w:rsidR="004B3EA1" w:rsidRDefault="004B3EA1" w:rsidP="004B3EA1">
      <w:pPr>
        <w:numPr>
          <w:ilvl w:val="0"/>
          <w:numId w:val="7"/>
        </w:numPr>
        <w:overflowPunct w:val="0"/>
        <w:autoSpaceDE w:val="0"/>
        <w:autoSpaceDN w:val="0"/>
        <w:adjustRightInd w:val="0"/>
        <w:textAlignment w:val="baseline"/>
      </w:pPr>
      <w:r>
        <w:t xml:space="preserve">Registration </w:t>
      </w:r>
    </w:p>
    <w:p w14:paraId="4AFEBF6B" w14:textId="77777777" w:rsidR="004B3EA1" w:rsidRDefault="004B3EA1" w:rsidP="004B3EA1">
      <w:pPr>
        <w:numPr>
          <w:ilvl w:val="0"/>
          <w:numId w:val="7"/>
        </w:numPr>
        <w:overflowPunct w:val="0"/>
        <w:autoSpaceDE w:val="0"/>
        <w:autoSpaceDN w:val="0"/>
        <w:adjustRightInd w:val="0"/>
        <w:textAlignment w:val="baseline"/>
      </w:pPr>
      <w:r>
        <w:t>Deregistration</w:t>
      </w:r>
    </w:p>
    <w:p w14:paraId="2A025512" w14:textId="77777777" w:rsidR="004B3EA1" w:rsidRDefault="004B3EA1" w:rsidP="004B3EA1">
      <w:pPr>
        <w:numPr>
          <w:ilvl w:val="0"/>
          <w:numId w:val="7"/>
        </w:numPr>
        <w:overflowPunct w:val="0"/>
        <w:autoSpaceDE w:val="0"/>
        <w:autoSpaceDN w:val="0"/>
        <w:adjustRightInd w:val="0"/>
        <w:textAlignment w:val="baseline"/>
      </w:pPr>
      <w:r>
        <w:t>Location Update</w:t>
      </w:r>
    </w:p>
    <w:p w14:paraId="44E347DD" w14:textId="77777777" w:rsidR="00C0587F" w:rsidRDefault="004B3EA1" w:rsidP="004B3EA1">
      <w:pPr>
        <w:numPr>
          <w:ilvl w:val="0"/>
          <w:numId w:val="7"/>
        </w:numPr>
        <w:overflowPunct w:val="0"/>
        <w:autoSpaceDE w:val="0"/>
        <w:autoSpaceDN w:val="0"/>
        <w:adjustRightInd w:val="0"/>
        <w:textAlignment w:val="baseline"/>
      </w:pPr>
      <w:r>
        <w:t>Start of Interception with Already Registered UE</w:t>
      </w:r>
    </w:p>
    <w:p w14:paraId="36866E47" w14:textId="772EB0F2" w:rsidR="004B3EA1" w:rsidRDefault="00C0587F" w:rsidP="004B3EA1">
      <w:pPr>
        <w:numPr>
          <w:ilvl w:val="0"/>
          <w:numId w:val="7"/>
        </w:numPr>
        <w:overflowPunct w:val="0"/>
        <w:autoSpaceDE w:val="0"/>
        <w:autoSpaceDN w:val="0"/>
        <w:adjustRightInd w:val="0"/>
        <w:textAlignment w:val="baseline"/>
      </w:pPr>
      <w:r>
        <w:t>Unsuccessful Communication Attempt.</w:t>
      </w:r>
    </w:p>
    <w:p w14:paraId="29D63F8C" w14:textId="3DC1502C" w:rsidR="00C0587F" w:rsidRDefault="00C0587F" w:rsidP="005B3666">
      <w:pPr>
        <w:pStyle w:val="NO"/>
      </w:pPr>
      <w:r>
        <w:t>NOTE:</w:t>
      </w:r>
      <w:r>
        <w:tab/>
        <w:t>AMF reporting of UE state changes</w:t>
      </w:r>
      <w:r w:rsidR="00C65DFA">
        <w:t xml:space="preserve"> other than Registration or Deregistration</w:t>
      </w:r>
      <w:r>
        <w:t xml:space="preserve"> </w:t>
      </w:r>
      <w:proofErr w:type="gramStart"/>
      <w:r w:rsidR="00930FE2">
        <w:t>is</w:t>
      </w:r>
      <w:r>
        <w:t xml:space="preserve"> not </w:t>
      </w:r>
      <w:r w:rsidRPr="00E50A5B">
        <w:t>supported</w:t>
      </w:r>
      <w:proofErr w:type="gramEnd"/>
      <w:r>
        <w:t xml:space="preserve"> in the present document.</w:t>
      </w:r>
    </w:p>
    <w:p w14:paraId="4A2DCF7B" w14:textId="77777777" w:rsidR="00C0587F" w:rsidRDefault="00C0587F" w:rsidP="005B3666"/>
    <w:p w14:paraId="6DDB96AE" w14:textId="77777777" w:rsidR="004B3EA1" w:rsidRDefault="004B3EA1" w:rsidP="004B3EA1">
      <w:r>
        <w:t xml:space="preserve">The Registration xIRI </w:t>
      </w:r>
      <w:proofErr w:type="gramStart"/>
      <w:r>
        <w:t>is generated</w:t>
      </w:r>
      <w:proofErr w:type="gramEnd"/>
      <w:r>
        <w:t xml:space="preserve"> when the IRI-POI present in an AMF detects that a target UE has successfully registered to the 5GS via 3GPP NG-RAN or non-3GPP access. The Registration xIRI describes the type of registration performed (e.g. initial registration, periodic registration, registration mobility update) and the access type (e.g. 3GPP, non-3GPP). Unsuccessful registration </w:t>
      </w:r>
      <w:proofErr w:type="gramStart"/>
      <w:r>
        <w:t>shall be reported</w:t>
      </w:r>
      <w:proofErr w:type="gramEnd"/>
      <w:r>
        <w:t xml:space="preserve"> only if the target UE has been successfully authenticated.  </w:t>
      </w:r>
    </w:p>
    <w:p w14:paraId="1C3088B9" w14:textId="77777777" w:rsidR="004B3EA1" w:rsidRDefault="004B3EA1" w:rsidP="004B3EA1">
      <w:r>
        <w:t xml:space="preserve">The Deregistration xIRI </w:t>
      </w:r>
      <w:proofErr w:type="gramStart"/>
      <w:r>
        <w:t>is generated</w:t>
      </w:r>
      <w:proofErr w:type="gramEnd"/>
      <w:r>
        <w:t xml:space="preserve"> when the IRI-POI present in an AMF detects that a target UE has deregistered from the 5GS. The Deregistration xIRI shall indicate whether it was an UE-initiated or a network-initiated deregistration.  </w:t>
      </w:r>
    </w:p>
    <w:p w14:paraId="6B82DFA7" w14:textId="49BB504A" w:rsidR="004B3EA1" w:rsidRDefault="004B3EA1" w:rsidP="004B3EA1">
      <w:r>
        <w:t xml:space="preserve">Location update xIRI is generated each time the IRI-POI present in an AMF detects that the target’s UE location is updated due to target’s UE mobility (e.g. in case of </w:t>
      </w:r>
      <w:proofErr w:type="spellStart"/>
      <w:r>
        <w:t>Xn</w:t>
      </w:r>
      <w:proofErr w:type="spellEnd"/>
      <w:r>
        <w:t xml:space="preserve"> based inter NG-RAN handover).  The generation of such xIRI may be omitted if the updated UE location information is already included in other </w:t>
      </w:r>
      <w:proofErr w:type="spellStart"/>
      <w:r>
        <w:t>xIRIs</w:t>
      </w:r>
      <w:proofErr w:type="spellEnd"/>
      <w:r>
        <w:t xml:space="preserve"> (e.g. mobility registration) provided by the IRI-POI present in the same AMF.</w:t>
      </w:r>
    </w:p>
    <w:p w14:paraId="16CAF50B" w14:textId="068D7A76" w:rsidR="004B3EA1" w:rsidRDefault="004B3EA1" w:rsidP="004B3EA1">
      <w:r>
        <w:t xml:space="preserve">The Start of Interception with Already Registered UE xIRI </w:t>
      </w:r>
      <w:proofErr w:type="gramStart"/>
      <w:r>
        <w:t>is generated</w:t>
      </w:r>
      <w:proofErr w:type="gramEnd"/>
      <w:r>
        <w:t xml:space="preserve"> when the IRI-POI present in an AMF detects that interception is activated on the target UE that has already been registered in the 5GS. </w:t>
      </w:r>
    </w:p>
    <w:p w14:paraId="032765B7" w14:textId="77777777" w:rsidR="004B3EA1" w:rsidRDefault="004B3EA1" w:rsidP="004B3EA1">
      <w:bookmarkStart w:id="301" w:name="_Hlk526235424"/>
      <w:r>
        <w:t xml:space="preserve">When additional warrants </w:t>
      </w:r>
      <w:proofErr w:type="gramStart"/>
      <w:r>
        <w:t>are activated</w:t>
      </w:r>
      <w:proofErr w:type="gramEnd"/>
      <w:r>
        <w:t xml:space="preserve"> on a target UE, MDF2 shall be able to generate and deliver the Start of Interception with Already Registered UE to the LEMF associated with the additional warrants without receiving a corresponding xIRI.</w:t>
      </w:r>
      <w:bookmarkEnd w:id="301"/>
    </w:p>
    <w:p w14:paraId="3C18C3AD" w14:textId="77777777" w:rsidR="00C0587F" w:rsidRDefault="00C0587F" w:rsidP="00C0587F">
      <w:r>
        <w:t xml:space="preserve">The Unsuccessful Communication Attempt xIRI </w:t>
      </w:r>
      <w:proofErr w:type="gramStart"/>
      <w:r>
        <w:t>is generated</w:t>
      </w:r>
      <w:proofErr w:type="gramEnd"/>
      <w:r>
        <w:t xml:space="preserve"> when the IRI-POI present in an AMF detects that a target UE initiated communication procedure (e.g. Session Establishment, SMS) is rejected by the AMF before the proper NF handling the communication attempt itself is involved.</w:t>
      </w:r>
    </w:p>
    <w:p w14:paraId="15A3F981" w14:textId="77777777" w:rsidR="00491A30" w:rsidRDefault="00491A30" w:rsidP="008368B6">
      <w:pPr>
        <w:pStyle w:val="NO"/>
        <w:ind w:left="0" w:firstLine="0"/>
      </w:pPr>
    </w:p>
    <w:p w14:paraId="4EA78056" w14:textId="3FF0E65E" w:rsidR="00491A30" w:rsidRDefault="00491A30" w:rsidP="00182F94">
      <w:pPr>
        <w:pStyle w:val="Heading4"/>
      </w:pPr>
      <w:bookmarkStart w:id="302" w:name="_Toc526802321"/>
      <w:bookmarkStart w:id="303" w:name="_Toc527574070"/>
      <w:bookmarkStart w:id="304" w:name="_Toc527614190"/>
      <w:r>
        <w:t>6.</w:t>
      </w:r>
      <w:r w:rsidR="00BE77E9">
        <w:t>2</w:t>
      </w:r>
      <w:r w:rsidR="004D3AC6">
        <w:t>.2</w:t>
      </w:r>
      <w:r>
        <w:t>.</w:t>
      </w:r>
      <w:r w:rsidR="00A9033F">
        <w:t>5</w:t>
      </w:r>
      <w:r>
        <w:tab/>
      </w:r>
      <w:ins w:id="305" w:author="Alexander Markman" w:date="2018-10-19T20:18:00Z">
        <w:r w:rsidR="006C48AC">
          <w:t xml:space="preserve">Common </w:t>
        </w:r>
      </w:ins>
      <w:ins w:id="306" w:author="Alexander Markman" w:date="2018-10-19T20:16:00Z">
        <w:r w:rsidR="006C48AC">
          <w:t>x</w:t>
        </w:r>
      </w:ins>
      <w:r>
        <w:t>IRI Parameters</w:t>
      </w:r>
      <w:bookmarkEnd w:id="302"/>
      <w:bookmarkEnd w:id="303"/>
      <w:bookmarkEnd w:id="304"/>
    </w:p>
    <w:p w14:paraId="03B3D587" w14:textId="0A5845C3" w:rsidR="004B3EA1" w:rsidRDefault="004B3EA1" w:rsidP="004B3EA1">
      <w:r>
        <w:t xml:space="preserve">The detailed list of xIRI parameters </w:t>
      </w:r>
      <w:proofErr w:type="gramStart"/>
      <w:r>
        <w:t>are specified</w:t>
      </w:r>
      <w:proofErr w:type="gramEnd"/>
      <w:r>
        <w:t xml:space="preserve"> in TS 33.128. </w:t>
      </w:r>
      <w:ins w:id="307" w:author="Alexander Markman" w:date="2018-10-19T20:16:00Z">
        <w:r w:rsidR="006C48AC">
          <w:t>All</w:t>
        </w:r>
      </w:ins>
      <w:del w:id="308" w:author="Alexander Markman" w:date="2018-10-19T20:16:00Z">
        <w:r w:rsidDel="006C48AC">
          <w:delText>Each</w:delText>
        </w:r>
      </w:del>
      <w:r>
        <w:t xml:space="preserve"> xIRI event</w:t>
      </w:r>
      <w:ins w:id="309" w:author="Alexander Markman" w:date="2018-10-19T20:16:00Z">
        <w:r w:rsidR="006C48AC">
          <w:t>s</w:t>
        </w:r>
      </w:ins>
      <w:r>
        <w:t xml:space="preserve"> shall include</w:t>
      </w:r>
      <w:del w:id="310" w:author="Alexander Markman" w:date="2018-10-19T20:16:00Z">
        <w:r w:rsidDel="006C48AC">
          <w:delText xml:space="preserve"> at the minimum</w:delText>
        </w:r>
      </w:del>
      <w:r>
        <w:t xml:space="preserve"> the following</w:t>
      </w:r>
      <w:ins w:id="311" w:author="Alexander Markman" w:date="2018-10-19T20:17:00Z">
        <w:r w:rsidR="006C48AC">
          <w:t>:</w:t>
        </w:r>
      </w:ins>
      <w:del w:id="312" w:author="Alexander Markman" w:date="2018-10-19T20:16:00Z">
        <w:r w:rsidDel="006C48AC">
          <w:delText xml:space="preserve"> information</w:delText>
        </w:r>
      </w:del>
      <w:del w:id="313" w:author="Alexander Markman" w:date="2018-10-19T20:17:00Z">
        <w:r w:rsidDel="006C48AC">
          <w:delText>.</w:delText>
        </w:r>
      </w:del>
      <w:r>
        <w:t xml:space="preserve">      </w:t>
      </w:r>
    </w:p>
    <w:p w14:paraId="25135F1B" w14:textId="77777777" w:rsidR="004B3EA1" w:rsidRDefault="004B3EA1" w:rsidP="004B3EA1">
      <w:pPr>
        <w:numPr>
          <w:ilvl w:val="0"/>
          <w:numId w:val="7"/>
        </w:numPr>
        <w:overflowPunct w:val="0"/>
        <w:autoSpaceDE w:val="0"/>
        <w:autoSpaceDN w:val="0"/>
        <w:adjustRightInd w:val="0"/>
        <w:textAlignment w:val="baseline"/>
      </w:pPr>
      <w:r>
        <w:t>Target Identity</w:t>
      </w:r>
    </w:p>
    <w:p w14:paraId="73345816" w14:textId="77777777" w:rsidR="004B3EA1" w:rsidRDefault="004B3EA1" w:rsidP="004B3EA1">
      <w:pPr>
        <w:numPr>
          <w:ilvl w:val="0"/>
          <w:numId w:val="7"/>
        </w:numPr>
        <w:overflowPunct w:val="0"/>
        <w:autoSpaceDE w:val="0"/>
        <w:autoSpaceDN w:val="0"/>
        <w:adjustRightInd w:val="0"/>
        <w:textAlignment w:val="baseline"/>
      </w:pPr>
      <w:r>
        <w:t>Time</w:t>
      </w:r>
      <w:del w:id="314" w:author="Alexander Markman" w:date="2018-10-19T20:15:00Z">
        <w:r w:rsidDel="006C48AC">
          <w:delText>-</w:delText>
        </w:r>
      </w:del>
      <w:r>
        <w:t>stamp</w:t>
      </w:r>
    </w:p>
    <w:p w14:paraId="20002E6A" w14:textId="77777777" w:rsidR="00491A30" w:rsidRDefault="00491A30" w:rsidP="00491A30">
      <w:pPr>
        <w:pStyle w:val="NO"/>
      </w:pPr>
    </w:p>
    <w:p w14:paraId="42014A7C" w14:textId="433BE8CB" w:rsidR="00491A30" w:rsidRDefault="00491A30" w:rsidP="004D3AC6">
      <w:pPr>
        <w:pStyle w:val="Heading4"/>
      </w:pPr>
      <w:bookmarkStart w:id="315" w:name="_Toc526802322"/>
      <w:bookmarkStart w:id="316" w:name="_Toc527574071"/>
      <w:bookmarkStart w:id="317" w:name="_Toc527614191"/>
      <w:r>
        <w:t>6.</w:t>
      </w:r>
      <w:r w:rsidR="00BE77E9">
        <w:t>2</w:t>
      </w:r>
      <w:r w:rsidR="004D3AC6">
        <w:t>.2</w:t>
      </w:r>
      <w:r>
        <w:t>.</w:t>
      </w:r>
      <w:r w:rsidR="00A9033F">
        <w:t>6</w:t>
      </w:r>
      <w:r>
        <w:tab/>
      </w:r>
      <w:ins w:id="318" w:author="Alexander Markman" w:date="2018-10-19T20:18:00Z">
        <w:r w:rsidR="006C48AC">
          <w:t xml:space="preserve">Specific xIRI </w:t>
        </w:r>
      </w:ins>
      <w:r>
        <w:t>Parameters</w:t>
      </w:r>
      <w:del w:id="319" w:author="Alexander Markman" w:date="2018-10-19T20:18:00Z">
        <w:r w:rsidDel="006C48AC">
          <w:delText xml:space="preserve"> </w:delText>
        </w:r>
        <w:r w:rsidR="004B3EA1" w:rsidDel="006C48AC">
          <w:delText>in</w:delText>
        </w:r>
        <w:r w:rsidDel="006C48AC">
          <w:delText xml:space="preserve"> each </w:delText>
        </w:r>
        <w:r w:rsidR="003B5D03" w:rsidDel="006C48AC">
          <w:delText>xIRI</w:delText>
        </w:r>
      </w:del>
      <w:bookmarkEnd w:id="315"/>
      <w:bookmarkEnd w:id="316"/>
      <w:bookmarkEnd w:id="317"/>
    </w:p>
    <w:p w14:paraId="3347B99E" w14:textId="77777777" w:rsidR="004B3EA1" w:rsidRDefault="004B3EA1" w:rsidP="004B3EA1">
      <w:pPr>
        <w:pStyle w:val="NO"/>
      </w:pPr>
      <w:r>
        <w:t xml:space="preserve">The detailed list of parameters in each xIRI </w:t>
      </w:r>
      <w:proofErr w:type="gramStart"/>
      <w:r>
        <w:t>are defined</w:t>
      </w:r>
      <w:proofErr w:type="gramEnd"/>
      <w:r>
        <w:t xml:space="preserve"> in TS 33.128. The following give a summary. </w:t>
      </w:r>
    </w:p>
    <w:p w14:paraId="61A8AD2D" w14:textId="77777777" w:rsidR="004B3EA1" w:rsidRDefault="004B3EA1" w:rsidP="004B3EA1">
      <w:pPr>
        <w:pStyle w:val="NO"/>
      </w:pPr>
      <w:r>
        <w:t xml:space="preserve">The Registration xIRI shall include the following:  </w:t>
      </w:r>
    </w:p>
    <w:p w14:paraId="1F087BD4" w14:textId="77777777" w:rsidR="004B3EA1" w:rsidRDefault="004B3EA1" w:rsidP="004B3EA1">
      <w:pPr>
        <w:pStyle w:val="NO"/>
        <w:numPr>
          <w:ilvl w:val="0"/>
          <w:numId w:val="7"/>
        </w:numPr>
        <w:overflowPunct w:val="0"/>
        <w:autoSpaceDE w:val="0"/>
        <w:autoSpaceDN w:val="0"/>
        <w:adjustRightInd w:val="0"/>
        <w:textAlignment w:val="baseline"/>
      </w:pPr>
      <w:r>
        <w:t xml:space="preserve">Registration Type information </w:t>
      </w:r>
    </w:p>
    <w:p w14:paraId="23833DBF" w14:textId="77777777" w:rsidR="004B3EA1" w:rsidRDefault="004B3EA1" w:rsidP="004B3EA1">
      <w:pPr>
        <w:pStyle w:val="NO"/>
        <w:numPr>
          <w:ilvl w:val="0"/>
          <w:numId w:val="7"/>
        </w:numPr>
        <w:overflowPunct w:val="0"/>
        <w:autoSpaceDE w:val="0"/>
        <w:autoSpaceDN w:val="0"/>
        <w:adjustRightInd w:val="0"/>
        <w:textAlignment w:val="baseline"/>
      </w:pPr>
      <w:r>
        <w:t>Access Type information</w:t>
      </w:r>
    </w:p>
    <w:p w14:paraId="7CE49808" w14:textId="77777777" w:rsidR="004B3EA1" w:rsidRDefault="004B3EA1" w:rsidP="004B3EA1">
      <w:pPr>
        <w:pStyle w:val="NO"/>
        <w:numPr>
          <w:ilvl w:val="0"/>
          <w:numId w:val="7"/>
        </w:numPr>
        <w:overflowPunct w:val="0"/>
        <w:autoSpaceDE w:val="0"/>
        <w:autoSpaceDN w:val="0"/>
        <w:adjustRightInd w:val="0"/>
        <w:textAlignment w:val="baseline"/>
      </w:pPr>
      <w:r>
        <w:lastRenderedPageBreak/>
        <w:t>Requested slice information</w:t>
      </w:r>
    </w:p>
    <w:p w14:paraId="68A96E54" w14:textId="77777777" w:rsidR="004B3EA1" w:rsidRDefault="004B3EA1" w:rsidP="004B3EA1">
      <w:pPr>
        <w:pStyle w:val="NO"/>
      </w:pPr>
      <w:r>
        <w:t xml:space="preserve">The Deregistration xIRI shall include an indication to say whether it </w:t>
      </w:r>
      <w:proofErr w:type="gramStart"/>
      <w:r>
        <w:t>is :</w:t>
      </w:r>
      <w:proofErr w:type="gramEnd"/>
      <w:r>
        <w:t xml:space="preserve"> </w:t>
      </w:r>
    </w:p>
    <w:p w14:paraId="46FA7D6F" w14:textId="77777777" w:rsidR="004B3EA1" w:rsidRDefault="004B3EA1" w:rsidP="004B3EA1">
      <w:pPr>
        <w:pStyle w:val="NO"/>
        <w:numPr>
          <w:ilvl w:val="0"/>
          <w:numId w:val="7"/>
        </w:numPr>
        <w:overflowPunct w:val="0"/>
        <w:autoSpaceDE w:val="0"/>
        <w:autoSpaceDN w:val="0"/>
        <w:adjustRightInd w:val="0"/>
        <w:textAlignment w:val="baseline"/>
      </w:pPr>
      <w:r>
        <w:t>UE initiated de-registration</w:t>
      </w:r>
    </w:p>
    <w:p w14:paraId="12AADAE7" w14:textId="77777777" w:rsidR="004B3EA1" w:rsidRDefault="004B3EA1" w:rsidP="004B3EA1">
      <w:pPr>
        <w:pStyle w:val="NO"/>
        <w:numPr>
          <w:ilvl w:val="0"/>
          <w:numId w:val="7"/>
        </w:numPr>
        <w:overflowPunct w:val="0"/>
        <w:autoSpaceDE w:val="0"/>
        <w:autoSpaceDN w:val="0"/>
        <w:adjustRightInd w:val="0"/>
        <w:textAlignment w:val="baseline"/>
      </w:pPr>
      <w:r>
        <w:t xml:space="preserve">Network initiated de-registration. </w:t>
      </w:r>
    </w:p>
    <w:p w14:paraId="3F9C7FA6" w14:textId="44C39D46" w:rsidR="004B3EA1" w:rsidRDefault="004B3EA1" w:rsidP="004B3EA1">
      <w:pPr>
        <w:pStyle w:val="NO"/>
      </w:pPr>
      <w:r>
        <w:t>The Location Update</w:t>
      </w:r>
      <w:r w:rsidR="00C0587F">
        <w:t xml:space="preserve"> xIRI</w:t>
      </w:r>
      <w:r>
        <w:t xml:space="preserve"> shall include the following: </w:t>
      </w:r>
    </w:p>
    <w:p w14:paraId="71D9D1D4" w14:textId="77777777" w:rsidR="004B3EA1" w:rsidRDefault="004B3EA1" w:rsidP="004B3EA1">
      <w:pPr>
        <w:pStyle w:val="NO"/>
        <w:numPr>
          <w:ilvl w:val="0"/>
          <w:numId w:val="7"/>
        </w:numPr>
        <w:overflowPunct w:val="0"/>
        <w:autoSpaceDE w:val="0"/>
        <w:autoSpaceDN w:val="0"/>
        <w:adjustRightInd w:val="0"/>
        <w:textAlignment w:val="baseline"/>
      </w:pPr>
      <w:r>
        <w:t xml:space="preserve">location of the target UE </w:t>
      </w:r>
      <w:r w:rsidRPr="00EF6B94">
        <w:t>(se</w:t>
      </w:r>
      <w:r w:rsidRPr="00EF6B94">
        <w:rPr>
          <w:rFonts w:eastAsia="Segoe UI Emoji"/>
        </w:rPr>
        <w:t>e clause 7.3)</w:t>
      </w:r>
      <w:r>
        <w:t xml:space="preserve"> </w:t>
      </w:r>
    </w:p>
    <w:p w14:paraId="4C5399A4" w14:textId="1997B294" w:rsidR="004B3EA1" w:rsidRDefault="004B3EA1" w:rsidP="004B3EA1">
      <w:pPr>
        <w:pStyle w:val="NO"/>
      </w:pPr>
      <w:r>
        <w:t xml:space="preserve">The Start of Interception with Already Registered UE </w:t>
      </w:r>
      <w:r w:rsidR="00C0587F">
        <w:t xml:space="preserve">xIRI </w:t>
      </w:r>
      <w:r>
        <w:t xml:space="preserve">shall include the following:   </w:t>
      </w:r>
    </w:p>
    <w:p w14:paraId="53B20693" w14:textId="77777777" w:rsidR="004B3EA1" w:rsidRDefault="004B3EA1" w:rsidP="004B3EA1">
      <w:pPr>
        <w:pStyle w:val="NO"/>
        <w:numPr>
          <w:ilvl w:val="0"/>
          <w:numId w:val="7"/>
        </w:numPr>
        <w:overflowPunct w:val="0"/>
        <w:autoSpaceDE w:val="0"/>
        <w:autoSpaceDN w:val="0"/>
        <w:adjustRightInd w:val="0"/>
        <w:textAlignment w:val="baseline"/>
      </w:pPr>
      <w:r>
        <w:t xml:space="preserve">Access Type information. </w:t>
      </w:r>
    </w:p>
    <w:p w14:paraId="6FB31E13" w14:textId="77777777" w:rsidR="004B3EA1" w:rsidRDefault="004B3EA1" w:rsidP="004B3EA1">
      <w:pPr>
        <w:pStyle w:val="NO"/>
        <w:numPr>
          <w:ilvl w:val="0"/>
          <w:numId w:val="7"/>
        </w:numPr>
        <w:overflowPunct w:val="0"/>
        <w:autoSpaceDE w:val="0"/>
        <w:autoSpaceDN w:val="0"/>
        <w:adjustRightInd w:val="0"/>
        <w:textAlignment w:val="baseline"/>
      </w:pPr>
      <w:r>
        <w:t>Requested slice information.</w:t>
      </w:r>
    </w:p>
    <w:p w14:paraId="23D7C853" w14:textId="77777777" w:rsidR="00C0587F" w:rsidRDefault="00C0587F" w:rsidP="00C0587F">
      <w:pPr>
        <w:pStyle w:val="NO"/>
      </w:pPr>
      <w:r>
        <w:t xml:space="preserve">The Unsuccessful Communication Attempt xIRI shall include the following:   </w:t>
      </w:r>
    </w:p>
    <w:p w14:paraId="282CDA04" w14:textId="77777777" w:rsidR="00C0587F" w:rsidRDefault="00C0587F" w:rsidP="00C0587F">
      <w:pPr>
        <w:pStyle w:val="NO"/>
        <w:numPr>
          <w:ilvl w:val="0"/>
          <w:numId w:val="7"/>
        </w:numPr>
        <w:overflowPunct w:val="0"/>
        <w:autoSpaceDE w:val="0"/>
        <w:autoSpaceDN w:val="0"/>
        <w:adjustRightInd w:val="0"/>
        <w:textAlignment w:val="baseline"/>
      </w:pPr>
      <w:r>
        <w:t>Rejected type of communication attempt</w:t>
      </w:r>
    </w:p>
    <w:p w14:paraId="5BB49854" w14:textId="77777777" w:rsidR="00C0587F" w:rsidRDefault="00C0587F" w:rsidP="00C0587F">
      <w:pPr>
        <w:pStyle w:val="NO"/>
        <w:numPr>
          <w:ilvl w:val="0"/>
          <w:numId w:val="7"/>
        </w:numPr>
        <w:overflowPunct w:val="0"/>
        <w:autoSpaceDE w:val="0"/>
        <w:autoSpaceDN w:val="0"/>
        <w:adjustRightInd w:val="0"/>
        <w:textAlignment w:val="baseline"/>
      </w:pPr>
      <w:r>
        <w:t xml:space="preserve">Failure Reason. </w:t>
      </w:r>
    </w:p>
    <w:p w14:paraId="524E5377" w14:textId="77777777" w:rsidR="00491A30" w:rsidRDefault="00491A30" w:rsidP="00491A30">
      <w:pPr>
        <w:pStyle w:val="NO"/>
      </w:pPr>
    </w:p>
    <w:p w14:paraId="21E4E80E" w14:textId="38C85A05" w:rsidR="00491A30" w:rsidRDefault="00491A30" w:rsidP="00182F94">
      <w:pPr>
        <w:pStyle w:val="Heading4"/>
      </w:pPr>
      <w:bookmarkStart w:id="320" w:name="_Toc526802323"/>
      <w:bookmarkStart w:id="321" w:name="_Toc527574072"/>
      <w:bookmarkStart w:id="322" w:name="_Toc527614192"/>
      <w:r>
        <w:t>6.</w:t>
      </w:r>
      <w:r w:rsidR="00BE77E9">
        <w:t>2</w:t>
      </w:r>
      <w:r w:rsidR="004D3AC6">
        <w:t>.2</w:t>
      </w:r>
      <w:r>
        <w:t>.</w:t>
      </w:r>
      <w:r w:rsidR="00A9033F">
        <w:t>7</w:t>
      </w:r>
      <w:r>
        <w:tab/>
      </w:r>
      <w:commentRangeStart w:id="323"/>
      <w:del w:id="324" w:author="Alexander Markman" w:date="2018-10-19T21:31:00Z">
        <w:r w:rsidDel="00CC291E">
          <w:delText>Network Topologies</w:delText>
        </w:r>
        <w:bookmarkEnd w:id="320"/>
        <w:bookmarkEnd w:id="321"/>
        <w:bookmarkEnd w:id="322"/>
        <w:commentRangeEnd w:id="323"/>
        <w:r w:rsidR="00A0092F" w:rsidDel="00CC291E">
          <w:rPr>
            <w:rStyle w:val="CommentReference"/>
            <w:rFonts w:ascii="Times New Roman" w:hAnsi="Times New Roman"/>
          </w:rPr>
          <w:commentReference w:id="323"/>
        </w:r>
      </w:del>
      <w:ins w:id="325" w:author="Alexander Markman" w:date="2018-10-19T21:31:00Z">
        <w:r w:rsidR="00CC291E">
          <w:t>Roaming</w:t>
        </w:r>
      </w:ins>
      <w:ins w:id="326" w:author="Alexander Markman" w:date="2018-10-20T22:55:00Z">
        <w:r w:rsidR="00417A60">
          <w:t xml:space="preserve"> </w:t>
        </w:r>
      </w:ins>
      <w:del w:id="327" w:author="Alexander Markman" w:date="2018-10-20T22:55:00Z">
        <w:r w:rsidDel="00417A60">
          <w:tab/>
        </w:r>
      </w:del>
      <w:ins w:id="328" w:author="Alexander Markman" w:date="2018-10-20T21:16:00Z">
        <w:r w:rsidR="00DE2A86">
          <w:t>Aspects</w:t>
        </w:r>
      </w:ins>
    </w:p>
    <w:p w14:paraId="65A7232C" w14:textId="414D6EEC" w:rsidR="00491A30" w:rsidRDefault="00491A30" w:rsidP="00491A30">
      <w:r>
        <w:t xml:space="preserve">The AMF shall provide the </w:t>
      </w:r>
      <w:r w:rsidR="00C625A5">
        <w:t xml:space="preserve">IRI-POI </w:t>
      </w:r>
      <w:r>
        <w:t>functions in the following</w:t>
      </w:r>
      <w:del w:id="329" w:author="Alexander Markman" w:date="2018-10-20T21:08:00Z">
        <w:r w:rsidDel="00DE2A86">
          <w:delText xml:space="preserve"> network topology</w:delText>
        </w:r>
      </w:del>
      <w:r>
        <w:t xml:space="preserve"> cases: </w:t>
      </w:r>
    </w:p>
    <w:p w14:paraId="57FD30C4" w14:textId="77777777" w:rsidR="00491A30" w:rsidRDefault="00491A30" w:rsidP="00491A30">
      <w:pPr>
        <w:numPr>
          <w:ilvl w:val="0"/>
          <w:numId w:val="7"/>
        </w:numPr>
        <w:overflowPunct w:val="0"/>
        <w:autoSpaceDE w:val="0"/>
        <w:autoSpaceDN w:val="0"/>
        <w:adjustRightInd w:val="0"/>
      </w:pPr>
      <w:r>
        <w:t>Non-roaming case</w:t>
      </w:r>
    </w:p>
    <w:p w14:paraId="2744AA9E" w14:textId="6A15589E" w:rsidR="00BD7BE1" w:rsidRDefault="00BD7BE1" w:rsidP="00491A30">
      <w:pPr>
        <w:numPr>
          <w:ilvl w:val="0"/>
          <w:numId w:val="7"/>
        </w:numPr>
        <w:overflowPunct w:val="0"/>
        <w:autoSpaceDE w:val="0"/>
        <w:autoSpaceDN w:val="0"/>
        <w:adjustRightInd w:val="0"/>
      </w:pPr>
      <w:r>
        <w:t>Roaming case, in VPLMN</w:t>
      </w:r>
    </w:p>
    <w:p w14:paraId="4FF5A719" w14:textId="675B2466" w:rsidR="00C625A5" w:rsidRDefault="00C625A5" w:rsidP="00491A30">
      <w:pPr>
        <w:numPr>
          <w:ilvl w:val="0"/>
          <w:numId w:val="7"/>
        </w:numPr>
        <w:overflowPunct w:val="0"/>
        <w:autoSpaceDE w:val="0"/>
        <w:autoSpaceDN w:val="0"/>
        <w:adjustRightInd w:val="0"/>
      </w:pPr>
      <w:r>
        <w:t>Roaming case, in HPLMN for non-3GPP access.</w:t>
      </w:r>
    </w:p>
    <w:p w14:paraId="5D73D07A" w14:textId="77777777" w:rsidR="004B3EA1" w:rsidRDefault="004B3EA1" w:rsidP="00CC3428">
      <w:r>
        <w:t xml:space="preserve">In a roaming case, </w:t>
      </w:r>
      <w:proofErr w:type="gramStart"/>
      <w:r>
        <w:t>it is possible that the target UE may</w:t>
      </w:r>
      <w:proofErr w:type="gramEnd"/>
      <w:r>
        <w:t xml:space="preserve"> use non-3GPP access with the N3IWF present in the HPLMN.   </w:t>
      </w:r>
    </w:p>
    <w:p w14:paraId="105239F5" w14:textId="77777777" w:rsidR="00491A30" w:rsidRDefault="00491A30"/>
    <w:p w14:paraId="3D861537" w14:textId="751B9E3E" w:rsidR="005C04BA" w:rsidRDefault="005C04BA" w:rsidP="00182F94">
      <w:pPr>
        <w:pStyle w:val="Heading3"/>
      </w:pPr>
      <w:bookmarkStart w:id="330" w:name="_Toc526802324"/>
      <w:bookmarkStart w:id="331" w:name="_Toc527574073"/>
      <w:bookmarkStart w:id="332" w:name="_Toc527614193"/>
      <w:r w:rsidRPr="00E7444D">
        <w:t>6.</w:t>
      </w:r>
      <w:r w:rsidR="00BE77E9">
        <w:t>2</w:t>
      </w:r>
      <w:r w:rsidRPr="00E7444D">
        <w:t>.3</w:t>
      </w:r>
      <w:r w:rsidRPr="00E7444D">
        <w:tab/>
        <w:t>LI for SMF/UPF</w:t>
      </w:r>
      <w:bookmarkEnd w:id="330"/>
      <w:bookmarkEnd w:id="331"/>
      <w:bookmarkEnd w:id="332"/>
    </w:p>
    <w:p w14:paraId="5BE8B512" w14:textId="5D1107B7" w:rsidR="005C04BA" w:rsidRDefault="005C04BA" w:rsidP="00182F94">
      <w:pPr>
        <w:pStyle w:val="Heading4"/>
      </w:pPr>
      <w:bookmarkStart w:id="333" w:name="_Toc526802325"/>
      <w:bookmarkStart w:id="334" w:name="_Toc527574074"/>
      <w:bookmarkStart w:id="335" w:name="_Toc527614194"/>
      <w:r>
        <w:t>6.</w:t>
      </w:r>
      <w:r w:rsidR="00BE77E9">
        <w:t>2</w:t>
      </w:r>
      <w:r>
        <w:t>.3.1</w:t>
      </w:r>
      <w:r>
        <w:tab/>
        <w:t>Architecture</w:t>
      </w:r>
      <w:bookmarkEnd w:id="333"/>
      <w:bookmarkEnd w:id="334"/>
      <w:bookmarkEnd w:id="335"/>
    </w:p>
    <w:p w14:paraId="0977686E" w14:textId="667808A8" w:rsidR="005C04BA" w:rsidRDefault="005C04BA" w:rsidP="005C04BA">
      <w:pPr>
        <w:rPr>
          <w:szCs w:val="22"/>
        </w:rPr>
      </w:pPr>
      <w:r>
        <w:rPr>
          <w:szCs w:val="22"/>
        </w:rPr>
        <w:t xml:space="preserve">In </w:t>
      </w:r>
      <w:r w:rsidR="00A74CB0">
        <w:rPr>
          <w:szCs w:val="22"/>
        </w:rPr>
        <w:t xml:space="preserve">the </w:t>
      </w:r>
      <w:r w:rsidR="0080066F">
        <w:rPr>
          <w:szCs w:val="22"/>
        </w:rPr>
        <w:t>5GC</w:t>
      </w:r>
      <w:r>
        <w:rPr>
          <w:szCs w:val="22"/>
        </w:rPr>
        <w:t xml:space="preserve"> network, user plane functions </w:t>
      </w:r>
      <w:proofErr w:type="gramStart"/>
      <w:r>
        <w:rPr>
          <w:szCs w:val="22"/>
        </w:rPr>
        <w:t>are separated</w:t>
      </w:r>
      <w:proofErr w:type="gramEnd"/>
      <w:r>
        <w:rPr>
          <w:szCs w:val="22"/>
        </w:rPr>
        <w:t xml:space="preserve"> from the control plane functions. The SMF that handles control plane </w:t>
      </w:r>
      <w:r w:rsidR="00323431">
        <w:rPr>
          <w:szCs w:val="22"/>
        </w:rPr>
        <w:t xml:space="preserve">actions </w:t>
      </w:r>
      <w:r>
        <w:rPr>
          <w:szCs w:val="22"/>
        </w:rPr>
        <w:t xml:space="preserve">(e.g. establishing, modifying, deleting) for the PDU sessions shall have the LI capabilities to generate the related </w:t>
      </w:r>
      <w:r w:rsidR="003B5D03">
        <w:rPr>
          <w:szCs w:val="22"/>
        </w:rPr>
        <w:t>xIRI</w:t>
      </w:r>
      <w:r>
        <w:rPr>
          <w:szCs w:val="22"/>
        </w:rPr>
        <w:t>. The UPF that handles the user plane data shall have the capabilities to duplicate the user</w:t>
      </w:r>
      <w:ins w:id="336" w:author="Alexander Markman" w:date="2018-10-19T20:21:00Z">
        <w:r w:rsidR="006C48AC">
          <w:rPr>
            <w:szCs w:val="22"/>
          </w:rPr>
          <w:t xml:space="preserve"> </w:t>
        </w:r>
      </w:ins>
      <w:del w:id="337" w:author="Alexander Markman" w:date="2018-10-19T20:21:00Z">
        <w:r w:rsidDel="006C48AC">
          <w:rPr>
            <w:szCs w:val="22"/>
          </w:rPr>
          <w:delText>-</w:delText>
        </w:r>
      </w:del>
      <w:r>
        <w:rPr>
          <w:szCs w:val="22"/>
        </w:rPr>
        <w:t xml:space="preserve">plane packets from the PDU sessions based on the interception rules received from the SMF.  The figure </w:t>
      </w:r>
      <w:r w:rsidR="00C64406">
        <w:rPr>
          <w:szCs w:val="22"/>
        </w:rPr>
        <w:t>6.</w:t>
      </w:r>
      <w:r w:rsidR="00BE77E9">
        <w:rPr>
          <w:szCs w:val="22"/>
        </w:rPr>
        <w:t>2</w:t>
      </w:r>
      <w:r w:rsidR="00C64406">
        <w:rPr>
          <w:szCs w:val="22"/>
        </w:rPr>
        <w:t xml:space="preserve">-4 </w:t>
      </w:r>
      <w:r>
        <w:rPr>
          <w:szCs w:val="22"/>
        </w:rPr>
        <w:t xml:space="preserve">shows the LI architecture </w:t>
      </w:r>
      <w:r w:rsidR="00A74CB0">
        <w:rPr>
          <w:szCs w:val="22"/>
        </w:rPr>
        <w:t>for SMF/UPF based interception.</w:t>
      </w:r>
      <w:del w:id="338" w:author="Alexander Markman" w:date="2018-10-19T20:21:00Z">
        <w:r w:rsidDel="006C48AC">
          <w:rPr>
            <w:szCs w:val="22"/>
          </w:rPr>
          <w:delText xml:space="preserve">. </w:delText>
        </w:r>
      </w:del>
      <w:r>
        <w:rPr>
          <w:szCs w:val="22"/>
        </w:rPr>
        <w:t xml:space="preserve">  </w:t>
      </w:r>
    </w:p>
    <w:p w14:paraId="2797B0E7" w14:textId="40E78901" w:rsidR="003736D5" w:rsidRDefault="00A74CB0" w:rsidP="005C04BA">
      <w:pPr>
        <w:pStyle w:val="Caption"/>
        <w:jc w:val="center"/>
        <w:rPr>
          <w:rFonts w:ascii="Arial" w:hAnsi="Arial"/>
          <w:bCs/>
        </w:rPr>
      </w:pPr>
      <w:r>
        <w:object w:dxaOrig="14810" w:dyaOrig="14740" w14:anchorId="0CC4C521">
          <v:shape id="_x0000_i1032" type="#_x0000_t75" style="width:481.5pt;height:479pt" o:ole="">
            <v:imagedata r:id="rId33" o:title=""/>
          </v:shape>
          <o:OLEObject Type="Embed" ProgID="Visio.Drawing.15" ShapeID="_x0000_i1032" DrawAspect="Content" ObjectID="_1601845443" r:id="rId34"/>
        </w:object>
      </w:r>
    </w:p>
    <w:p w14:paraId="44EE0539" w14:textId="5B9BD932" w:rsidR="005C04BA" w:rsidRDefault="005C04BA" w:rsidP="005C04BA">
      <w:pPr>
        <w:pStyle w:val="Caption"/>
        <w:jc w:val="center"/>
        <w:rPr>
          <w:szCs w:val="22"/>
        </w:rPr>
      </w:pPr>
      <w:r>
        <w:t>Figure</w:t>
      </w:r>
      <w:r w:rsidR="00C64406">
        <w:t xml:space="preserve"> </w:t>
      </w:r>
      <w:r w:rsidR="00C64406">
        <w:rPr>
          <w:szCs w:val="22"/>
        </w:rPr>
        <w:t>6.</w:t>
      </w:r>
      <w:r w:rsidR="00BE77E9">
        <w:rPr>
          <w:szCs w:val="22"/>
        </w:rPr>
        <w:t>2</w:t>
      </w:r>
      <w:r w:rsidR="00C64406">
        <w:rPr>
          <w:szCs w:val="22"/>
        </w:rPr>
        <w:t>-4</w:t>
      </w:r>
      <w:r>
        <w:t>: LI Architecture showing LI at SMF/UPF</w:t>
      </w:r>
    </w:p>
    <w:p w14:paraId="2EE456BE" w14:textId="1AE638C3" w:rsidR="00A74CB0" w:rsidRDefault="00A74CB0" w:rsidP="00A74CB0">
      <w:r>
        <w:t>The LICF</w:t>
      </w:r>
      <w:del w:id="339" w:author="Alexander Markman" w:date="2018-10-19T20:21:00Z">
        <w:r w:rsidDel="006C48AC">
          <w:delText xml:space="preserve"> present in the ADMF</w:delText>
        </w:r>
      </w:del>
      <w:r>
        <w:t xml:space="preserve"> receives the warrant from an LEA, derives the intercept information from the warrant and provides </w:t>
      </w:r>
      <w:ins w:id="340" w:author="Alexander Markman" w:date="2018-10-19T20:21:00Z">
        <w:r w:rsidR="00A0092F">
          <w:t>it</w:t>
        </w:r>
      </w:ins>
      <w:del w:id="341" w:author="Alexander Markman" w:date="2018-10-19T20:21:00Z">
        <w:r w:rsidDel="00A0092F">
          <w:delText>the same</w:delText>
        </w:r>
      </w:del>
      <w:r>
        <w:t xml:space="preserve"> to the LIPF.    </w:t>
      </w:r>
    </w:p>
    <w:p w14:paraId="08E0864D" w14:textId="0D7FBA57" w:rsidR="00A74CB0" w:rsidRDefault="00A74CB0" w:rsidP="00A74CB0">
      <w:r>
        <w:t>The LIPF</w:t>
      </w:r>
      <w:del w:id="342" w:author="Alexander Markman" w:date="2018-10-19T20:22:00Z">
        <w:r w:rsidDel="00A0092F">
          <w:delText xml:space="preserve"> present in the ADMF</w:delText>
        </w:r>
      </w:del>
      <w:r>
        <w:t xml:space="preserve"> provisions IRI-POI (present in the SMF), MDF2 and MDF3 over the LI_X1 interfaces. To enable the interception of the target’s user plane packets (e.g. when the warrant requires the interception of communication contents), the CC-TF present in the SMF is also </w:t>
      </w:r>
      <w:r w:rsidRPr="00D075C4">
        <w:t>considered to be</w:t>
      </w:r>
      <w:r>
        <w:t xml:space="preserve"> provisioned with the intercept data. </w:t>
      </w:r>
    </w:p>
    <w:p w14:paraId="288CF232" w14:textId="04E84D4D" w:rsidR="00A74CB0" w:rsidRDefault="00A74CB0" w:rsidP="00A74CB0">
      <w:pPr>
        <w:pStyle w:val="NO"/>
      </w:pPr>
      <w:r>
        <w:t>NOTE 1:</w:t>
      </w:r>
      <w:r>
        <w:tab/>
        <w:t>The IRI-POI and CC-TF represented in the figure 6.</w:t>
      </w:r>
      <w:r w:rsidR="00BE77E9">
        <w:t>2</w:t>
      </w:r>
      <w:r>
        <w:t xml:space="preserve">-4 are logical functions, require a close coupling between the two and as such </w:t>
      </w:r>
      <w:proofErr w:type="gramStart"/>
      <w:r>
        <w:t>may be handled</w:t>
      </w:r>
      <w:proofErr w:type="gramEnd"/>
      <w:r>
        <w:t xml:space="preserve"> by the same process within the SMF.     </w:t>
      </w:r>
    </w:p>
    <w:p w14:paraId="64DB8B53" w14:textId="6AC8DEEA" w:rsidR="00A74CB0" w:rsidRDefault="00A74CB0" w:rsidP="00A74CB0">
      <w:r>
        <w:t xml:space="preserve">The LIPF may interact with the SIRF (over LI_SI) present in the NRF to discover the SMFs and </w:t>
      </w:r>
      <w:r w:rsidR="00DD3296">
        <w:t>UP</w:t>
      </w:r>
      <w:r>
        <w:t>Fs in the network. The IRI-POI present in the SMF detects the PDU session establishment, modification, and deletion related events, generates and delivers the related xIRI to the MDF2 over LI_X2.  The MDF2 delivers the IRI messages to the LEMF over LI_H</w:t>
      </w:r>
      <w:ins w:id="343" w:author="Alexander Markman" w:date="2018-10-19T20:24:00Z">
        <w:r w:rsidR="00A0092F">
          <w:t>I</w:t>
        </w:r>
      </w:ins>
      <w:r>
        <w:t xml:space="preserve">2.  </w:t>
      </w:r>
    </w:p>
    <w:p w14:paraId="557CDF18" w14:textId="394A1C91" w:rsidR="00A74CB0" w:rsidRDefault="00A74CB0" w:rsidP="00A74CB0">
      <w:r>
        <w:t xml:space="preserve">When interception of communication contents is required, the CC-TF present in the SMF sends a trigger to the CC-POI  present in the UPF over the LI_T3 interface which can be </w:t>
      </w:r>
      <w:r w:rsidR="001C4D0D">
        <w:t>based on</w:t>
      </w:r>
      <w:r>
        <w:t xml:space="preserve"> N4 </w:t>
      </w:r>
      <w:r w:rsidR="001C4D0D">
        <w:t xml:space="preserve">functionalities </w:t>
      </w:r>
      <w:r>
        <w:t xml:space="preserve">(between SMF and UPF) with LI specific security measures applied. </w:t>
      </w:r>
    </w:p>
    <w:p w14:paraId="328783CC" w14:textId="77777777" w:rsidR="00A74CB0" w:rsidRDefault="00A74CB0" w:rsidP="00A74CB0">
      <w:r>
        <w:lastRenderedPageBreak/>
        <w:t xml:space="preserve">The trigger sent from the CC-TF to CC-POI includes the following information: </w:t>
      </w:r>
    </w:p>
    <w:p w14:paraId="13D7E80D" w14:textId="77777777" w:rsidR="00A74CB0" w:rsidRDefault="00A74CB0" w:rsidP="00A74CB0">
      <w:pPr>
        <w:numPr>
          <w:ilvl w:val="0"/>
          <w:numId w:val="12"/>
        </w:numPr>
        <w:overflowPunct w:val="0"/>
        <w:autoSpaceDE w:val="0"/>
        <w:autoSpaceDN w:val="0"/>
        <w:adjustRightInd w:val="0"/>
        <w:textAlignment w:val="baseline"/>
      </w:pPr>
      <w:r>
        <w:t>User plane packet detection rules</w:t>
      </w:r>
    </w:p>
    <w:p w14:paraId="5CEE0460" w14:textId="77777777" w:rsidR="00A74CB0" w:rsidRDefault="00A74CB0" w:rsidP="00A74CB0">
      <w:pPr>
        <w:numPr>
          <w:ilvl w:val="0"/>
          <w:numId w:val="12"/>
        </w:numPr>
        <w:overflowPunct w:val="0"/>
        <w:autoSpaceDE w:val="0"/>
        <w:autoSpaceDN w:val="0"/>
        <w:adjustRightInd w:val="0"/>
        <w:textAlignment w:val="baseline"/>
      </w:pPr>
      <w:r>
        <w:t>Target identity</w:t>
      </w:r>
    </w:p>
    <w:p w14:paraId="322AC5EB" w14:textId="77777777" w:rsidR="00A74CB0" w:rsidRDefault="00A74CB0" w:rsidP="00A74CB0">
      <w:pPr>
        <w:numPr>
          <w:ilvl w:val="0"/>
          <w:numId w:val="12"/>
        </w:numPr>
        <w:overflowPunct w:val="0"/>
        <w:autoSpaceDE w:val="0"/>
        <w:autoSpaceDN w:val="0"/>
        <w:adjustRightInd w:val="0"/>
        <w:textAlignment w:val="baseline"/>
      </w:pPr>
      <w:r>
        <w:t>Correlation Number</w:t>
      </w:r>
    </w:p>
    <w:p w14:paraId="2DF7A98E" w14:textId="77777777" w:rsidR="00A74CB0" w:rsidRDefault="00A74CB0" w:rsidP="00A74CB0">
      <w:pPr>
        <w:numPr>
          <w:ilvl w:val="0"/>
          <w:numId w:val="12"/>
        </w:numPr>
        <w:overflowPunct w:val="0"/>
        <w:autoSpaceDE w:val="0"/>
        <w:autoSpaceDN w:val="0"/>
        <w:adjustRightInd w:val="0"/>
        <w:textAlignment w:val="baseline"/>
      </w:pPr>
      <w:r>
        <w:t xml:space="preserve">MDF3 address. </w:t>
      </w:r>
    </w:p>
    <w:p w14:paraId="0B435090" w14:textId="030ADF0B" w:rsidR="00A74CB0" w:rsidRDefault="00A74CB0" w:rsidP="00A74CB0">
      <w:pPr>
        <w:pStyle w:val="NO"/>
      </w:pPr>
      <w:r>
        <w:t>NOTE 2:</w:t>
      </w:r>
      <w:r>
        <w:tab/>
        <w:t>When LI_T3 is used, the LI</w:t>
      </w:r>
      <w:ins w:id="344" w:author="Alexander Markman" w:date="2018-10-19T20:28:00Z">
        <w:r w:rsidR="00A0092F">
          <w:t>_</w:t>
        </w:r>
      </w:ins>
      <w:del w:id="345" w:author="Alexander Markman" w:date="2018-10-19T20:28:00Z">
        <w:r w:rsidDel="00A0092F">
          <w:delText>-</w:delText>
        </w:r>
      </w:del>
      <w:r>
        <w:t xml:space="preserve">X1 between LIPF and CC-POI present in the UPF </w:t>
      </w:r>
      <w:proofErr w:type="gramStart"/>
      <w:r>
        <w:t>is used</w:t>
      </w:r>
      <w:proofErr w:type="gramEnd"/>
      <w:del w:id="346" w:author="Alexander Markman" w:date="2018-10-19T20:28:00Z">
        <w:r w:rsidDel="00A0092F">
          <w:delText xml:space="preserve"> </w:delText>
        </w:r>
      </w:del>
      <w:r>
        <w:t xml:space="preserve"> to monitor the user plane data. </w:t>
      </w:r>
    </w:p>
    <w:p w14:paraId="30764A87" w14:textId="3A7B8017" w:rsidR="00A74CB0" w:rsidRDefault="00A74CB0" w:rsidP="00A74CB0">
      <w:r>
        <w:t xml:space="preserve">The CC-POI present in the UPF generates the </w:t>
      </w:r>
      <w:proofErr w:type="spellStart"/>
      <w:r>
        <w:t>xCC</w:t>
      </w:r>
      <w:proofErr w:type="spellEnd"/>
      <w:r>
        <w:t xml:space="preserve"> from the user plane packets, and delivers the </w:t>
      </w:r>
      <w:proofErr w:type="spellStart"/>
      <w:r>
        <w:t>xCC</w:t>
      </w:r>
      <w:proofErr w:type="spellEnd"/>
      <w:r>
        <w:t xml:space="preserve"> (that includes the correlation number and the target identity) to the MDF3. The MDF3 delivers the CC to the LEMF over LI_HI3.   </w:t>
      </w:r>
    </w:p>
    <w:p w14:paraId="4515E8F2" w14:textId="77777777" w:rsidR="00A74CB0" w:rsidRDefault="00A74CB0" w:rsidP="00A74CB0">
      <w:r>
        <w:t xml:space="preserve">A warrant that does not require the interception of communication </w:t>
      </w:r>
      <w:proofErr w:type="gramStart"/>
      <w:r>
        <w:t>contents,</w:t>
      </w:r>
      <w:proofErr w:type="gramEnd"/>
      <w:r>
        <w:t xml:space="preserve"> may require IRI messages that have to be derived from the user plane packets. To support the generation of related xIRI (i.e. that requires access to the user plane packets), the present document supports two implementation approaches: </w:t>
      </w:r>
    </w:p>
    <w:p w14:paraId="749665D3" w14:textId="77777777" w:rsidR="00A74CB0" w:rsidRDefault="00A74CB0" w:rsidP="00A74CB0">
      <w:pPr>
        <w:numPr>
          <w:ilvl w:val="0"/>
          <w:numId w:val="12"/>
        </w:numPr>
        <w:overflowPunct w:val="0"/>
        <w:autoSpaceDE w:val="0"/>
        <w:autoSpaceDN w:val="0"/>
        <w:adjustRightInd w:val="0"/>
        <w:textAlignment w:val="baseline"/>
      </w:pPr>
      <w:r>
        <w:t xml:space="preserve">In approach 1, the IRI-POI responsible for the generation of such xIRI resides in the UPF. Such an IRI-POI requires a trigger to enable it to detect the user plane packets. The corresponding Triggering Function (IRI-TF) resides in the same SMF that has the IRI-POI for the other xIRI. </w:t>
      </w:r>
    </w:p>
    <w:p w14:paraId="48CD4EA8" w14:textId="05256742" w:rsidR="00A74CB0" w:rsidDel="00A0092F" w:rsidRDefault="00A74CB0" w:rsidP="00A74CB0">
      <w:pPr>
        <w:ind w:left="360"/>
        <w:rPr>
          <w:del w:id="347" w:author="Alexander Markman" w:date="2018-10-19T20:30:00Z"/>
        </w:rPr>
      </w:pPr>
      <w:commentRangeStart w:id="348"/>
      <w:del w:id="349" w:author="Alexander Markman" w:date="2018-10-19T20:30:00Z">
        <w:r w:rsidDel="00A0092F">
          <w:delText>NOTE 3:</w:delText>
        </w:r>
        <w:r w:rsidR="00DF5FAB" w:rsidDel="00A0092F">
          <w:tab/>
        </w:r>
        <w:r w:rsidDel="00A0092F">
          <w:delText>The IRI-POI and IRI-TF present in the SMF may be handled by the same process in the SMF.</w:delText>
        </w:r>
        <w:commentRangeEnd w:id="348"/>
        <w:r w:rsidR="00A0092F" w:rsidDel="00A0092F">
          <w:rPr>
            <w:rStyle w:val="CommentReference"/>
          </w:rPr>
          <w:commentReference w:id="348"/>
        </w:r>
        <w:r w:rsidDel="00A0092F">
          <w:delText xml:space="preserve"> </w:delText>
        </w:r>
      </w:del>
    </w:p>
    <w:p w14:paraId="074F5861" w14:textId="77777777" w:rsidR="00A74CB0" w:rsidRDefault="00A74CB0" w:rsidP="00A74CB0">
      <w:pPr>
        <w:ind w:left="709"/>
      </w:pPr>
      <w:r>
        <w:t xml:space="preserve">The trigger sent by the IRI-TF (present in the SMF) to the IRI-POI (present in the UPF) includes the following:   </w:t>
      </w:r>
    </w:p>
    <w:p w14:paraId="09FE3072" w14:textId="77777777" w:rsidR="00A74CB0" w:rsidRDefault="00A74CB0" w:rsidP="00A74CB0">
      <w:pPr>
        <w:numPr>
          <w:ilvl w:val="0"/>
          <w:numId w:val="12"/>
        </w:numPr>
        <w:overflowPunct w:val="0"/>
        <w:autoSpaceDE w:val="0"/>
        <w:autoSpaceDN w:val="0"/>
        <w:adjustRightInd w:val="0"/>
        <w:ind w:left="1701"/>
        <w:textAlignment w:val="baseline"/>
      </w:pPr>
      <w:r>
        <w:t>User plane packet detection rules</w:t>
      </w:r>
    </w:p>
    <w:p w14:paraId="77954985" w14:textId="77777777" w:rsidR="00A74CB0" w:rsidRDefault="00A74CB0" w:rsidP="00A74CB0">
      <w:pPr>
        <w:numPr>
          <w:ilvl w:val="0"/>
          <w:numId w:val="12"/>
        </w:numPr>
        <w:overflowPunct w:val="0"/>
        <w:autoSpaceDE w:val="0"/>
        <w:autoSpaceDN w:val="0"/>
        <w:adjustRightInd w:val="0"/>
        <w:ind w:left="1701"/>
        <w:textAlignment w:val="baseline"/>
      </w:pPr>
      <w:r>
        <w:t>Target identity</w:t>
      </w:r>
    </w:p>
    <w:p w14:paraId="353277CA" w14:textId="77777777" w:rsidR="00A74CB0" w:rsidRDefault="00A74CB0" w:rsidP="00A74CB0">
      <w:pPr>
        <w:numPr>
          <w:ilvl w:val="0"/>
          <w:numId w:val="12"/>
        </w:numPr>
        <w:overflowPunct w:val="0"/>
        <w:autoSpaceDE w:val="0"/>
        <w:autoSpaceDN w:val="0"/>
        <w:adjustRightInd w:val="0"/>
        <w:ind w:left="1701"/>
        <w:textAlignment w:val="baseline"/>
      </w:pPr>
      <w:r>
        <w:t>Correlation Number</w:t>
      </w:r>
    </w:p>
    <w:p w14:paraId="6C2A5F9D" w14:textId="77777777" w:rsidR="00A74CB0" w:rsidRDefault="00A74CB0" w:rsidP="00A74CB0">
      <w:pPr>
        <w:numPr>
          <w:ilvl w:val="0"/>
          <w:numId w:val="12"/>
        </w:numPr>
        <w:overflowPunct w:val="0"/>
        <w:autoSpaceDE w:val="0"/>
        <w:autoSpaceDN w:val="0"/>
        <w:adjustRightInd w:val="0"/>
        <w:ind w:left="1701"/>
        <w:textAlignment w:val="baseline"/>
      </w:pPr>
      <w:r>
        <w:t xml:space="preserve">MDF2 address. </w:t>
      </w:r>
    </w:p>
    <w:p w14:paraId="30A30512" w14:textId="39606D72" w:rsidR="00A74CB0" w:rsidRDefault="00A74CB0" w:rsidP="00A74CB0">
      <w:pPr>
        <w:ind w:left="709"/>
      </w:pPr>
      <w:r>
        <w:t>The IRI-POI present in the UPF generates the xIRI (that includes the correlation number and the target identity) from the user plane packets and send</w:t>
      </w:r>
      <w:ins w:id="350" w:author="Alexander Markman" w:date="2018-10-19T20:31:00Z">
        <w:r w:rsidR="00A0092F">
          <w:t>s it</w:t>
        </w:r>
      </w:ins>
      <w:del w:id="351" w:author="Alexander Markman" w:date="2018-10-19T20:31:00Z">
        <w:r w:rsidDel="00A0092F">
          <w:delText xml:space="preserve"> the same</w:delText>
        </w:r>
      </w:del>
      <w:r>
        <w:t xml:space="preserve"> to the MDF2. The MDF2 generates the IRI messages and send the</w:t>
      </w:r>
      <w:ins w:id="352" w:author="Alexander Markman" w:date="2018-10-19T20:31:00Z">
        <w:r w:rsidR="00A0092F">
          <w:t>m</w:t>
        </w:r>
      </w:ins>
      <w:del w:id="353" w:author="Alexander Markman" w:date="2018-10-19T20:31:00Z">
        <w:r w:rsidDel="00A0092F">
          <w:delText xml:space="preserve"> same</w:delText>
        </w:r>
      </w:del>
      <w:r>
        <w:t xml:space="preserve"> to the LEMF.   </w:t>
      </w:r>
    </w:p>
    <w:p w14:paraId="790640E7" w14:textId="1A7E0B6C" w:rsidR="00A74CB0" w:rsidRDefault="00A74CB0" w:rsidP="00A74CB0">
      <w:pPr>
        <w:numPr>
          <w:ilvl w:val="0"/>
          <w:numId w:val="12"/>
        </w:numPr>
        <w:overflowPunct w:val="0"/>
        <w:autoSpaceDE w:val="0"/>
        <w:autoSpaceDN w:val="0"/>
        <w:adjustRightInd w:val="0"/>
        <w:textAlignment w:val="baseline"/>
      </w:pPr>
      <w:r>
        <w:t xml:space="preserve">In approach 2, </w:t>
      </w:r>
      <w:proofErr w:type="spellStart"/>
      <w:r>
        <w:t>xCC</w:t>
      </w:r>
      <w:proofErr w:type="spellEnd"/>
      <w:r>
        <w:t xml:space="preserve"> </w:t>
      </w:r>
      <w:proofErr w:type="gramStart"/>
      <w:r>
        <w:t>is generated</w:t>
      </w:r>
      <w:proofErr w:type="gramEnd"/>
      <w:r>
        <w:t xml:space="preserve">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w:t>
      </w:r>
      <w:proofErr w:type="spellStart"/>
      <w:r>
        <w:t>xCC</w:t>
      </w:r>
      <w:proofErr w:type="spellEnd"/>
      <w:r>
        <w:t xml:space="preserve"> and send</w:t>
      </w:r>
      <w:ins w:id="354" w:author="Alexander Markman" w:date="2018-10-19T20:32:00Z">
        <w:r w:rsidR="00C05F99">
          <w:t>s</w:t>
        </w:r>
      </w:ins>
      <w:r>
        <w:t xml:space="preserve"> </w:t>
      </w:r>
      <w:ins w:id="355" w:author="Alexander Markman" w:date="2018-10-19T20:32:00Z">
        <w:r w:rsidR="00C05F99">
          <w:t>it</w:t>
        </w:r>
      </w:ins>
      <w:del w:id="356" w:author="Alexander Markman" w:date="2018-10-19T20:32:00Z">
        <w:r w:rsidDel="00C05F99">
          <w:delText>the same</w:delText>
        </w:r>
      </w:del>
      <w:r>
        <w:t xml:space="preserve"> to the MDF3. The MDF3 (based on the provisioned intercept information) does not generate and deliver the CC to the LEMF. Instead, the MDF3 forwards the </w:t>
      </w:r>
      <w:proofErr w:type="spellStart"/>
      <w:r>
        <w:t>xCC</w:t>
      </w:r>
      <w:proofErr w:type="spellEnd"/>
      <w:r>
        <w:t xml:space="preserve"> to the MDF2 over LI_MDF interface. The MDF2 then generates the IRI messages from </w:t>
      </w:r>
      <w:proofErr w:type="spellStart"/>
      <w:r>
        <w:t>xCC</w:t>
      </w:r>
      <w:proofErr w:type="spellEnd"/>
      <w:r>
        <w:t xml:space="preserve"> and delivers those IRI messages to the LEMF. </w:t>
      </w:r>
    </w:p>
    <w:p w14:paraId="7FF4D50D" w14:textId="6E6B08F0" w:rsidR="00A74CB0" w:rsidRDefault="00A74CB0" w:rsidP="00A74CB0">
      <w:pPr>
        <w:pStyle w:val="NO"/>
      </w:pPr>
      <w:r>
        <w:t xml:space="preserve">NOTE </w:t>
      </w:r>
      <w:ins w:id="357" w:author="Alexander Markman" w:date="2018-10-19T21:26:00Z">
        <w:r w:rsidR="00BA34DC">
          <w:t>3</w:t>
        </w:r>
      </w:ins>
      <w:del w:id="358" w:author="Alexander Markman" w:date="2018-10-19T21:26:00Z">
        <w:r w:rsidDel="00BA34DC">
          <w:delText>4</w:delText>
        </w:r>
      </w:del>
      <w:r>
        <w:t xml:space="preserve">: </w:t>
      </w:r>
      <w:r>
        <w:tab/>
        <w:t xml:space="preserve">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  Alternatively, the interception of communication contents is required anyway for one warrant, and hence, the second approach will become simpler and therefore, may be preferable.   </w:t>
      </w:r>
    </w:p>
    <w:p w14:paraId="49F28942" w14:textId="2E24062C" w:rsidR="00A74CB0" w:rsidRDefault="00A74CB0" w:rsidP="00A74CB0">
      <w:pPr>
        <w:ind w:left="709"/>
      </w:pPr>
    </w:p>
    <w:p w14:paraId="086C30C7" w14:textId="02E377D1" w:rsidR="00E7444D" w:rsidRDefault="00A74CB0" w:rsidP="00B9438E">
      <w:pPr>
        <w:pStyle w:val="NO"/>
      </w:pPr>
      <w:r>
        <w:t xml:space="preserve">NOTE </w:t>
      </w:r>
      <w:ins w:id="359" w:author="Alexander Markman" w:date="2018-10-19T21:26:00Z">
        <w:r w:rsidR="00BA34DC">
          <w:t>4</w:t>
        </w:r>
      </w:ins>
      <w:del w:id="360" w:author="Alexander Markman" w:date="2018-10-19T21:26:00Z">
        <w:r w:rsidDel="00BA34DC">
          <w:delText>5</w:delText>
        </w:r>
      </w:del>
      <w:r>
        <w:t>:</w:t>
      </w:r>
      <w:r w:rsidR="00DF5FAB">
        <w:tab/>
      </w:r>
      <w:r>
        <w:t xml:space="preserve">Directly provisioned CC-POI </w:t>
      </w:r>
      <w:proofErr w:type="gramStart"/>
      <w:r>
        <w:t>is not considered</w:t>
      </w:r>
      <w:proofErr w:type="gramEnd"/>
      <w:r>
        <w:t xml:space="preserve"> in the present document. </w:t>
      </w:r>
    </w:p>
    <w:p w14:paraId="45F58798" w14:textId="77777777" w:rsidR="00E7444D" w:rsidRDefault="00E7444D" w:rsidP="005C04BA"/>
    <w:p w14:paraId="71954F91" w14:textId="5EEA394B" w:rsidR="005C04BA" w:rsidRDefault="005C04BA" w:rsidP="00182F94">
      <w:pPr>
        <w:pStyle w:val="Heading4"/>
      </w:pPr>
      <w:bookmarkStart w:id="361" w:name="_Toc526802326"/>
      <w:bookmarkStart w:id="362" w:name="_Toc527574075"/>
      <w:bookmarkStart w:id="363" w:name="_Toc527614195"/>
      <w:r>
        <w:t>6.</w:t>
      </w:r>
      <w:r w:rsidR="00BE77E9">
        <w:t>2</w:t>
      </w:r>
      <w:r>
        <w:t>.3.2</w:t>
      </w:r>
      <w:r>
        <w:tab/>
        <w:t>Target Identities</w:t>
      </w:r>
      <w:bookmarkEnd w:id="361"/>
      <w:bookmarkEnd w:id="362"/>
      <w:bookmarkEnd w:id="363"/>
    </w:p>
    <w:p w14:paraId="081A5DFF" w14:textId="08BB0010" w:rsidR="005C04BA" w:rsidRDefault="005C04BA" w:rsidP="005C04BA">
      <w:r>
        <w:t xml:space="preserve">The </w:t>
      </w:r>
      <w:r w:rsidR="00B135E7">
        <w:t>LIPF</w:t>
      </w:r>
      <w:r>
        <w:t xml:space="preserve"> provisions the intercept related information associated with the following target identities to the IRI-POI present in the SMF: </w:t>
      </w:r>
    </w:p>
    <w:p w14:paraId="7694BDE6" w14:textId="77777777" w:rsidR="005C04BA" w:rsidRDefault="005C04BA" w:rsidP="005C04BA">
      <w:pPr>
        <w:numPr>
          <w:ilvl w:val="0"/>
          <w:numId w:val="7"/>
        </w:numPr>
        <w:overflowPunct w:val="0"/>
        <w:autoSpaceDE w:val="0"/>
        <w:autoSpaceDN w:val="0"/>
        <w:adjustRightInd w:val="0"/>
      </w:pPr>
      <w:r>
        <w:t>SUPI</w:t>
      </w:r>
    </w:p>
    <w:p w14:paraId="43461E96" w14:textId="77777777" w:rsidR="005C04BA" w:rsidRDefault="005C04BA" w:rsidP="005C04BA">
      <w:pPr>
        <w:numPr>
          <w:ilvl w:val="0"/>
          <w:numId w:val="7"/>
        </w:numPr>
        <w:overflowPunct w:val="0"/>
        <w:autoSpaceDE w:val="0"/>
        <w:autoSpaceDN w:val="0"/>
        <w:adjustRightInd w:val="0"/>
      </w:pPr>
      <w:r>
        <w:lastRenderedPageBreak/>
        <w:t>PEI</w:t>
      </w:r>
    </w:p>
    <w:p w14:paraId="7410280C" w14:textId="7335C7A4" w:rsidR="005C04BA" w:rsidRDefault="00BE77E9" w:rsidP="005C04BA">
      <w:pPr>
        <w:numPr>
          <w:ilvl w:val="0"/>
          <w:numId w:val="7"/>
        </w:numPr>
        <w:overflowPunct w:val="0"/>
        <w:autoSpaceDE w:val="0"/>
        <w:autoSpaceDN w:val="0"/>
        <w:adjustRightInd w:val="0"/>
      </w:pPr>
      <w:r>
        <w:t>GPSI</w:t>
      </w:r>
      <w:r w:rsidR="005C04BA">
        <w:t xml:space="preserve">. </w:t>
      </w:r>
    </w:p>
    <w:p w14:paraId="2ADD401C" w14:textId="4B3336BF" w:rsidR="005C04BA" w:rsidRDefault="005C04BA" w:rsidP="005C04BA">
      <w:r>
        <w:t xml:space="preserve">The interception performed on the above three identities are mutually independent, even though, </w:t>
      </w:r>
      <w:proofErr w:type="gramStart"/>
      <w:r>
        <w:t>an</w:t>
      </w:r>
      <w:proofErr w:type="gramEnd"/>
      <w:r>
        <w:t xml:space="preserve"> </w:t>
      </w:r>
      <w:r w:rsidR="003B5D03">
        <w:t>xIRI</w:t>
      </w:r>
      <w:r>
        <w:t xml:space="preserve"> may contain the information about the other identities when available. </w:t>
      </w:r>
    </w:p>
    <w:p w14:paraId="04F12D72" w14:textId="7138C959" w:rsidR="005C04BA" w:rsidRDefault="005C04BA" w:rsidP="00182F94">
      <w:pPr>
        <w:pStyle w:val="Heading4"/>
      </w:pPr>
      <w:bookmarkStart w:id="364" w:name="_Toc526802327"/>
      <w:bookmarkStart w:id="365" w:name="_Toc527574076"/>
      <w:bookmarkStart w:id="366" w:name="_Toc527614196"/>
      <w:r>
        <w:t>6.</w:t>
      </w:r>
      <w:r w:rsidR="00BE77E9">
        <w:t>2</w:t>
      </w:r>
      <w:r>
        <w:t>.3.3</w:t>
      </w:r>
      <w:r>
        <w:tab/>
        <w:t>IRI Events</w:t>
      </w:r>
      <w:bookmarkEnd w:id="364"/>
      <w:bookmarkEnd w:id="365"/>
      <w:bookmarkEnd w:id="366"/>
    </w:p>
    <w:p w14:paraId="677BE015" w14:textId="08FE0A4E" w:rsidR="003B5D03" w:rsidRDefault="005C04BA" w:rsidP="003B5D03">
      <w:r>
        <w:t xml:space="preserve">The </w:t>
      </w:r>
      <w:r w:rsidR="00A74CB0">
        <w:t xml:space="preserve">IRI-POI </w:t>
      </w:r>
      <w:r>
        <w:t xml:space="preserve">present in the SMF shall generate </w:t>
      </w:r>
      <w:r w:rsidR="003B5D03">
        <w:t xml:space="preserve">xIRI, </w:t>
      </w:r>
      <w:proofErr w:type="gramStart"/>
      <w:r w:rsidR="003B5D03">
        <w:t xml:space="preserve">when  </w:t>
      </w:r>
      <w:r w:rsidR="00AE0C14">
        <w:t>it</w:t>
      </w:r>
      <w:proofErr w:type="gramEnd"/>
      <w:r w:rsidR="00AE0C14">
        <w:t xml:space="preserve"> </w:t>
      </w:r>
      <w:r w:rsidR="003B5D03">
        <w:t xml:space="preserve">detects the following specific events or information. </w:t>
      </w:r>
    </w:p>
    <w:p w14:paraId="18779517" w14:textId="2FB97100" w:rsidR="00AE0C14" w:rsidRDefault="00AE0C14" w:rsidP="00AE0C14">
      <w:pPr>
        <w:numPr>
          <w:ilvl w:val="0"/>
          <w:numId w:val="7"/>
        </w:numPr>
        <w:overflowPunct w:val="0"/>
        <w:autoSpaceDE w:val="0"/>
        <w:autoSpaceDN w:val="0"/>
        <w:adjustRightInd w:val="0"/>
        <w:textAlignment w:val="baseline"/>
      </w:pPr>
      <w:r>
        <w:t>PDU Session Establishment</w:t>
      </w:r>
    </w:p>
    <w:p w14:paraId="3E9F567E" w14:textId="77777777" w:rsidR="00AE0C14" w:rsidRDefault="00AE0C14" w:rsidP="00AE0C14">
      <w:pPr>
        <w:numPr>
          <w:ilvl w:val="0"/>
          <w:numId w:val="7"/>
        </w:numPr>
        <w:overflowPunct w:val="0"/>
        <w:autoSpaceDE w:val="0"/>
        <w:autoSpaceDN w:val="0"/>
        <w:adjustRightInd w:val="0"/>
        <w:textAlignment w:val="baseline"/>
      </w:pPr>
      <w:r>
        <w:t>PDU Session Modification</w:t>
      </w:r>
    </w:p>
    <w:p w14:paraId="01C5F007" w14:textId="77777777" w:rsidR="00AE0C14" w:rsidRDefault="00AE0C14" w:rsidP="00AE0C14">
      <w:pPr>
        <w:numPr>
          <w:ilvl w:val="0"/>
          <w:numId w:val="7"/>
        </w:numPr>
        <w:overflowPunct w:val="0"/>
        <w:autoSpaceDE w:val="0"/>
        <w:autoSpaceDN w:val="0"/>
        <w:adjustRightInd w:val="0"/>
        <w:textAlignment w:val="baseline"/>
      </w:pPr>
      <w:r>
        <w:t>PDU Session Release</w:t>
      </w:r>
    </w:p>
    <w:p w14:paraId="2195DE43" w14:textId="77777777" w:rsidR="00AE0C14" w:rsidRDefault="00AE0C14" w:rsidP="00AE0C14">
      <w:pPr>
        <w:numPr>
          <w:ilvl w:val="0"/>
          <w:numId w:val="7"/>
        </w:numPr>
        <w:overflowPunct w:val="0"/>
        <w:autoSpaceDE w:val="0"/>
        <w:autoSpaceDN w:val="0"/>
        <w:adjustRightInd w:val="0"/>
        <w:textAlignment w:val="baseline"/>
      </w:pPr>
      <w:r>
        <w:t xml:space="preserve">Start of Interception with an Established PDU Session. </w:t>
      </w:r>
    </w:p>
    <w:p w14:paraId="0D7C8025" w14:textId="77777777" w:rsidR="00AE0C14" w:rsidRDefault="00AE0C14" w:rsidP="00AE0C14">
      <w:r>
        <w:t xml:space="preserve">PDU Session Establishment xIRI </w:t>
      </w:r>
      <w:proofErr w:type="gramStart"/>
      <w:r>
        <w:t>is generated</w:t>
      </w:r>
      <w:proofErr w:type="gramEnd"/>
      <w:r>
        <w:t xml:space="preserve"> when the IRI-POI present in the SMF detects that a PDU session has been established for the target UE. </w:t>
      </w:r>
    </w:p>
    <w:p w14:paraId="7C4CC0B6" w14:textId="77777777" w:rsidR="00AE0C14" w:rsidRDefault="00AE0C14" w:rsidP="00AE0C14">
      <w:r>
        <w:t xml:space="preserve">PDU Session Modification xIRI </w:t>
      </w:r>
      <w:proofErr w:type="gramStart"/>
      <w:r>
        <w:t>is generated</w:t>
      </w:r>
      <w:proofErr w:type="gramEnd"/>
      <w:r>
        <w:t xml:space="preserve"> when the IRI-POI present in the SMF detects that a PDU session is modified for the target UE. </w:t>
      </w:r>
    </w:p>
    <w:p w14:paraId="75F8DFE9" w14:textId="6ABD172C" w:rsidR="00AE0C14" w:rsidRDefault="00AE0C14" w:rsidP="00AE0C14">
      <w:r>
        <w:t xml:space="preserve">PDU Session Release xIRI </w:t>
      </w:r>
      <w:proofErr w:type="gramStart"/>
      <w:r>
        <w:t>is generated</w:t>
      </w:r>
      <w:proofErr w:type="gramEnd"/>
      <w:r>
        <w:t xml:space="preserve"> when the IRI-POI present in the SMF detects that a PDU session is released for the target UE.</w:t>
      </w:r>
    </w:p>
    <w:p w14:paraId="67B2D2CC" w14:textId="77777777" w:rsidR="00AE0C14" w:rsidRDefault="00AE0C14" w:rsidP="00AE0C14">
      <w:r>
        <w:t xml:space="preserve">The Start of Interception with an Established PDU Session xIRI </w:t>
      </w:r>
      <w:proofErr w:type="gramStart"/>
      <w:r>
        <w:t>is generated</w:t>
      </w:r>
      <w:proofErr w:type="gramEnd"/>
      <w:r>
        <w:t xml:space="preserve"> when the IRI-POI present in a SMF detects that interception is activated on the target UE that has an already established PDU session in the 5GS.</w:t>
      </w:r>
    </w:p>
    <w:p w14:paraId="524DBE57" w14:textId="77777777" w:rsidR="00AE0C14" w:rsidRDefault="00AE0C14" w:rsidP="00AE0C14">
      <w:r>
        <w:t xml:space="preserve">When a target UE has multiple PDU sessions, the above xIRI </w:t>
      </w:r>
      <w:proofErr w:type="gramStart"/>
      <w:r>
        <w:t>shall be sent</w:t>
      </w:r>
      <w:proofErr w:type="gramEnd"/>
      <w:r>
        <w:t xml:space="preserve"> for each PDU session with a different value of correlation information. </w:t>
      </w:r>
    </w:p>
    <w:p w14:paraId="0B8BEE78" w14:textId="7D8E6AAA" w:rsidR="00AE0C14" w:rsidRDefault="00AE0C14" w:rsidP="00AE0C14">
      <w:r>
        <w:t xml:space="preserve">When the warrant requires the </w:t>
      </w:r>
      <w:proofErr w:type="gramStart"/>
      <w:r>
        <w:t>packet data header information</w:t>
      </w:r>
      <w:proofErr w:type="gramEnd"/>
      <w:r>
        <w:t xml:space="preserve"> reporting, the following xIRI shall be generated: </w:t>
      </w:r>
    </w:p>
    <w:p w14:paraId="1248236D" w14:textId="77777777" w:rsidR="00AE0C14" w:rsidRDefault="00AE0C14" w:rsidP="00AE0C14">
      <w:pPr>
        <w:numPr>
          <w:ilvl w:val="0"/>
          <w:numId w:val="7"/>
        </w:numPr>
        <w:overflowPunct w:val="0"/>
        <w:autoSpaceDE w:val="0"/>
        <w:autoSpaceDN w:val="0"/>
        <w:adjustRightInd w:val="0"/>
        <w:textAlignment w:val="baseline"/>
      </w:pPr>
      <w:r>
        <w:t xml:space="preserve">Packet Data Header Information Report. </w:t>
      </w:r>
    </w:p>
    <w:p w14:paraId="7483B80E" w14:textId="77777777" w:rsidR="00AE0C14" w:rsidRDefault="00AE0C14" w:rsidP="00AE0C14">
      <w:r>
        <w:t xml:space="preserve">The generation of Packet Data Information Report </w:t>
      </w:r>
      <w:proofErr w:type="gramStart"/>
      <w:r>
        <w:t>can be done</w:t>
      </w:r>
      <w:proofErr w:type="gramEnd"/>
      <w:r>
        <w:t xml:space="preserve"> by either the IRI-POI present in the UPF or the MDF2. </w:t>
      </w:r>
    </w:p>
    <w:p w14:paraId="33691587" w14:textId="4601B44D" w:rsidR="005C04BA" w:rsidRDefault="005C04BA" w:rsidP="005C04BA"/>
    <w:p w14:paraId="7B1F3CED" w14:textId="77777777" w:rsidR="005C04BA" w:rsidRDefault="005C04BA" w:rsidP="005C04BA">
      <w:pPr>
        <w:pStyle w:val="NO"/>
      </w:pPr>
    </w:p>
    <w:p w14:paraId="78715398" w14:textId="69C208FB" w:rsidR="005C04BA" w:rsidRDefault="005C04BA" w:rsidP="00182F94">
      <w:pPr>
        <w:pStyle w:val="Heading4"/>
      </w:pPr>
      <w:bookmarkStart w:id="367" w:name="_Toc526802328"/>
      <w:bookmarkStart w:id="368" w:name="_Toc527574077"/>
      <w:bookmarkStart w:id="369" w:name="_Toc527614197"/>
      <w:r>
        <w:t>6.</w:t>
      </w:r>
      <w:r w:rsidR="00BE77E9">
        <w:t>2</w:t>
      </w:r>
      <w:r>
        <w:t>.3.4</w:t>
      </w:r>
      <w:r>
        <w:tab/>
      </w:r>
      <w:ins w:id="370" w:author="Alexander Markman" w:date="2018-10-19T20:35:00Z">
        <w:r w:rsidR="00C05F99">
          <w:t>Common x</w:t>
        </w:r>
      </w:ins>
      <w:r>
        <w:t>IRI Parameters</w:t>
      </w:r>
      <w:bookmarkEnd w:id="367"/>
      <w:bookmarkEnd w:id="368"/>
      <w:bookmarkEnd w:id="369"/>
    </w:p>
    <w:p w14:paraId="09A06496" w14:textId="77777777" w:rsidR="00C05F99" w:rsidRDefault="00AE0C14">
      <w:pPr>
        <w:overflowPunct w:val="0"/>
        <w:autoSpaceDE w:val="0"/>
        <w:autoSpaceDN w:val="0"/>
        <w:adjustRightInd w:val="0"/>
        <w:ind w:left="720"/>
        <w:textAlignment w:val="baseline"/>
        <w:rPr>
          <w:ins w:id="371" w:author="Alexander Markman" w:date="2018-10-19T20:35:00Z"/>
        </w:rPr>
        <w:pPrChange w:id="372" w:author="Alexander Markman" w:date="2018-10-19T20:35:00Z">
          <w:pPr>
            <w:numPr>
              <w:numId w:val="7"/>
            </w:numPr>
            <w:overflowPunct w:val="0"/>
            <w:autoSpaceDE w:val="0"/>
            <w:autoSpaceDN w:val="0"/>
            <w:adjustRightInd w:val="0"/>
            <w:ind w:left="720" w:hanging="360"/>
            <w:textAlignment w:val="baseline"/>
          </w:pPr>
        </w:pPrChange>
      </w:pPr>
      <w:r>
        <w:t xml:space="preserve">The list of xIRI parameters </w:t>
      </w:r>
      <w:proofErr w:type="gramStart"/>
      <w:r>
        <w:t>are specified</w:t>
      </w:r>
      <w:proofErr w:type="gramEnd"/>
      <w:r>
        <w:t xml:space="preserve"> in TS 33.128. Each xIRI shall include at the minimum the following information. </w:t>
      </w:r>
    </w:p>
    <w:p w14:paraId="329D9AE0" w14:textId="09FB52B3" w:rsidR="00AE0C14" w:rsidRDefault="00AE0C14" w:rsidP="00AE0C14">
      <w:pPr>
        <w:numPr>
          <w:ilvl w:val="0"/>
          <w:numId w:val="7"/>
        </w:numPr>
        <w:overflowPunct w:val="0"/>
        <w:autoSpaceDE w:val="0"/>
        <w:autoSpaceDN w:val="0"/>
        <w:adjustRightInd w:val="0"/>
        <w:textAlignment w:val="baseline"/>
      </w:pPr>
      <w:r>
        <w:t>Target Identity</w:t>
      </w:r>
    </w:p>
    <w:p w14:paraId="634B611C" w14:textId="77777777" w:rsidR="00AE0C14" w:rsidRDefault="00AE0C14" w:rsidP="00AE0C14">
      <w:pPr>
        <w:numPr>
          <w:ilvl w:val="0"/>
          <w:numId w:val="7"/>
        </w:numPr>
        <w:overflowPunct w:val="0"/>
        <w:autoSpaceDE w:val="0"/>
        <w:autoSpaceDN w:val="0"/>
        <w:adjustRightInd w:val="0"/>
        <w:textAlignment w:val="baseline"/>
      </w:pPr>
      <w:r>
        <w:t>Time</w:t>
      </w:r>
      <w:del w:id="373" w:author="Alexander Markman" w:date="2018-10-19T20:35:00Z">
        <w:r w:rsidDel="00C05F99">
          <w:delText>-</w:delText>
        </w:r>
      </w:del>
      <w:r>
        <w:t>stamp</w:t>
      </w:r>
    </w:p>
    <w:p w14:paraId="5DD951ED" w14:textId="77777777" w:rsidR="00AE0C14" w:rsidRDefault="00AE0C14" w:rsidP="00AE0C14">
      <w:pPr>
        <w:numPr>
          <w:ilvl w:val="0"/>
          <w:numId w:val="7"/>
        </w:numPr>
        <w:overflowPunct w:val="0"/>
        <w:autoSpaceDE w:val="0"/>
        <w:autoSpaceDN w:val="0"/>
        <w:adjustRightInd w:val="0"/>
        <w:textAlignment w:val="baseline"/>
      </w:pPr>
      <w:r>
        <w:t>Correlation Information</w:t>
      </w:r>
    </w:p>
    <w:p w14:paraId="7528DA5E" w14:textId="77777777" w:rsidR="00AE0C14" w:rsidRDefault="00AE0C14" w:rsidP="00AE0C14">
      <w:pPr>
        <w:numPr>
          <w:ilvl w:val="0"/>
          <w:numId w:val="7"/>
        </w:numPr>
        <w:overflowPunct w:val="0"/>
        <w:autoSpaceDE w:val="0"/>
        <w:autoSpaceDN w:val="0"/>
        <w:adjustRightInd w:val="0"/>
        <w:textAlignment w:val="baseline"/>
      </w:pPr>
      <w:r>
        <w:t>Location Information</w:t>
      </w:r>
    </w:p>
    <w:p w14:paraId="3B4E5038" w14:textId="77777777" w:rsidR="00AE0C14" w:rsidRDefault="00AE0C14" w:rsidP="00AE0C14">
      <w:pPr>
        <w:numPr>
          <w:ilvl w:val="0"/>
          <w:numId w:val="7"/>
        </w:numPr>
        <w:overflowPunct w:val="0"/>
        <w:autoSpaceDE w:val="0"/>
        <w:autoSpaceDN w:val="0"/>
        <w:adjustRightInd w:val="0"/>
        <w:textAlignment w:val="baseline"/>
      </w:pPr>
      <w:r>
        <w:t xml:space="preserve">Session related information. </w:t>
      </w:r>
    </w:p>
    <w:p w14:paraId="79B1AE33" w14:textId="77777777" w:rsidR="00AE0C14" w:rsidRDefault="00AE0C14" w:rsidP="005C04BA"/>
    <w:p w14:paraId="01FE07CB" w14:textId="77777777" w:rsidR="005C04BA" w:rsidRDefault="005C04BA" w:rsidP="005C04BA">
      <w:pPr>
        <w:pStyle w:val="NO"/>
      </w:pPr>
    </w:p>
    <w:p w14:paraId="097D970B" w14:textId="62345D11" w:rsidR="005C04BA" w:rsidRDefault="005C04BA" w:rsidP="00182F94">
      <w:pPr>
        <w:pStyle w:val="Heading4"/>
      </w:pPr>
      <w:bookmarkStart w:id="374" w:name="_Toc526802329"/>
      <w:bookmarkStart w:id="375" w:name="_Toc527574078"/>
      <w:bookmarkStart w:id="376" w:name="_Toc527614198"/>
      <w:r>
        <w:t>6.</w:t>
      </w:r>
      <w:r w:rsidR="00BE77E9">
        <w:t>2</w:t>
      </w:r>
      <w:r>
        <w:t>.3.5</w:t>
      </w:r>
      <w:r>
        <w:tab/>
      </w:r>
      <w:ins w:id="377" w:author="Alexander Markman" w:date="2018-10-19T20:35:00Z">
        <w:r w:rsidR="00C05F99">
          <w:t xml:space="preserve">Specific xIRI </w:t>
        </w:r>
      </w:ins>
      <w:r>
        <w:t>Parameters</w:t>
      </w:r>
      <w:del w:id="378" w:author="Alexander Markman" w:date="2018-10-19T20:36:00Z">
        <w:r w:rsidDel="00C05F99">
          <w:delText xml:space="preserve"> on each </w:delText>
        </w:r>
        <w:r w:rsidR="003B5D03" w:rsidDel="00C05F99">
          <w:delText>xIRI</w:delText>
        </w:r>
      </w:del>
      <w:bookmarkEnd w:id="374"/>
      <w:bookmarkEnd w:id="375"/>
      <w:bookmarkEnd w:id="376"/>
      <w:r>
        <w:t xml:space="preserve">  </w:t>
      </w:r>
    </w:p>
    <w:p w14:paraId="69173357" w14:textId="77777777" w:rsidR="00AE0C14" w:rsidRDefault="00AE0C14" w:rsidP="00CC3428">
      <w:pPr>
        <w:pStyle w:val="NO"/>
        <w:ind w:left="0" w:firstLine="0"/>
      </w:pPr>
      <w:r>
        <w:t xml:space="preserve">The parameters in each xIRI </w:t>
      </w:r>
      <w:proofErr w:type="gramStart"/>
      <w:r>
        <w:t>are defined</w:t>
      </w:r>
      <w:proofErr w:type="gramEnd"/>
      <w:r>
        <w:t xml:space="preserve"> in TS 33.128. </w:t>
      </w:r>
    </w:p>
    <w:p w14:paraId="67487B9C" w14:textId="77777777" w:rsidR="005C04BA" w:rsidRDefault="005C04BA" w:rsidP="005C04BA">
      <w:pPr>
        <w:pStyle w:val="NO"/>
      </w:pPr>
    </w:p>
    <w:p w14:paraId="62BAFF20" w14:textId="7335F96B" w:rsidR="005C04BA" w:rsidRDefault="005C04BA" w:rsidP="00182F94">
      <w:pPr>
        <w:pStyle w:val="Heading4"/>
      </w:pPr>
      <w:bookmarkStart w:id="379" w:name="_Toc526802330"/>
      <w:bookmarkStart w:id="380" w:name="_Toc527574079"/>
      <w:bookmarkStart w:id="381" w:name="_Toc527614199"/>
      <w:r>
        <w:lastRenderedPageBreak/>
        <w:t>6.</w:t>
      </w:r>
      <w:r w:rsidR="00BE77E9">
        <w:t>2</w:t>
      </w:r>
      <w:r>
        <w:t>.3.6</w:t>
      </w:r>
      <w:r>
        <w:tab/>
      </w:r>
      <w:del w:id="382" w:author="Alexander Markman" w:date="2018-10-19T21:31:00Z">
        <w:r w:rsidDel="00CC291E">
          <w:delText>Network Topologies</w:delText>
        </w:r>
      </w:del>
      <w:bookmarkEnd w:id="379"/>
      <w:bookmarkEnd w:id="380"/>
      <w:bookmarkEnd w:id="381"/>
      <w:ins w:id="383" w:author="Alexander Markman" w:date="2018-10-19T21:31:00Z">
        <w:r w:rsidR="00CC291E">
          <w:t>Roaming</w:t>
        </w:r>
      </w:ins>
      <w:ins w:id="384" w:author="Alexander Markman" w:date="2018-10-20T22:56:00Z">
        <w:r w:rsidR="00417A60">
          <w:t xml:space="preserve"> </w:t>
        </w:r>
      </w:ins>
      <w:del w:id="385" w:author="Alexander Markman" w:date="2018-10-20T22:56:00Z">
        <w:r w:rsidDel="00417A60">
          <w:tab/>
        </w:r>
      </w:del>
      <w:ins w:id="386" w:author="Alexander Markman" w:date="2018-10-20T21:16:00Z">
        <w:r w:rsidR="00DE2A86">
          <w:t>Aspects</w:t>
        </w:r>
      </w:ins>
    </w:p>
    <w:p w14:paraId="3ADA62EA" w14:textId="77777777" w:rsidR="005C04BA" w:rsidRDefault="005C04BA" w:rsidP="005C04BA">
      <w:r>
        <w:t xml:space="preserve">The SMF shall provide the IRI-POI functions in the following </w:t>
      </w:r>
      <w:del w:id="387" w:author="Alexander Markman" w:date="2018-10-20T21:10:00Z">
        <w:r w:rsidDel="00DE2A86">
          <w:delText>network topology</w:delText>
        </w:r>
      </w:del>
      <w:r>
        <w:t xml:space="preserve"> cases: </w:t>
      </w:r>
    </w:p>
    <w:p w14:paraId="67118140" w14:textId="77777777" w:rsidR="005C04BA" w:rsidRDefault="005C04BA" w:rsidP="005C04BA">
      <w:pPr>
        <w:numPr>
          <w:ilvl w:val="0"/>
          <w:numId w:val="7"/>
        </w:numPr>
        <w:overflowPunct w:val="0"/>
        <w:autoSpaceDE w:val="0"/>
        <w:autoSpaceDN w:val="0"/>
        <w:adjustRightInd w:val="0"/>
      </w:pPr>
      <w:r>
        <w:t>Non-roaming case</w:t>
      </w:r>
    </w:p>
    <w:p w14:paraId="259850B7" w14:textId="77777777" w:rsidR="005C04BA" w:rsidRDefault="005C04BA" w:rsidP="005C04BA">
      <w:pPr>
        <w:numPr>
          <w:ilvl w:val="0"/>
          <w:numId w:val="7"/>
        </w:numPr>
        <w:overflowPunct w:val="0"/>
        <w:autoSpaceDE w:val="0"/>
        <w:autoSpaceDN w:val="0"/>
        <w:adjustRightInd w:val="0"/>
      </w:pPr>
      <w:r>
        <w:t>Roaming case, in VPLMN</w:t>
      </w:r>
    </w:p>
    <w:p w14:paraId="6FF74174" w14:textId="77777777" w:rsidR="00AE0C14" w:rsidRDefault="005C04BA" w:rsidP="005C04BA">
      <w:pPr>
        <w:numPr>
          <w:ilvl w:val="0"/>
          <w:numId w:val="7"/>
        </w:numPr>
        <w:overflowPunct w:val="0"/>
        <w:autoSpaceDE w:val="0"/>
        <w:autoSpaceDN w:val="0"/>
        <w:adjustRightInd w:val="0"/>
      </w:pPr>
      <w:r>
        <w:t>Roaming case, in HPLMN</w:t>
      </w:r>
    </w:p>
    <w:p w14:paraId="5F5D3580" w14:textId="5C167B87" w:rsidR="005C04BA" w:rsidRDefault="00AE0C14" w:rsidP="00AE0C14">
      <w:pPr>
        <w:numPr>
          <w:ilvl w:val="0"/>
          <w:numId w:val="7"/>
        </w:numPr>
        <w:overflowPunct w:val="0"/>
        <w:autoSpaceDE w:val="0"/>
        <w:autoSpaceDN w:val="0"/>
        <w:adjustRightInd w:val="0"/>
      </w:pPr>
      <w:r>
        <w:t>Non-3GPP access case, in the PLMN where N3IWF resides</w:t>
      </w:r>
      <w:r w:rsidR="005C04BA">
        <w:t xml:space="preserve">. </w:t>
      </w:r>
    </w:p>
    <w:p w14:paraId="59DD52BD" w14:textId="77777777" w:rsidR="00AE0C14" w:rsidRDefault="00AE0C14" w:rsidP="00AE0C14">
      <w:r>
        <w:t xml:space="preserve">When the target UE has multiple PDU sessions active, the generation and delivery of </w:t>
      </w:r>
      <w:proofErr w:type="spellStart"/>
      <w:r>
        <w:t>xCC</w:t>
      </w:r>
      <w:proofErr w:type="spellEnd"/>
      <w:r>
        <w:t xml:space="preserve"> for each PDU session </w:t>
      </w:r>
      <w:proofErr w:type="gramStart"/>
      <w:r>
        <w:t>shall be done</w:t>
      </w:r>
      <w:proofErr w:type="gramEnd"/>
      <w:r>
        <w:t xml:space="preserve"> independently, each with separate correlation information.</w:t>
      </w:r>
    </w:p>
    <w:p w14:paraId="1ABC044A" w14:textId="77777777" w:rsidR="00AE0C14" w:rsidRDefault="00AE0C14" w:rsidP="00AE0C14">
      <w:r>
        <w:t xml:space="preserve">When a target UE’s PDU session involves multiple Data Network (DN) connections, the generation and delivery of </w:t>
      </w:r>
      <w:proofErr w:type="spellStart"/>
      <w:r>
        <w:t>xCC</w:t>
      </w:r>
      <w:proofErr w:type="spellEnd"/>
      <w:r>
        <w:t xml:space="preserve"> </w:t>
      </w:r>
      <w:proofErr w:type="gramStart"/>
      <w:r>
        <w:t>shall be done</w:t>
      </w:r>
      <w:proofErr w:type="gramEnd"/>
      <w:r>
        <w:t xml:space="preserve"> in such a way that: </w:t>
      </w:r>
    </w:p>
    <w:p w14:paraId="39FD4660" w14:textId="77777777" w:rsidR="00AE0C14" w:rsidRDefault="00AE0C14" w:rsidP="00AE0C14">
      <w:pPr>
        <w:numPr>
          <w:ilvl w:val="0"/>
          <w:numId w:val="7"/>
        </w:numPr>
        <w:overflowPunct w:val="0"/>
        <w:autoSpaceDE w:val="0"/>
        <w:autoSpaceDN w:val="0"/>
        <w:adjustRightInd w:val="0"/>
      </w:pPr>
      <w:r>
        <w:t xml:space="preserve">All applicable user plane packets </w:t>
      </w:r>
      <w:proofErr w:type="gramStart"/>
      <w:r>
        <w:t>are captured and delivered</w:t>
      </w:r>
      <w:proofErr w:type="gramEnd"/>
      <w:r>
        <w:t xml:space="preserve">. </w:t>
      </w:r>
    </w:p>
    <w:p w14:paraId="4481B342" w14:textId="77777777" w:rsidR="00AE0C14" w:rsidRDefault="00AE0C14" w:rsidP="00AE0C14">
      <w:pPr>
        <w:numPr>
          <w:ilvl w:val="0"/>
          <w:numId w:val="7"/>
        </w:numPr>
        <w:overflowPunct w:val="0"/>
        <w:autoSpaceDE w:val="0"/>
        <w:autoSpaceDN w:val="0"/>
        <w:adjustRightInd w:val="0"/>
      </w:pPr>
      <w:r>
        <w:t xml:space="preserve">Duplicate delivery of CC </w:t>
      </w:r>
      <w:proofErr w:type="gramStart"/>
      <w:r>
        <w:t>is suppressed</w:t>
      </w:r>
      <w:proofErr w:type="gramEnd"/>
      <w:r>
        <w:t xml:space="preserve"> to the extent possible. </w:t>
      </w:r>
    </w:p>
    <w:p w14:paraId="3EC6B169" w14:textId="77777777" w:rsidR="00AE0C14" w:rsidRDefault="00AE0C14" w:rsidP="00AE0C14">
      <w:r>
        <w:t xml:space="preserve">A PDU session may involve more than one UPFs. In that case, the CC-TF present in the SMF shall determine which UPF (s) is (are) more suitable to provide the CC-POI functions adhering to the above two requirements. Furthermore, independent of which UPF </w:t>
      </w:r>
      <w:proofErr w:type="gramStart"/>
      <w:r>
        <w:t>is used</w:t>
      </w:r>
      <w:proofErr w:type="gramEnd"/>
      <w:r>
        <w:t xml:space="preserve"> to generate the </w:t>
      </w:r>
      <w:proofErr w:type="spellStart"/>
      <w:r>
        <w:t>xCC</w:t>
      </w:r>
      <w:proofErr w:type="spellEnd"/>
      <w:r>
        <w:t xml:space="preserve">, the CC delivered from the MDF3 shall be correlated to the IRI messages related to the PDU session.  </w:t>
      </w:r>
    </w:p>
    <w:p w14:paraId="15DA521C" w14:textId="77777777" w:rsidR="004D3AC6" w:rsidRDefault="004D3AC6"/>
    <w:p w14:paraId="738CB125" w14:textId="751994B5" w:rsidR="005830F4" w:rsidRPr="00FD0468" w:rsidRDefault="005830F4" w:rsidP="00182F94">
      <w:pPr>
        <w:pStyle w:val="Heading3"/>
      </w:pPr>
      <w:bookmarkStart w:id="388" w:name="_Toc526802331"/>
      <w:bookmarkStart w:id="389" w:name="_Toc527574080"/>
      <w:bookmarkStart w:id="390" w:name="_Toc527614200"/>
      <w:r w:rsidRPr="00FD0468">
        <w:t>6.</w:t>
      </w:r>
      <w:r w:rsidR="00BE77E9">
        <w:t>2</w:t>
      </w:r>
      <w:r w:rsidR="000C54E1" w:rsidRPr="00FD0468">
        <w:t>.4</w:t>
      </w:r>
      <w:r w:rsidRPr="00FD0468">
        <w:tab/>
        <w:t>LI at UDM for 5G</w:t>
      </w:r>
      <w:bookmarkEnd w:id="388"/>
      <w:bookmarkEnd w:id="389"/>
      <w:bookmarkEnd w:id="390"/>
    </w:p>
    <w:p w14:paraId="7774C263" w14:textId="18B86736" w:rsidR="005830F4" w:rsidRDefault="005830F4" w:rsidP="005830F4">
      <w:pPr>
        <w:spacing w:before="120" w:after="120"/>
        <w:rPr>
          <w:szCs w:val="22"/>
        </w:rPr>
      </w:pPr>
      <w:r w:rsidRPr="00FD0468">
        <w:rPr>
          <w:szCs w:val="22"/>
        </w:rPr>
        <w:t>In 5G packet core</w:t>
      </w:r>
      <w:r>
        <w:rPr>
          <w:szCs w:val="22"/>
        </w:rPr>
        <w:t xml:space="preserve"> network, the UDM provides the unified data management for UE. The UDM shall have LI capabilities to generate the target UE’s service area registration related </w:t>
      </w:r>
      <w:r w:rsidR="003B5D03">
        <w:rPr>
          <w:szCs w:val="22"/>
        </w:rPr>
        <w:t>xIRI</w:t>
      </w:r>
      <w:r>
        <w:rPr>
          <w:szCs w:val="22"/>
        </w:rPr>
        <w:t xml:space="preserve">. See </w:t>
      </w:r>
      <w:r w:rsidRPr="000C54E1">
        <w:rPr>
          <w:szCs w:val="22"/>
        </w:rPr>
        <w:t>clause 7.</w:t>
      </w:r>
      <w:r w:rsidR="000C54E1" w:rsidRPr="000C54E1">
        <w:rPr>
          <w:szCs w:val="22"/>
        </w:rPr>
        <w:t>2.2</w:t>
      </w:r>
      <w:r>
        <w:rPr>
          <w:szCs w:val="22"/>
        </w:rPr>
        <w:t xml:space="preserve"> for the details. </w:t>
      </w:r>
    </w:p>
    <w:p w14:paraId="4F8D166A" w14:textId="296ECEDD" w:rsidR="00BC3C99" w:rsidRDefault="00BC3C99" w:rsidP="00BC3C99">
      <w:pPr>
        <w:pStyle w:val="Heading3"/>
      </w:pPr>
      <w:bookmarkStart w:id="391" w:name="_Toc527574086"/>
      <w:bookmarkStart w:id="392" w:name="_Toc527614201"/>
      <w:r>
        <w:t>6.2.5</w:t>
      </w:r>
      <w:r>
        <w:tab/>
        <w:t>LI at SMSF</w:t>
      </w:r>
      <w:bookmarkEnd w:id="391"/>
      <w:bookmarkEnd w:id="392"/>
    </w:p>
    <w:p w14:paraId="72A1C56F" w14:textId="3693ECC0" w:rsidR="00BC3C99" w:rsidRDefault="00BC3C99" w:rsidP="00BC3C99">
      <w:pPr>
        <w:pStyle w:val="Heading4"/>
      </w:pPr>
      <w:bookmarkStart w:id="393" w:name="_Toc527574087"/>
      <w:bookmarkStart w:id="394" w:name="_Toc527614202"/>
      <w:r>
        <w:t>6.2.5.1</w:t>
      </w:r>
      <w:r>
        <w:tab/>
        <w:t>Architecture</w:t>
      </w:r>
      <w:bookmarkEnd w:id="393"/>
      <w:bookmarkEnd w:id="394"/>
    </w:p>
    <w:p w14:paraId="432026DD" w14:textId="0078403A" w:rsidR="00BC3C99" w:rsidRDefault="00BC3C99" w:rsidP="00BC3C99">
      <w:pPr>
        <w:spacing w:before="120" w:after="120"/>
        <w:rPr>
          <w:szCs w:val="22"/>
        </w:rPr>
      </w:pPr>
      <w:r w:rsidRPr="00127C99">
        <w:t xml:space="preserve">In the 5GC network, the SMSF provides functionalities to support the SMS over NAS. The SMSF shall have LI capabilities to generate </w:t>
      </w:r>
      <w:proofErr w:type="spellStart"/>
      <w:r w:rsidRPr="00127C99">
        <w:t>xIRIs</w:t>
      </w:r>
      <w:proofErr w:type="spellEnd"/>
      <w:r w:rsidRPr="00127C99">
        <w:t xml:space="preserve"> when SMS related to the target’s UE </w:t>
      </w:r>
      <w:proofErr w:type="gramStart"/>
      <w:r w:rsidRPr="00127C99">
        <w:t>are handled</w:t>
      </w:r>
      <w:proofErr w:type="gramEnd"/>
      <w:r w:rsidRPr="00127C99">
        <w:t xml:space="preserve">. </w:t>
      </w:r>
      <w:r w:rsidRPr="00127C99">
        <w:rPr>
          <w:szCs w:val="22"/>
        </w:rPr>
        <w:t>Extending the generic LI architecture presented in clause 5, the figure 6.</w:t>
      </w:r>
      <w:r>
        <w:rPr>
          <w:szCs w:val="22"/>
        </w:rPr>
        <w:t>2</w:t>
      </w:r>
      <w:r w:rsidRPr="00127C99">
        <w:rPr>
          <w:szCs w:val="22"/>
        </w:rPr>
        <w:t>-</w:t>
      </w:r>
      <w:r>
        <w:rPr>
          <w:szCs w:val="22"/>
        </w:rPr>
        <w:t>5</w:t>
      </w:r>
      <w:r w:rsidRPr="00127C99">
        <w:rPr>
          <w:szCs w:val="22"/>
        </w:rPr>
        <w:t xml:space="preserve"> below gives a reference point representation of the LI architecture with SMSF as a CP NF providing the IRI-POI functions.</w:t>
      </w:r>
      <w:r>
        <w:rPr>
          <w:szCs w:val="22"/>
        </w:rPr>
        <w:t xml:space="preserve">  </w:t>
      </w:r>
    </w:p>
    <w:p w14:paraId="437FC9B9" w14:textId="77777777" w:rsidR="00BC3C99" w:rsidRDefault="00BC3C99" w:rsidP="00BC3C99">
      <w:pPr>
        <w:pStyle w:val="Caption"/>
        <w:jc w:val="center"/>
      </w:pPr>
    </w:p>
    <w:p w14:paraId="186A8518" w14:textId="77777777" w:rsidR="00BC3C99" w:rsidRDefault="00BC3C99" w:rsidP="00BC3C99"/>
    <w:p w14:paraId="498096C0" w14:textId="77777777" w:rsidR="00BC3C99" w:rsidRDefault="00BC3C99" w:rsidP="00BC3C99"/>
    <w:p w14:paraId="652423F5" w14:textId="77777777" w:rsidR="00BC3C99" w:rsidRDefault="00BC3C99" w:rsidP="00BC3C99"/>
    <w:p w14:paraId="36845089" w14:textId="77777777" w:rsidR="00BC3C99" w:rsidRDefault="00BC3C99" w:rsidP="00BC3C99"/>
    <w:p w14:paraId="0D126C24" w14:textId="77777777" w:rsidR="00BC3C99" w:rsidRDefault="00BC3C99" w:rsidP="00BC3C99"/>
    <w:p w14:paraId="16CB68CA" w14:textId="77777777" w:rsidR="00BC3C99" w:rsidRDefault="00BC3C99" w:rsidP="00BC3C99"/>
    <w:p w14:paraId="147FBA58" w14:textId="77777777" w:rsidR="00BC3C99" w:rsidRDefault="00BC3C99" w:rsidP="00BC3C99"/>
    <w:p w14:paraId="031C74D9" w14:textId="77777777" w:rsidR="00BC3C99" w:rsidRDefault="00BC3C99" w:rsidP="00BC3C99"/>
    <w:p w14:paraId="75BB691E" w14:textId="77777777" w:rsidR="00BC3C99" w:rsidRDefault="00BC3C99" w:rsidP="00BC3C99">
      <w:r w:rsidRPr="007E7771">
        <w:rPr>
          <w:highlight w:val="yellow"/>
        </w:rPr>
        <w:t xml:space="preserve">Editor’s note: Figure to </w:t>
      </w:r>
      <w:proofErr w:type="gramStart"/>
      <w:r w:rsidRPr="007E7771">
        <w:rPr>
          <w:highlight w:val="yellow"/>
        </w:rPr>
        <w:t>be inserted</w:t>
      </w:r>
      <w:proofErr w:type="gramEnd"/>
    </w:p>
    <w:p w14:paraId="31BC9E43" w14:textId="77777777" w:rsidR="00BC3C99" w:rsidRPr="00F23D25" w:rsidRDefault="00BC3C99" w:rsidP="00BC3C99"/>
    <w:p w14:paraId="2C102C36" w14:textId="62A9F9E7" w:rsidR="00BC3C99" w:rsidRDefault="00BC3C99" w:rsidP="00BC3C99">
      <w:pPr>
        <w:pStyle w:val="Caption"/>
        <w:jc w:val="center"/>
        <w:rPr>
          <w:szCs w:val="22"/>
        </w:rPr>
      </w:pPr>
      <w:r>
        <w:t xml:space="preserve">Figure </w:t>
      </w:r>
      <w:r>
        <w:rPr>
          <w:szCs w:val="22"/>
        </w:rPr>
        <w:t>6.2-5</w:t>
      </w:r>
      <w:r>
        <w:t>: LI Architecture for LI at SMSF</w:t>
      </w:r>
    </w:p>
    <w:p w14:paraId="037CCC1E" w14:textId="77777777" w:rsidR="00BC3C99" w:rsidRDefault="00BC3C99" w:rsidP="00BC3C99"/>
    <w:p w14:paraId="65AF4CB9" w14:textId="77777777" w:rsidR="00BC3C99" w:rsidRPr="00B01B96" w:rsidRDefault="00BC3C99" w:rsidP="00BC3C99">
      <w:pPr>
        <w:rPr>
          <w:lang w:val="en-US"/>
        </w:rPr>
      </w:pPr>
      <w:r w:rsidRPr="00B01B96">
        <w:rPr>
          <w:lang w:val="en-US"/>
        </w:rPr>
        <w:lastRenderedPageBreak/>
        <w:t>The LICF</w:t>
      </w:r>
      <w:del w:id="395" w:author="Alexander Markman" w:date="2018-10-19T20:38:00Z">
        <w:r w:rsidRPr="00B01B96" w:rsidDel="00C05F99">
          <w:rPr>
            <w:lang w:val="en-US"/>
          </w:rPr>
          <w:delText xml:space="preserve"> present in the ADMF</w:delText>
        </w:r>
      </w:del>
      <w:r w:rsidRPr="00B01B96">
        <w:rPr>
          <w:lang w:val="en-US"/>
        </w:rPr>
        <w:t xml:space="preserve"> receives the warrant from an LEA, derives the intercept information from the warrant and provides the same to the LIPF.    </w:t>
      </w:r>
    </w:p>
    <w:p w14:paraId="111F4D65" w14:textId="77777777" w:rsidR="00BC3C99" w:rsidRPr="00B01B96" w:rsidRDefault="00BC3C99" w:rsidP="00BC3C99">
      <w:pPr>
        <w:rPr>
          <w:lang w:val="en-US"/>
        </w:rPr>
      </w:pPr>
      <w:r w:rsidRPr="00B01B96">
        <w:rPr>
          <w:lang w:val="en-US"/>
        </w:rPr>
        <w:t>The LIPF</w:t>
      </w:r>
      <w:del w:id="396" w:author="Alexander Markman" w:date="2018-10-19T20:38:00Z">
        <w:r w:rsidRPr="00B01B96" w:rsidDel="00C05F99">
          <w:rPr>
            <w:lang w:val="en-US"/>
          </w:rPr>
          <w:delText xml:space="preserve"> present in the ADMF</w:delText>
        </w:r>
      </w:del>
      <w:r w:rsidRPr="00B01B96">
        <w:rPr>
          <w:lang w:val="en-US"/>
        </w:rPr>
        <w:t xml:space="preserve"> provisions the IRI-POI present in the SMSF and the MDF2 over LI_X1 interfaces.  The LIPF may interact with the SIRF (over LI_SI) present in the NRF to discover the SMSFs in the network. </w:t>
      </w:r>
    </w:p>
    <w:p w14:paraId="78E8DCA7" w14:textId="77777777" w:rsidR="00BC3C99" w:rsidRPr="00B01B96" w:rsidRDefault="00BC3C99" w:rsidP="00BC3C99">
      <w:pPr>
        <w:rPr>
          <w:lang w:val="en-US"/>
        </w:rPr>
      </w:pPr>
      <w:r w:rsidRPr="00B01B96">
        <w:rPr>
          <w:lang w:val="en-US"/>
        </w:rPr>
        <w:t xml:space="preserve">The IRI-POI present in the SMSF detects the target </w:t>
      </w:r>
      <w:proofErr w:type="gramStart"/>
      <w:r w:rsidRPr="00B01B96">
        <w:rPr>
          <w:lang w:val="en-US"/>
        </w:rPr>
        <w:t>UE’s</w:t>
      </w:r>
      <w:proofErr w:type="gramEnd"/>
      <w:r w:rsidRPr="00B01B96">
        <w:rPr>
          <w:lang w:val="en-US"/>
        </w:rPr>
        <w:t xml:space="preserve"> SMS, generates and delivers the xIRI to the MDF2 over LI_X2. The MDF2 delivers the IRI messages as part of the Interception Product to the LEMF over LI_HI2.</w:t>
      </w:r>
    </w:p>
    <w:p w14:paraId="1865DF04" w14:textId="77777777" w:rsidR="00BC3C99" w:rsidRDefault="00BC3C99" w:rsidP="00BC3C99">
      <w:r w:rsidRPr="00B01B96">
        <w:rPr>
          <w:lang w:val="en-US"/>
        </w:rPr>
        <w:t>National regulations may require to not deliver the SMS content in case of IRI only warrant. The MDF2 may need to remove content of communication included in the SMS from the received xIRI, if the warrant requires so.</w:t>
      </w:r>
    </w:p>
    <w:p w14:paraId="1729691C" w14:textId="77777777" w:rsidR="00BC3C99" w:rsidRDefault="00BC3C99" w:rsidP="00BC3C99"/>
    <w:p w14:paraId="2AB203AE" w14:textId="424BF494" w:rsidR="00BC3C99" w:rsidRDefault="00BC3C99" w:rsidP="00BC3C99">
      <w:pPr>
        <w:pStyle w:val="Heading4"/>
      </w:pPr>
      <w:bookmarkStart w:id="397" w:name="_Toc526803205"/>
      <w:bookmarkStart w:id="398" w:name="_Toc527574088"/>
      <w:bookmarkStart w:id="399" w:name="_Toc527614203"/>
      <w:r>
        <w:t>6.2.5.2</w:t>
      </w:r>
      <w:r>
        <w:tab/>
        <w:t>Target Identities</w:t>
      </w:r>
      <w:bookmarkEnd w:id="397"/>
      <w:bookmarkEnd w:id="398"/>
      <w:bookmarkEnd w:id="399"/>
    </w:p>
    <w:p w14:paraId="0A440002" w14:textId="77777777" w:rsidR="00BC3C99" w:rsidRDefault="00BC3C99" w:rsidP="00BC3C99">
      <w:r>
        <w:t xml:space="preserve">The LIPF present in the ADMF provisions the intercept information associated with the following target identities to the IRI-POI present in the SMSF: </w:t>
      </w:r>
    </w:p>
    <w:p w14:paraId="6DC0FF60" w14:textId="77777777" w:rsidR="00BC3C99" w:rsidRDefault="00BC3C99" w:rsidP="00BC3C99">
      <w:pPr>
        <w:numPr>
          <w:ilvl w:val="0"/>
          <w:numId w:val="7"/>
        </w:numPr>
        <w:overflowPunct w:val="0"/>
        <w:autoSpaceDE w:val="0"/>
        <w:autoSpaceDN w:val="0"/>
        <w:adjustRightInd w:val="0"/>
      </w:pPr>
      <w:r>
        <w:t>SUPI</w:t>
      </w:r>
    </w:p>
    <w:p w14:paraId="2011FDFD" w14:textId="77777777" w:rsidR="00BC3C99" w:rsidRDefault="00BC3C99" w:rsidP="00BC3C99">
      <w:pPr>
        <w:numPr>
          <w:ilvl w:val="0"/>
          <w:numId w:val="7"/>
        </w:numPr>
        <w:overflowPunct w:val="0"/>
        <w:autoSpaceDE w:val="0"/>
        <w:autoSpaceDN w:val="0"/>
        <w:adjustRightInd w:val="0"/>
      </w:pPr>
      <w:r>
        <w:t>PEI</w:t>
      </w:r>
    </w:p>
    <w:p w14:paraId="6D498CFA" w14:textId="77777777" w:rsidR="00BC3C99" w:rsidRDefault="00BC3C99" w:rsidP="00BC3C99">
      <w:pPr>
        <w:numPr>
          <w:ilvl w:val="0"/>
          <w:numId w:val="7"/>
        </w:numPr>
        <w:overflowPunct w:val="0"/>
        <w:autoSpaceDE w:val="0"/>
        <w:autoSpaceDN w:val="0"/>
        <w:adjustRightInd w:val="0"/>
      </w:pPr>
      <w:r>
        <w:t xml:space="preserve">GPSI. </w:t>
      </w:r>
    </w:p>
    <w:p w14:paraId="39B24A42" w14:textId="77777777" w:rsidR="00BC3C99" w:rsidRDefault="00BC3C99" w:rsidP="00BC3C99">
      <w:r>
        <w:t xml:space="preserve">The interception performed on the above three identities are mutually independent, even though, </w:t>
      </w:r>
      <w:proofErr w:type="gramStart"/>
      <w:r>
        <w:t>an</w:t>
      </w:r>
      <w:proofErr w:type="gramEnd"/>
      <w:r>
        <w:t xml:space="preserve"> xIRI may contain the information about the other identities when available. </w:t>
      </w:r>
    </w:p>
    <w:p w14:paraId="07D78E23" w14:textId="77777777" w:rsidR="00BC3C99" w:rsidRDefault="00BC3C99" w:rsidP="00BC3C99">
      <w:pPr>
        <w:pStyle w:val="Heading4"/>
      </w:pPr>
    </w:p>
    <w:p w14:paraId="7374851E" w14:textId="611518E7" w:rsidR="00BC3C99" w:rsidRDefault="00BC3C99" w:rsidP="00BC3C99">
      <w:pPr>
        <w:pStyle w:val="Heading4"/>
      </w:pPr>
      <w:bookmarkStart w:id="400" w:name="_Toc527574089"/>
      <w:bookmarkStart w:id="401" w:name="_Toc527614204"/>
      <w:r>
        <w:t>6.2.5.3</w:t>
      </w:r>
      <w:r>
        <w:tab/>
      </w:r>
      <w:proofErr w:type="gramStart"/>
      <w:ins w:id="402" w:author="Alexander Markman" w:date="2018-10-19T20:39:00Z">
        <w:r w:rsidR="00C05F99">
          <w:t>x</w:t>
        </w:r>
      </w:ins>
      <w:r>
        <w:t>IRI</w:t>
      </w:r>
      <w:proofErr w:type="gramEnd"/>
      <w:r>
        <w:t xml:space="preserve"> Events</w:t>
      </w:r>
      <w:bookmarkEnd w:id="400"/>
      <w:bookmarkEnd w:id="401"/>
    </w:p>
    <w:p w14:paraId="5823B6C6" w14:textId="77777777" w:rsidR="00BC3C99" w:rsidRDefault="00BC3C99" w:rsidP="00BC3C99">
      <w:r>
        <w:t xml:space="preserve">The IRI-POI present in the SMSF shall generate xIRI, when it detects the following specific events or information: </w:t>
      </w:r>
    </w:p>
    <w:p w14:paraId="6D27B2E7" w14:textId="77777777" w:rsidR="00BC3C99" w:rsidRDefault="00BC3C99" w:rsidP="00BC3C99">
      <w:pPr>
        <w:pStyle w:val="ListParagraph"/>
        <w:numPr>
          <w:ilvl w:val="0"/>
          <w:numId w:val="7"/>
        </w:numPr>
      </w:pPr>
      <w:r w:rsidRPr="007E7771">
        <w:rPr>
          <w:sz w:val="20"/>
          <w:szCs w:val="20"/>
        </w:rPr>
        <w:t>SMS.</w:t>
      </w:r>
    </w:p>
    <w:p w14:paraId="2707341E" w14:textId="77777777" w:rsidR="00BC3C99" w:rsidRPr="00D42B95" w:rsidRDefault="00BC3C99" w:rsidP="00BC3C99">
      <w:pPr>
        <w:pStyle w:val="ListParagraph"/>
      </w:pPr>
    </w:p>
    <w:p w14:paraId="5A672176" w14:textId="77777777" w:rsidR="00BC3C99" w:rsidRDefault="00BC3C99" w:rsidP="00BC3C99">
      <w:r>
        <w:t xml:space="preserve">The SMS xIRI </w:t>
      </w:r>
      <w:proofErr w:type="gramStart"/>
      <w:r>
        <w:t>is generated</w:t>
      </w:r>
      <w:proofErr w:type="gramEnd"/>
      <w:r>
        <w:t xml:space="preserve"> when the IRI-POI present in an SMSF detects that a SMS for the target UE is handled. </w:t>
      </w:r>
    </w:p>
    <w:p w14:paraId="417B9F68" w14:textId="77777777" w:rsidR="00BC3C99" w:rsidRDefault="00BC3C99" w:rsidP="00BC3C99"/>
    <w:p w14:paraId="3E9F3611" w14:textId="0207DB65" w:rsidR="00BC3C99" w:rsidRPr="00127C99" w:rsidRDefault="00BC3C99" w:rsidP="00BC3C99">
      <w:pPr>
        <w:pStyle w:val="Heading4"/>
      </w:pPr>
      <w:bookmarkStart w:id="403" w:name="_Toc527574090"/>
      <w:bookmarkStart w:id="404" w:name="_Toc527614205"/>
      <w:r w:rsidRPr="00127C99">
        <w:t>6.</w:t>
      </w:r>
      <w:r>
        <w:t>2</w:t>
      </w:r>
      <w:r w:rsidRPr="00127C99">
        <w:t>.</w:t>
      </w:r>
      <w:r>
        <w:t>5</w:t>
      </w:r>
      <w:r w:rsidRPr="00127C99">
        <w:t>.4</w:t>
      </w:r>
      <w:r w:rsidRPr="00127C99">
        <w:tab/>
      </w:r>
      <w:ins w:id="405" w:author="Alexander Markman" w:date="2018-10-19T20:39:00Z">
        <w:r w:rsidR="00C05F99">
          <w:t>Common x</w:t>
        </w:r>
      </w:ins>
      <w:r w:rsidRPr="00127C99">
        <w:t>IRI Parameters</w:t>
      </w:r>
      <w:bookmarkEnd w:id="403"/>
      <w:bookmarkEnd w:id="404"/>
    </w:p>
    <w:p w14:paraId="7CEA097B" w14:textId="77777777" w:rsidR="00BC3C99" w:rsidRPr="00127C99" w:rsidRDefault="00BC3C99" w:rsidP="00BC3C99">
      <w:r w:rsidRPr="00127C99">
        <w:t xml:space="preserve">The list of xIRI parameters </w:t>
      </w:r>
      <w:proofErr w:type="gramStart"/>
      <w:r w:rsidRPr="00127C99">
        <w:t>are specified</w:t>
      </w:r>
      <w:proofErr w:type="gramEnd"/>
      <w:r w:rsidRPr="00127C99">
        <w:t xml:space="preserve"> in TS 33.128. The xIRI event shall include at the minimum the following information.     </w:t>
      </w:r>
    </w:p>
    <w:p w14:paraId="397AB5AF" w14:textId="77777777" w:rsidR="00BC3C99" w:rsidRPr="00127C99" w:rsidRDefault="00BC3C99" w:rsidP="00BC3C99">
      <w:pPr>
        <w:numPr>
          <w:ilvl w:val="0"/>
          <w:numId w:val="7"/>
        </w:numPr>
        <w:overflowPunct w:val="0"/>
        <w:autoSpaceDE w:val="0"/>
        <w:autoSpaceDN w:val="0"/>
        <w:adjustRightInd w:val="0"/>
        <w:textAlignment w:val="baseline"/>
      </w:pPr>
      <w:r w:rsidRPr="00127C99">
        <w:t>Target Identity</w:t>
      </w:r>
    </w:p>
    <w:p w14:paraId="3398DA1C" w14:textId="77777777" w:rsidR="00BC3C99" w:rsidRPr="00127C99" w:rsidRDefault="00BC3C99" w:rsidP="00BC3C99">
      <w:pPr>
        <w:numPr>
          <w:ilvl w:val="0"/>
          <w:numId w:val="7"/>
        </w:numPr>
        <w:overflowPunct w:val="0"/>
        <w:autoSpaceDE w:val="0"/>
        <w:autoSpaceDN w:val="0"/>
        <w:adjustRightInd w:val="0"/>
        <w:textAlignment w:val="baseline"/>
      </w:pPr>
      <w:r w:rsidRPr="00127C99">
        <w:t>Time</w:t>
      </w:r>
      <w:del w:id="406" w:author="Alexander Markman" w:date="2018-10-19T20:39:00Z">
        <w:r w:rsidRPr="00127C99" w:rsidDel="00C05F99">
          <w:delText>-</w:delText>
        </w:r>
      </w:del>
      <w:r w:rsidRPr="00127C99">
        <w:t>stamp</w:t>
      </w:r>
    </w:p>
    <w:p w14:paraId="09F42E5B" w14:textId="77777777" w:rsidR="00BC3C99" w:rsidRPr="00127C99" w:rsidRDefault="00BC3C99" w:rsidP="00BC3C99">
      <w:pPr>
        <w:numPr>
          <w:ilvl w:val="0"/>
          <w:numId w:val="7"/>
        </w:numPr>
        <w:overflowPunct w:val="0"/>
        <w:autoSpaceDE w:val="0"/>
        <w:autoSpaceDN w:val="0"/>
        <w:adjustRightInd w:val="0"/>
        <w:textAlignment w:val="baseline"/>
      </w:pPr>
      <w:r w:rsidRPr="00127C99">
        <w:t>Location information</w:t>
      </w:r>
    </w:p>
    <w:p w14:paraId="77A305CA" w14:textId="77777777" w:rsidR="00BC3C99" w:rsidRPr="00127C99" w:rsidRDefault="00BC3C99" w:rsidP="00BC3C99">
      <w:pPr>
        <w:numPr>
          <w:ilvl w:val="0"/>
          <w:numId w:val="7"/>
        </w:numPr>
        <w:overflowPunct w:val="0"/>
        <w:autoSpaceDE w:val="0"/>
        <w:autoSpaceDN w:val="0"/>
        <w:adjustRightInd w:val="0"/>
        <w:textAlignment w:val="baseline"/>
      </w:pPr>
      <w:r w:rsidRPr="00127C99">
        <w:t>SMS direction (Mobile Originated, Mobile Terminated)</w:t>
      </w:r>
    </w:p>
    <w:p w14:paraId="44220115" w14:textId="77777777" w:rsidR="00BC3C99" w:rsidRPr="00127C99" w:rsidRDefault="00BC3C99" w:rsidP="00BC3C99">
      <w:pPr>
        <w:numPr>
          <w:ilvl w:val="0"/>
          <w:numId w:val="7"/>
        </w:numPr>
        <w:overflowPunct w:val="0"/>
        <w:autoSpaceDE w:val="0"/>
        <w:autoSpaceDN w:val="0"/>
        <w:adjustRightInd w:val="0"/>
        <w:textAlignment w:val="baseline"/>
      </w:pPr>
      <w:r w:rsidRPr="00127C99">
        <w:t>SMS Payload.</w:t>
      </w:r>
    </w:p>
    <w:p w14:paraId="67904F47" w14:textId="77777777" w:rsidR="00BC3C99" w:rsidRDefault="00BC3C99" w:rsidP="00BC3C99">
      <w:pPr>
        <w:overflowPunct w:val="0"/>
        <w:autoSpaceDE w:val="0"/>
        <w:autoSpaceDN w:val="0"/>
        <w:adjustRightInd w:val="0"/>
        <w:textAlignment w:val="baseline"/>
      </w:pPr>
    </w:p>
    <w:p w14:paraId="263E5007" w14:textId="77777777" w:rsidR="00BC3C99" w:rsidRDefault="00BC3C99" w:rsidP="00BC3C99">
      <w:pPr>
        <w:overflowPunct w:val="0"/>
        <w:autoSpaceDE w:val="0"/>
        <w:autoSpaceDN w:val="0"/>
        <w:adjustRightInd w:val="0"/>
        <w:textAlignment w:val="baseline"/>
      </w:pPr>
    </w:p>
    <w:p w14:paraId="3F90F256" w14:textId="77777777" w:rsidR="00BC3C99" w:rsidRDefault="00BC3C99" w:rsidP="00BC3C99">
      <w:pPr>
        <w:pStyle w:val="NO"/>
        <w:ind w:left="0" w:firstLine="0"/>
      </w:pPr>
    </w:p>
    <w:p w14:paraId="36ADA642" w14:textId="49EEB7A3" w:rsidR="00BC3C99" w:rsidRDefault="00BC3C99" w:rsidP="00BC3C99">
      <w:pPr>
        <w:pStyle w:val="Heading4"/>
      </w:pPr>
      <w:bookmarkStart w:id="407" w:name="_Toc526803236"/>
      <w:bookmarkStart w:id="408" w:name="_Toc527574091"/>
      <w:bookmarkStart w:id="409" w:name="_Toc527614206"/>
      <w:r>
        <w:t>6.2.5.5</w:t>
      </w:r>
      <w:r>
        <w:tab/>
      </w:r>
      <w:ins w:id="410" w:author="Alexander Markman" w:date="2018-10-19T20:39:00Z">
        <w:r w:rsidR="00C05F99">
          <w:t xml:space="preserve">Specific xIRI </w:t>
        </w:r>
      </w:ins>
      <w:r>
        <w:t>Parameters</w:t>
      </w:r>
      <w:del w:id="411" w:author="Alexander Markman" w:date="2018-10-19T20:39:00Z">
        <w:r w:rsidDel="00C05F99">
          <w:delText xml:space="preserve"> on each xIRI</w:delText>
        </w:r>
      </w:del>
      <w:bookmarkEnd w:id="407"/>
      <w:bookmarkEnd w:id="408"/>
      <w:bookmarkEnd w:id="409"/>
      <w:r>
        <w:t xml:space="preserve">  </w:t>
      </w:r>
    </w:p>
    <w:p w14:paraId="3ED003B9" w14:textId="77777777" w:rsidR="00BC3C99" w:rsidRDefault="00BC3C99" w:rsidP="00BC3C99">
      <w:r>
        <w:t xml:space="preserve">The parameters in each xIRI </w:t>
      </w:r>
      <w:proofErr w:type="gramStart"/>
      <w:r>
        <w:t>are defined</w:t>
      </w:r>
      <w:proofErr w:type="gramEnd"/>
      <w:r>
        <w:t xml:space="preserve"> in TS 33.128.</w:t>
      </w:r>
    </w:p>
    <w:p w14:paraId="4D2BB090" w14:textId="77777777" w:rsidR="00BC3C99" w:rsidRDefault="00BC3C99" w:rsidP="00BC3C99"/>
    <w:p w14:paraId="202174C8" w14:textId="4EF2D8FC" w:rsidR="00BC3C99" w:rsidRDefault="00BC3C99" w:rsidP="00BC3C99">
      <w:pPr>
        <w:pStyle w:val="Heading4"/>
      </w:pPr>
      <w:bookmarkStart w:id="412" w:name="_Toc527574092"/>
      <w:bookmarkStart w:id="413" w:name="_Toc527614207"/>
      <w:r>
        <w:lastRenderedPageBreak/>
        <w:t>6.2.5.6</w:t>
      </w:r>
      <w:r>
        <w:tab/>
      </w:r>
      <w:del w:id="414" w:author="Alexander Markman" w:date="2018-10-19T21:31:00Z">
        <w:r w:rsidDel="00CC291E">
          <w:delText>Network Topologies</w:delText>
        </w:r>
      </w:del>
      <w:bookmarkEnd w:id="412"/>
      <w:bookmarkEnd w:id="413"/>
      <w:ins w:id="415" w:author="Alexander Markman" w:date="2018-10-19T21:31:00Z">
        <w:r w:rsidR="00CC291E">
          <w:t>Roaming</w:t>
        </w:r>
      </w:ins>
      <w:ins w:id="416" w:author="Alexander Markman" w:date="2018-10-20T21:11:00Z">
        <w:r w:rsidR="00DE2A86">
          <w:t xml:space="preserve"> Aspects</w:t>
        </w:r>
      </w:ins>
    </w:p>
    <w:p w14:paraId="3E89E8C9" w14:textId="77777777" w:rsidR="00BC3C99" w:rsidRDefault="00BC3C99" w:rsidP="00BC3C99">
      <w:r>
        <w:t>The SMSF shall provide the IRI-POI functions in the following</w:t>
      </w:r>
      <w:del w:id="417" w:author="Alexander Markman" w:date="2018-10-20T21:11:00Z">
        <w:r w:rsidDel="00DE2A86">
          <w:delText xml:space="preserve"> network topology</w:delText>
        </w:r>
      </w:del>
      <w:r>
        <w:t xml:space="preserve"> cases: </w:t>
      </w:r>
    </w:p>
    <w:p w14:paraId="4BB42F7A" w14:textId="77777777" w:rsidR="00BC3C99" w:rsidRDefault="00BC3C99" w:rsidP="00BC3C99">
      <w:pPr>
        <w:numPr>
          <w:ilvl w:val="0"/>
          <w:numId w:val="7"/>
        </w:numPr>
        <w:overflowPunct w:val="0"/>
        <w:autoSpaceDE w:val="0"/>
        <w:autoSpaceDN w:val="0"/>
        <w:adjustRightInd w:val="0"/>
      </w:pPr>
      <w:r>
        <w:t>Non-roaming case</w:t>
      </w:r>
    </w:p>
    <w:p w14:paraId="5A8E2799" w14:textId="77777777" w:rsidR="00BC3C99" w:rsidRDefault="00BC3C99" w:rsidP="00BC3C99">
      <w:pPr>
        <w:numPr>
          <w:ilvl w:val="0"/>
          <w:numId w:val="7"/>
        </w:numPr>
        <w:overflowPunct w:val="0"/>
        <w:autoSpaceDE w:val="0"/>
        <w:autoSpaceDN w:val="0"/>
        <w:adjustRightInd w:val="0"/>
      </w:pPr>
      <w:r>
        <w:t xml:space="preserve">Roaming case, in VPLMN. </w:t>
      </w:r>
    </w:p>
    <w:p w14:paraId="1A91EEFA" w14:textId="77777777" w:rsidR="00BC3C99" w:rsidRPr="003C51DA" w:rsidRDefault="00BC3C99" w:rsidP="00BC3C99"/>
    <w:p w14:paraId="6B89B0DA" w14:textId="77777777" w:rsidR="00BC3C99" w:rsidRPr="002524C8" w:rsidRDefault="00BC3C99" w:rsidP="00BC3C99"/>
    <w:p w14:paraId="1C5298B4" w14:textId="77777777" w:rsidR="00BC3C99" w:rsidRDefault="00BC3C99" w:rsidP="00BC3C99">
      <w:pPr>
        <w:pStyle w:val="NO"/>
      </w:pPr>
    </w:p>
    <w:p w14:paraId="27B8EE76" w14:textId="77777777" w:rsidR="00BC3C99" w:rsidRDefault="00BC3C99" w:rsidP="00BC3C99">
      <w:pPr>
        <w:pStyle w:val="NO"/>
      </w:pPr>
    </w:p>
    <w:p w14:paraId="7CA0D9C3" w14:textId="77777777" w:rsidR="00BC3C99" w:rsidRDefault="00BC3C99" w:rsidP="00BC3C99">
      <w:pPr>
        <w:pStyle w:val="NO"/>
      </w:pPr>
      <w:r>
        <w:rPr>
          <w:highlight w:val="yellow"/>
        </w:rPr>
        <w:t xml:space="preserve">Editor’s </w:t>
      </w:r>
      <w:r w:rsidRPr="007E7771">
        <w:rPr>
          <w:highlight w:val="yellow"/>
        </w:rPr>
        <w:t>N</w:t>
      </w:r>
      <w:r>
        <w:rPr>
          <w:highlight w:val="yellow"/>
        </w:rPr>
        <w:t>ote</w:t>
      </w:r>
      <w:r w:rsidRPr="007E7771">
        <w:rPr>
          <w:highlight w:val="yellow"/>
        </w:rPr>
        <w:t>: SOME FIGURES IN THE SPEC NEED TO BE ENHANCED TO INCLUDE SMSF.</w:t>
      </w:r>
    </w:p>
    <w:p w14:paraId="41CF172F" w14:textId="77777777" w:rsidR="00BC3C99" w:rsidRDefault="00BC3C99" w:rsidP="00BC3C99"/>
    <w:p w14:paraId="55524A2C" w14:textId="77777777" w:rsidR="004D3AC6" w:rsidRDefault="004D3AC6"/>
    <w:p w14:paraId="50F45DB7" w14:textId="6D634576" w:rsidR="005C0557" w:rsidRDefault="005C0557" w:rsidP="00182F94">
      <w:pPr>
        <w:pStyle w:val="Heading3"/>
      </w:pPr>
      <w:bookmarkStart w:id="418" w:name="_Toc526802332"/>
      <w:bookmarkStart w:id="419" w:name="_Toc527574081"/>
      <w:bookmarkStart w:id="420" w:name="_Toc527614208"/>
      <w:r>
        <w:t>6.</w:t>
      </w:r>
      <w:r w:rsidR="00BE77E9">
        <w:t>2</w:t>
      </w:r>
      <w:r>
        <w:t>.</w:t>
      </w:r>
      <w:r w:rsidR="00BC3C99">
        <w:t>6</w:t>
      </w:r>
      <w:r>
        <w:tab/>
      </w:r>
      <w:commentRangeStart w:id="421"/>
      <w:r>
        <w:t>LI at NRF</w:t>
      </w:r>
      <w:bookmarkEnd w:id="418"/>
      <w:bookmarkEnd w:id="419"/>
      <w:bookmarkEnd w:id="420"/>
      <w:commentRangeEnd w:id="421"/>
      <w:r w:rsidR="00DE2A86">
        <w:rPr>
          <w:rStyle w:val="CommentReference"/>
          <w:rFonts w:ascii="Times New Roman" w:hAnsi="Times New Roman"/>
        </w:rPr>
        <w:commentReference w:id="421"/>
      </w:r>
    </w:p>
    <w:p w14:paraId="5D5E03C5" w14:textId="77777777" w:rsidR="00C05541" w:rsidRDefault="00C05541" w:rsidP="00C05541">
      <w:pPr>
        <w:pStyle w:val="Heading4"/>
      </w:pPr>
    </w:p>
    <w:p w14:paraId="5115467F" w14:textId="543B2CA1" w:rsidR="00C05541" w:rsidRDefault="00C05541" w:rsidP="00CC3428">
      <w:pPr>
        <w:pStyle w:val="Heading4"/>
      </w:pPr>
      <w:bookmarkStart w:id="422" w:name="_Toc526802333"/>
      <w:bookmarkStart w:id="423" w:name="_Toc527574082"/>
      <w:bookmarkStart w:id="424" w:name="_Toc527614209"/>
      <w:r>
        <w:t>6.</w:t>
      </w:r>
      <w:r w:rsidR="00BE77E9">
        <w:t>2</w:t>
      </w:r>
      <w:r>
        <w:t>.</w:t>
      </w:r>
      <w:r w:rsidR="00BC3C99">
        <w:t>6</w:t>
      </w:r>
      <w:r>
        <w:t>.1</w:t>
      </w:r>
      <w:r>
        <w:tab/>
        <w:t>Architecture</w:t>
      </w:r>
      <w:bookmarkEnd w:id="422"/>
      <w:bookmarkEnd w:id="423"/>
      <w:bookmarkEnd w:id="424"/>
    </w:p>
    <w:p w14:paraId="49BC0641" w14:textId="3099C71A" w:rsidR="005C0557" w:rsidRDefault="005C0557" w:rsidP="005C0557">
      <w:pPr>
        <w:spacing w:before="120" w:after="120"/>
        <w:rPr>
          <w:szCs w:val="22"/>
        </w:rPr>
      </w:pPr>
      <w:r>
        <w:t xml:space="preserve">In 5G, network functions that </w:t>
      </w:r>
      <w:r w:rsidR="00DD3296">
        <w:t>support SBA</w:t>
      </w:r>
      <w:r>
        <w:t xml:space="preserve"> register with the NRF </w:t>
      </w:r>
      <w:r w:rsidR="00DD3296">
        <w:t xml:space="preserve">after </w:t>
      </w:r>
      <w:r>
        <w:t xml:space="preserve">instantiation. The </w:t>
      </w:r>
      <w:r>
        <w:rPr>
          <w:szCs w:val="22"/>
        </w:rPr>
        <w:t xml:space="preserve">NRF thus provides the network repository functions and is aware of all the NFs that have been instantiated. The present document refers to this as system information. </w:t>
      </w:r>
    </w:p>
    <w:p w14:paraId="4D48BE1C" w14:textId="11AEA9FE" w:rsidR="005C0557" w:rsidRDefault="005C0557" w:rsidP="005C0557">
      <w:pPr>
        <w:spacing w:before="120" w:after="120"/>
        <w:rPr>
          <w:szCs w:val="22"/>
        </w:rPr>
      </w:pPr>
      <w:r>
        <w:rPr>
          <w:szCs w:val="22"/>
        </w:rPr>
        <w:t>The SIRF present in the NRF provides the system information to LIPF present in the ADMF</w:t>
      </w:r>
      <w:r w:rsidR="00DD3296">
        <w:rPr>
          <w:szCs w:val="22"/>
        </w:rPr>
        <w:t>,</w:t>
      </w:r>
      <w:r w:rsidR="00DD3296" w:rsidRPr="00DD3296">
        <w:rPr>
          <w:szCs w:val="22"/>
        </w:rPr>
        <w:t xml:space="preserve"> </w:t>
      </w:r>
      <w:r w:rsidR="00DD3296">
        <w:rPr>
          <w:szCs w:val="22"/>
        </w:rPr>
        <w:t xml:space="preserve">in order for the LIPF to establish which NFs (and therefore POIs) are applicable to a specific target user’s services. LI function service discovery </w:t>
      </w:r>
      <w:proofErr w:type="gramStart"/>
      <w:r w:rsidR="00DD3296">
        <w:rPr>
          <w:szCs w:val="22"/>
        </w:rPr>
        <w:t>is described</w:t>
      </w:r>
      <w:proofErr w:type="gramEnd"/>
      <w:r w:rsidR="00DD3296">
        <w:rPr>
          <w:szCs w:val="22"/>
        </w:rPr>
        <w:t xml:space="preserve"> in clause 5.5</w:t>
      </w:r>
      <w:r>
        <w:rPr>
          <w:szCs w:val="22"/>
        </w:rPr>
        <w:t xml:space="preserve">.   </w:t>
      </w:r>
    </w:p>
    <w:p w14:paraId="7AB2117C" w14:textId="4FE48EBC" w:rsidR="005C0557" w:rsidRDefault="005C0557" w:rsidP="005C0557">
      <w:pPr>
        <w:spacing w:before="120" w:after="120"/>
        <w:rPr>
          <w:szCs w:val="22"/>
        </w:rPr>
      </w:pPr>
      <w:r>
        <w:rPr>
          <w:szCs w:val="22"/>
        </w:rPr>
        <w:t xml:space="preserve">An architecture diagram depicting this LI at NRF </w:t>
      </w:r>
      <w:proofErr w:type="gramStart"/>
      <w:r>
        <w:rPr>
          <w:szCs w:val="22"/>
        </w:rPr>
        <w:t>is shown</w:t>
      </w:r>
      <w:proofErr w:type="gramEnd"/>
      <w:r>
        <w:rPr>
          <w:szCs w:val="22"/>
        </w:rPr>
        <w:t xml:space="preserve"> in figure 6.</w:t>
      </w:r>
      <w:r w:rsidR="00BE77E9">
        <w:rPr>
          <w:szCs w:val="22"/>
        </w:rPr>
        <w:t>2</w:t>
      </w:r>
      <w:r w:rsidR="00DD3296">
        <w:rPr>
          <w:szCs w:val="22"/>
        </w:rPr>
        <w:t>-</w:t>
      </w:r>
      <w:r w:rsidR="00BC3C99">
        <w:rPr>
          <w:szCs w:val="22"/>
        </w:rPr>
        <w:t>6</w:t>
      </w:r>
      <w:r>
        <w:rPr>
          <w:szCs w:val="22"/>
        </w:rPr>
        <w:t xml:space="preserve"> below. </w:t>
      </w:r>
    </w:p>
    <w:p w14:paraId="1C55AFAB" w14:textId="77777777" w:rsidR="005C0557" w:rsidRDefault="005C0557" w:rsidP="005C0557">
      <w:pPr>
        <w:pStyle w:val="Caption"/>
        <w:jc w:val="center"/>
      </w:pPr>
      <w:r>
        <w:rPr>
          <w:rFonts w:ascii="Arial" w:hAnsi="Arial"/>
          <w:bCs/>
        </w:rPr>
        <w:object w:dxaOrig="4365" w:dyaOrig="5625" w14:anchorId="135C7F62">
          <v:shape id="_x0000_i1033" type="#_x0000_t75" style="width:219pt;height:281.5pt" o:ole="">
            <v:imagedata r:id="rId35" o:title=""/>
          </v:shape>
          <o:OLEObject Type="Embed" ProgID="Visio.Drawing.15" ShapeID="_x0000_i1033" DrawAspect="Content" ObjectID="_1601845444" r:id="rId36"/>
        </w:object>
      </w:r>
    </w:p>
    <w:p w14:paraId="1E410312" w14:textId="792C7C20" w:rsidR="005C0557" w:rsidRDefault="005C0557" w:rsidP="005C0557">
      <w:pPr>
        <w:pStyle w:val="Caption"/>
        <w:jc w:val="center"/>
        <w:rPr>
          <w:szCs w:val="22"/>
        </w:rPr>
      </w:pPr>
      <w:r>
        <w:t xml:space="preserve">Figure </w:t>
      </w:r>
      <w:r w:rsidR="00C64406">
        <w:t>6.</w:t>
      </w:r>
      <w:r w:rsidR="00BE77E9">
        <w:t>2</w:t>
      </w:r>
      <w:r w:rsidR="00C64406">
        <w:t>-</w:t>
      </w:r>
      <w:r w:rsidR="00BC3C99">
        <w:t>6</w:t>
      </w:r>
      <w:r>
        <w:t>: LI Architecture depicting NRF as an SIRF</w:t>
      </w:r>
    </w:p>
    <w:p w14:paraId="3F1F9C1C" w14:textId="12F140C4" w:rsidR="005C0557" w:rsidRDefault="005C0557" w:rsidP="005C0557">
      <w:r>
        <w:t>The figure 6.</w:t>
      </w:r>
      <w:r w:rsidR="00BE77E9">
        <w:t>2</w:t>
      </w:r>
      <w:r w:rsidR="00C64406">
        <w:t>-</w:t>
      </w:r>
      <w:r w:rsidR="00BC3C99">
        <w:t>6</w:t>
      </w:r>
      <w:r>
        <w:t xml:space="preserve"> shows the architecture illustrating the SIRF functions within the NRF </w:t>
      </w:r>
    </w:p>
    <w:p w14:paraId="3AB4BE75" w14:textId="795234C6" w:rsidR="004D3AC6" w:rsidRDefault="005C0557" w:rsidP="005C0557">
      <w:r>
        <w:lastRenderedPageBreak/>
        <w:t>The LIPF</w:t>
      </w:r>
      <w:del w:id="425" w:author="Alexander Markman" w:date="2018-10-19T20:40:00Z">
        <w:r w:rsidDel="00C05F99">
          <w:delText xml:space="preserve"> present in the ADMF</w:delText>
        </w:r>
      </w:del>
      <w:r>
        <w:t xml:space="preserve"> interacts with the SIRF (over LI_SI) present in the NRF to obtain the system information.   </w:t>
      </w:r>
    </w:p>
    <w:p w14:paraId="7EDB74E6" w14:textId="7767251C" w:rsidR="00C05541" w:rsidRDefault="00C05541" w:rsidP="00C05541">
      <w:pPr>
        <w:pStyle w:val="Heading4"/>
        <w:numPr>
          <w:ilvl w:val="3"/>
          <w:numId w:val="0"/>
        </w:numPr>
        <w:tabs>
          <w:tab w:val="num" w:pos="0"/>
        </w:tabs>
        <w:suppressAutoHyphens/>
        <w:ind w:left="1418" w:hanging="1418"/>
      </w:pPr>
      <w:bookmarkStart w:id="426" w:name="_Toc526802334"/>
      <w:bookmarkStart w:id="427" w:name="_Toc527574083"/>
      <w:bookmarkStart w:id="428" w:name="_Toc527614210"/>
      <w:r>
        <w:t>6.</w:t>
      </w:r>
      <w:r w:rsidR="00BE77E9">
        <w:t>2</w:t>
      </w:r>
      <w:r>
        <w:t>.</w:t>
      </w:r>
      <w:r w:rsidR="00BC3C99">
        <w:t>6</w:t>
      </w:r>
      <w:r>
        <w:t>.2</w:t>
      </w:r>
      <w:r>
        <w:tab/>
        <w:t>LI_SI Notifications</w:t>
      </w:r>
      <w:bookmarkEnd w:id="426"/>
      <w:bookmarkEnd w:id="427"/>
      <w:bookmarkEnd w:id="428"/>
    </w:p>
    <w:p w14:paraId="442099A9" w14:textId="402F6C38" w:rsidR="00C05541" w:rsidRDefault="00C05541" w:rsidP="00C05541">
      <w:r>
        <w:t>The SIRF</w:t>
      </w:r>
      <w:del w:id="429" w:author="Alexander Markman" w:date="2018-10-19T20:41:00Z">
        <w:r w:rsidDel="00C05F99">
          <w:delText xml:space="preserve"> present in the NRF</w:delText>
        </w:r>
      </w:del>
      <w:r>
        <w:t xml:space="preserve"> shall generate notifications over LI_SI when the SIRF detects the following specific events or information: </w:t>
      </w:r>
    </w:p>
    <w:p w14:paraId="31B3B6D8" w14:textId="77777777" w:rsidR="00C05541" w:rsidRPr="00CD7309" w:rsidRDefault="00C05541" w:rsidP="00C05541">
      <w:pPr>
        <w:numPr>
          <w:ilvl w:val="0"/>
          <w:numId w:val="21"/>
        </w:numPr>
        <w:suppressAutoHyphens/>
        <w:rPr>
          <w:lang w:eastAsia="en-GB"/>
        </w:rPr>
      </w:pPr>
      <w:r w:rsidRPr="00CD7309">
        <w:t>NF Service Registration</w:t>
      </w:r>
    </w:p>
    <w:p w14:paraId="567A5D20" w14:textId="77777777" w:rsidR="00C05541" w:rsidRPr="00CD7309" w:rsidRDefault="00C05541" w:rsidP="00C05541">
      <w:pPr>
        <w:numPr>
          <w:ilvl w:val="0"/>
          <w:numId w:val="21"/>
        </w:numPr>
        <w:suppressAutoHyphens/>
      </w:pPr>
      <w:r w:rsidRPr="00CD7309">
        <w:t>NF Service Update</w:t>
      </w:r>
    </w:p>
    <w:p w14:paraId="2F537A9B" w14:textId="77777777" w:rsidR="00C05541" w:rsidRDefault="00C05541" w:rsidP="00C05541">
      <w:pPr>
        <w:numPr>
          <w:ilvl w:val="0"/>
          <w:numId w:val="21"/>
        </w:numPr>
        <w:suppressAutoHyphens/>
      </w:pPr>
      <w:r w:rsidRPr="00CD7309">
        <w:t>NF Service Deregistration</w:t>
      </w:r>
    </w:p>
    <w:p w14:paraId="309347F4" w14:textId="32AABA4B" w:rsidR="00C05541" w:rsidDel="00BA34DC" w:rsidRDefault="00C05541" w:rsidP="00C05541">
      <w:pPr>
        <w:numPr>
          <w:ilvl w:val="0"/>
          <w:numId w:val="21"/>
        </w:numPr>
        <w:suppressAutoHyphens/>
        <w:rPr>
          <w:del w:id="430" w:author="Alexander Markman" w:date="2018-10-19T21:28:00Z"/>
        </w:rPr>
      </w:pPr>
      <w:commentRangeStart w:id="431"/>
      <w:del w:id="432" w:author="Alexander Markman" w:date="2018-10-19T21:28:00Z">
        <w:r w:rsidDel="00BA34DC">
          <w:delText xml:space="preserve">NF Service Chain Change </w:delText>
        </w:r>
      </w:del>
      <w:commentRangeEnd w:id="431"/>
      <w:r w:rsidR="00BA34DC">
        <w:rPr>
          <w:rStyle w:val="CommentReference"/>
        </w:rPr>
        <w:commentReference w:id="431"/>
      </w:r>
    </w:p>
    <w:p w14:paraId="1D3C2599" w14:textId="06C689F4" w:rsidR="00C05541" w:rsidRPr="00337CD9" w:rsidDel="00BA34DC" w:rsidRDefault="00C05541" w:rsidP="00C05541">
      <w:pPr>
        <w:rPr>
          <w:del w:id="433" w:author="Alexander Markman" w:date="2018-10-19T21:28:00Z"/>
        </w:rPr>
      </w:pPr>
      <w:del w:id="434" w:author="Alexander Markman" w:date="2018-10-19T21:28:00Z">
        <w:r w:rsidDel="00BA34DC">
          <w:delText xml:space="preserve">The NF </w:delText>
        </w:r>
        <w:r w:rsidR="00100E9E" w:rsidDel="00BA34DC">
          <w:delText xml:space="preserve">Service </w:delText>
        </w:r>
        <w:r w:rsidDel="00BA34DC">
          <w:delText>Chain Change event shall be used whenever an NF is added to or removed from a service chain in response to NF discovery and selection events as defined in TS23.502[4] clause 6.3.</w:delText>
        </w:r>
      </w:del>
    </w:p>
    <w:p w14:paraId="277B1CC6" w14:textId="77777777" w:rsidR="00C05541" w:rsidRDefault="00C05541" w:rsidP="00C05541"/>
    <w:p w14:paraId="390BA8A1" w14:textId="155C24F6" w:rsidR="00C05541" w:rsidRDefault="00C05541" w:rsidP="00C05541">
      <w:pPr>
        <w:pStyle w:val="Heading4"/>
        <w:numPr>
          <w:ilvl w:val="3"/>
          <w:numId w:val="0"/>
        </w:numPr>
        <w:tabs>
          <w:tab w:val="num" w:pos="0"/>
        </w:tabs>
        <w:suppressAutoHyphens/>
        <w:ind w:left="1418" w:hanging="1418"/>
      </w:pPr>
      <w:bookmarkStart w:id="435" w:name="_Toc526802335"/>
      <w:bookmarkStart w:id="436" w:name="_Toc527574084"/>
      <w:bookmarkStart w:id="437" w:name="_Toc527614211"/>
      <w:r>
        <w:t>6.</w:t>
      </w:r>
      <w:r w:rsidR="00BE77E9">
        <w:t>2</w:t>
      </w:r>
      <w:r>
        <w:t>.</w:t>
      </w:r>
      <w:r w:rsidR="00BC3C99">
        <w:t>6</w:t>
      </w:r>
      <w:r>
        <w:t>.3</w:t>
      </w:r>
      <w:r>
        <w:tab/>
        <w:t>LI_SI Parameters</w:t>
      </w:r>
      <w:bookmarkEnd w:id="435"/>
      <w:bookmarkEnd w:id="436"/>
      <w:bookmarkEnd w:id="437"/>
    </w:p>
    <w:p w14:paraId="0F50F405" w14:textId="5F023E3D" w:rsidR="00C05541" w:rsidRDefault="00C05541" w:rsidP="00C05541">
      <w:r>
        <w:t>Events reported over LI_SI by the SIRF shall include the following information elements:</w:t>
      </w:r>
    </w:p>
    <w:p w14:paraId="2FAE1AE4" w14:textId="77777777" w:rsidR="00C05541" w:rsidRDefault="00C05541" w:rsidP="00C05541"/>
    <w:p w14:paraId="454A63B6" w14:textId="39510179" w:rsidR="00C05541" w:rsidRDefault="00C05541" w:rsidP="00C05541">
      <w:pPr>
        <w:numPr>
          <w:ilvl w:val="0"/>
          <w:numId w:val="21"/>
        </w:numPr>
        <w:suppressAutoHyphens/>
      </w:pPr>
      <w:r>
        <w:t>Event Type (as defined in 6.</w:t>
      </w:r>
      <w:r w:rsidR="00BE77E9">
        <w:t>2</w:t>
      </w:r>
      <w:r>
        <w:t>.</w:t>
      </w:r>
      <w:r w:rsidR="00BC3C99">
        <w:t>6</w:t>
      </w:r>
      <w:r>
        <w:t>.2)</w:t>
      </w:r>
    </w:p>
    <w:p w14:paraId="51E01083" w14:textId="77777777" w:rsidR="00C05541" w:rsidRDefault="00C05541" w:rsidP="00C05541">
      <w:pPr>
        <w:numPr>
          <w:ilvl w:val="0"/>
          <w:numId w:val="21"/>
        </w:numPr>
        <w:suppressAutoHyphens/>
      </w:pPr>
      <w:r>
        <w:t>NF Details, including appropriate information elements defined in TS 23.501 [2] clause 6.2.6</w:t>
      </w:r>
    </w:p>
    <w:p w14:paraId="61BF8C9C" w14:textId="77777777" w:rsidR="0084035E" w:rsidRDefault="0084035E" w:rsidP="005C0557"/>
    <w:p w14:paraId="2D6358EA" w14:textId="18B841CE" w:rsidR="0084035E" w:rsidRDefault="0084035E" w:rsidP="005F4325">
      <w:pPr>
        <w:pStyle w:val="Heading3"/>
        <w:numPr>
          <w:ilvl w:val="2"/>
          <w:numId w:val="0"/>
        </w:numPr>
        <w:tabs>
          <w:tab w:val="num" w:pos="0"/>
        </w:tabs>
        <w:suppressAutoHyphens/>
        <w:ind w:left="720" w:hanging="720"/>
      </w:pPr>
      <w:bookmarkStart w:id="438" w:name="_Toc526802336"/>
      <w:bookmarkStart w:id="439" w:name="_Toc527574085"/>
      <w:bookmarkStart w:id="440" w:name="_Toc527614212"/>
      <w:r>
        <w:t>6.</w:t>
      </w:r>
      <w:r w:rsidR="00BE77E9">
        <w:t>2</w:t>
      </w:r>
      <w:r>
        <w:t>.</w:t>
      </w:r>
      <w:r w:rsidR="00BC3C99">
        <w:t>7</w:t>
      </w:r>
      <w:r>
        <w:tab/>
      </w:r>
      <w:commentRangeStart w:id="441"/>
      <w:r>
        <w:t>External Data Storage</w:t>
      </w:r>
      <w:bookmarkEnd w:id="438"/>
      <w:bookmarkEnd w:id="439"/>
      <w:bookmarkEnd w:id="440"/>
      <w:commentRangeEnd w:id="441"/>
      <w:r w:rsidR="00991ED0">
        <w:rPr>
          <w:rStyle w:val="CommentReference"/>
          <w:rFonts w:ascii="Times New Roman" w:hAnsi="Times New Roman"/>
        </w:rPr>
        <w:commentReference w:id="441"/>
      </w:r>
    </w:p>
    <w:p w14:paraId="5756E1A6" w14:textId="35F65718" w:rsidR="0084035E" w:rsidRDefault="0084035E" w:rsidP="0084035E">
      <w:r>
        <w:t>The UDSF or UDR as defined in 23.501 [2] are used to external</w:t>
      </w:r>
      <w:ins w:id="442" w:author="Alexander Markman" w:date="2018-10-22T16:15:00Z">
        <w:r w:rsidR="00DB113C">
          <w:t>ly</w:t>
        </w:r>
      </w:ins>
      <w:r>
        <w:t xml:space="preserve"> store data relating to one or more NFs, separating the compute and storage elements of an NF. Where the NF contains a </w:t>
      </w:r>
      <w:proofErr w:type="gramStart"/>
      <w:r>
        <w:t>POI</w:t>
      </w:r>
      <w:proofErr w:type="gramEnd"/>
      <w:r>
        <w:t xml:space="preserve"> the following restrictions on the use of the UDSF/UDR shall apply</w:t>
      </w:r>
      <w:ins w:id="443" w:author="Alexander Markman" w:date="2018-10-22T16:15:00Z">
        <w:r w:rsidR="00DB113C">
          <w:t>:</w:t>
        </w:r>
      </w:ins>
      <w:del w:id="444" w:author="Alexander Markman" w:date="2018-10-22T16:15:00Z">
        <w:r w:rsidDel="00DB113C">
          <w:delText>;</w:delText>
        </w:r>
      </w:del>
    </w:p>
    <w:p w14:paraId="3B1B7293" w14:textId="77777777" w:rsidR="0084035E" w:rsidRDefault="0084035E" w:rsidP="0084035E">
      <w:pPr>
        <w:numPr>
          <w:ilvl w:val="0"/>
          <w:numId w:val="16"/>
        </w:numPr>
        <w:suppressAutoHyphens/>
      </w:pPr>
      <w:r>
        <w:t>The UDSF/UDR shall be subject to the same location, geographic, security and other physical environment constraints as the NF POI for which it is storing data.</w:t>
      </w:r>
    </w:p>
    <w:p w14:paraId="27074001" w14:textId="77777777" w:rsidR="0084035E" w:rsidRDefault="0084035E" w:rsidP="0084035E">
      <w:pPr>
        <w:numPr>
          <w:ilvl w:val="0"/>
          <w:numId w:val="16"/>
        </w:numPr>
        <w:suppressAutoHyphens/>
      </w:pPr>
      <w:r>
        <w:t>No LI specific POI data (e.g. target list) shall be stored in the UDSF/UDR unless storage is directly under the control of the POI within the NF.</w:t>
      </w:r>
    </w:p>
    <w:p w14:paraId="5C2F2E98" w14:textId="77777777" w:rsidR="0084035E" w:rsidRDefault="0084035E" w:rsidP="0084035E">
      <w:pPr>
        <w:numPr>
          <w:ilvl w:val="0"/>
          <w:numId w:val="16"/>
        </w:numPr>
        <w:suppressAutoHyphens/>
      </w:pPr>
      <w:r>
        <w:t>LI data stored in a UDSF/UDR shall only be accessible by the specific individual POI for which the UDSF/UDR is storing data and that data shall not be shared between POIs unless specifically authorised by the ADMF.</w:t>
      </w:r>
    </w:p>
    <w:p w14:paraId="191B5AF5" w14:textId="77777777" w:rsidR="0084035E" w:rsidRDefault="0084035E" w:rsidP="0084035E">
      <w:pPr>
        <w:numPr>
          <w:ilvl w:val="0"/>
          <w:numId w:val="16"/>
        </w:numPr>
        <w:suppressAutoHyphens/>
      </w:pPr>
      <w:r>
        <w:t>By default, LI data shall not be stored in a UDSF/</w:t>
      </w:r>
      <w:proofErr w:type="gramStart"/>
      <w:r>
        <w:t>UDR which</w:t>
      </w:r>
      <w:proofErr w:type="gramEnd"/>
      <w:r>
        <w:t xml:space="preserve"> is shared by multiple NFs unless specifically authorised by the ADMF.</w:t>
      </w:r>
    </w:p>
    <w:p w14:paraId="497D2565" w14:textId="308494EA" w:rsidR="0084035E" w:rsidRDefault="0084035E" w:rsidP="0084035E">
      <w:pPr>
        <w:numPr>
          <w:ilvl w:val="0"/>
          <w:numId w:val="16"/>
        </w:numPr>
        <w:suppressAutoHyphens/>
      </w:pPr>
      <w:r>
        <w:t xml:space="preserve">Any storage of LI data outside of the POI in the UDSF/UDR </w:t>
      </w:r>
      <w:ins w:id="445" w:author="Alexander Markman" w:date="2018-10-22T16:17:00Z">
        <w:r w:rsidR="00DB113C">
          <w:t>shall</w:t>
        </w:r>
      </w:ins>
      <w:del w:id="446" w:author="Alexander Markman" w:date="2018-10-22T16:17:00Z">
        <w:r w:rsidDel="00DB113C">
          <w:delText>must</w:delText>
        </w:r>
      </w:del>
      <w:r>
        <w:t xml:space="preserve"> be auditable by the ADMF.</w:t>
      </w:r>
    </w:p>
    <w:p w14:paraId="61107CF7" w14:textId="60AE561A" w:rsidR="0084035E" w:rsidRDefault="0084035E" w:rsidP="0084035E">
      <w:pPr>
        <w:numPr>
          <w:ilvl w:val="0"/>
          <w:numId w:val="16"/>
        </w:numPr>
        <w:suppressAutoHyphens/>
      </w:pPr>
      <w:r>
        <w:t xml:space="preserve">The interface between the POI/NF and the UDSF/UDR </w:t>
      </w:r>
      <w:proofErr w:type="gramStart"/>
      <w:ins w:id="447" w:author="Alexander Markman" w:date="2018-10-22T16:17:00Z">
        <w:r w:rsidR="00DB113C">
          <w:t>shall</w:t>
        </w:r>
      </w:ins>
      <w:del w:id="448" w:author="Alexander Markman" w:date="2018-10-22T16:17:00Z">
        <w:r w:rsidDel="00DB113C">
          <w:delText>must</w:delText>
        </w:r>
      </w:del>
      <w:r>
        <w:t xml:space="preserve"> be protected</w:t>
      </w:r>
      <w:proofErr w:type="gramEnd"/>
      <w:r>
        <w:t xml:space="preserve"> such that an attacker cannot identify targeted users based on observation of this interface. (</w:t>
      </w:r>
      <w:proofErr w:type="gramStart"/>
      <w:r>
        <w:t>i.e</w:t>
      </w:r>
      <w:proofErr w:type="gramEnd"/>
      <w:r>
        <w:t xml:space="preserve">. access to the UDSF/UDR </w:t>
      </w:r>
      <w:ins w:id="449" w:author="Alexander Markman" w:date="2018-10-22T16:20:00Z">
        <w:r w:rsidR="00DB113C">
          <w:t>shall</w:t>
        </w:r>
      </w:ins>
      <w:del w:id="450" w:author="Alexander Markman" w:date="2018-10-22T16:20:00Z">
        <w:r w:rsidDel="00DB113C">
          <w:delText>must</w:delText>
        </w:r>
      </w:del>
      <w:r>
        <w:t xml:space="preserve"> be identical for both intercepted and non-intercepted user communications).</w:t>
      </w:r>
    </w:p>
    <w:p w14:paraId="5096F170" w14:textId="6BA8D68D" w:rsidR="0084035E" w:rsidRDefault="0084035E" w:rsidP="0084035E">
      <w:pPr>
        <w:numPr>
          <w:ilvl w:val="0"/>
          <w:numId w:val="16"/>
        </w:numPr>
        <w:suppressAutoHyphens/>
      </w:pPr>
      <w:commentRangeStart w:id="451"/>
      <w:r>
        <w:t xml:space="preserve">The use and placement of a UDSF/UDR within an NF/POI design </w:t>
      </w:r>
      <w:ins w:id="452" w:author="Alexander Markman" w:date="2018-10-22T16:22:00Z">
        <w:r w:rsidR="00DB113C">
          <w:t>should</w:t>
        </w:r>
      </w:ins>
      <w:del w:id="453" w:author="Alexander Markman" w:date="2018-10-22T16:22:00Z">
        <w:r w:rsidDel="00DB113C">
          <w:delText>s</w:delText>
        </w:r>
      </w:del>
      <w:del w:id="454" w:author="Alexander Markman" w:date="2018-10-22T16:21:00Z">
        <w:r w:rsidDel="00DB113C">
          <w:delText>hall</w:delText>
        </w:r>
      </w:del>
      <w:r>
        <w:t xml:space="preserve"> not introduce additional interception delay compared with non-separated compute and storage</w:t>
      </w:r>
      <w:commentRangeEnd w:id="451"/>
      <w:r w:rsidR="00DB113C">
        <w:rPr>
          <w:rStyle w:val="CommentReference"/>
        </w:rPr>
        <w:commentReference w:id="451"/>
      </w:r>
      <w:r>
        <w:t>.</w:t>
      </w:r>
    </w:p>
    <w:p w14:paraId="49B92A22" w14:textId="125FB1DC" w:rsidR="0084035E" w:rsidRDefault="0084035E" w:rsidP="0084035E">
      <w:pPr>
        <w:numPr>
          <w:ilvl w:val="0"/>
          <w:numId w:val="16"/>
        </w:numPr>
        <w:suppressAutoHyphens/>
      </w:pPr>
      <w:r>
        <w:t>Where the POI requires access to NF data that is stored in the UDSF/UDR, non-LI network functions and processes or non-LI authorised personnel shall not be able to detect POI access to that data in the UDSF/UDR.</w:t>
      </w:r>
    </w:p>
    <w:p w14:paraId="5F922906" w14:textId="67F87650" w:rsidR="0084035E" w:rsidRDefault="0084035E" w:rsidP="0084035E">
      <w:pPr>
        <w:numPr>
          <w:ilvl w:val="0"/>
          <w:numId w:val="16"/>
        </w:numPr>
        <w:suppressAutoHyphens/>
      </w:pPr>
      <w:r>
        <w:t xml:space="preserve">The POI and </w:t>
      </w:r>
      <w:proofErr w:type="spellStart"/>
      <w:r>
        <w:t>ADMF</w:t>
      </w:r>
      <w:del w:id="455" w:author="Alexander Markman" w:date="2018-10-22T16:26:00Z">
        <w:r w:rsidDel="00BB19D0">
          <w:delText>/</w:delText>
        </w:r>
        <w:commentRangeStart w:id="456"/>
        <w:r w:rsidDel="00BB19D0">
          <w:delText>MDF</w:delText>
        </w:r>
        <w:commentRangeEnd w:id="456"/>
        <w:r w:rsidR="00BB19D0" w:rsidDel="00BB19D0">
          <w:rPr>
            <w:rStyle w:val="CommentReference"/>
          </w:rPr>
          <w:commentReference w:id="456"/>
        </w:r>
        <w:r w:rsidDel="00BB19D0">
          <w:delText xml:space="preserve"> </w:delText>
        </w:r>
      </w:del>
      <w:r>
        <w:t>shall</w:t>
      </w:r>
      <w:proofErr w:type="spellEnd"/>
      <w:r>
        <w:t xml:space="preserve"> be responsible for managing encryption of LI data stored for the POI in addition to any default encryption applied by the NF.</w:t>
      </w:r>
    </w:p>
    <w:p w14:paraId="42FB51A4" w14:textId="39A545D0" w:rsidR="004D3AC6" w:rsidRDefault="004D3AC6"/>
    <w:p w14:paraId="6CE4F8BD" w14:textId="6555074C" w:rsidR="00047738" w:rsidRDefault="00047738" w:rsidP="00047738">
      <w:bookmarkStart w:id="457" w:name="_Hlk526956690"/>
      <w:r>
        <w:t xml:space="preserve">The above requirements shall apply when the UDSF/UDR provide data storage for TF/NF. </w:t>
      </w:r>
      <w:bookmarkEnd w:id="457"/>
      <w:r>
        <w:t xml:space="preserve"> </w:t>
      </w:r>
    </w:p>
    <w:p w14:paraId="0A05E17A" w14:textId="18DBA629" w:rsidR="00C0587F" w:rsidRDefault="00C0587F" w:rsidP="00047738"/>
    <w:p w14:paraId="14740ED6" w14:textId="77777777" w:rsidR="00047738" w:rsidRDefault="00047738"/>
    <w:p w14:paraId="0D758399" w14:textId="4590733A" w:rsidR="005A74DF" w:rsidRDefault="005A74DF" w:rsidP="00A67795">
      <w:pPr>
        <w:pStyle w:val="Heading2"/>
      </w:pPr>
      <w:bookmarkStart w:id="458" w:name="_Toc526802337"/>
      <w:bookmarkStart w:id="459" w:name="_Toc527574093"/>
      <w:bookmarkStart w:id="460" w:name="_Toc527614213"/>
      <w:r>
        <w:t>6.</w:t>
      </w:r>
      <w:r w:rsidR="00BE77E9">
        <w:t>3</w:t>
      </w:r>
      <w:r>
        <w:tab/>
        <w:t>4G</w:t>
      </w:r>
      <w:bookmarkEnd w:id="458"/>
      <w:bookmarkEnd w:id="459"/>
      <w:bookmarkEnd w:id="460"/>
    </w:p>
    <w:p w14:paraId="52FAF0F0" w14:textId="2B3C494C" w:rsidR="001E1F88" w:rsidRDefault="00BE77E9" w:rsidP="00B80A46">
      <w:r>
        <w:t>The Present document does not specif</w:t>
      </w:r>
      <w:r w:rsidR="00445D76">
        <w:t>y</w:t>
      </w:r>
      <w:r>
        <w:t xml:space="preserve"> LI </w:t>
      </w:r>
      <w:r w:rsidR="00445D76">
        <w:t>functionality</w:t>
      </w:r>
      <w:r>
        <w:t xml:space="preserve"> for 4G / LTE. LI capabilities for 4G / LTE for this release are specified in TS 33 107[</w:t>
      </w:r>
      <w:r w:rsidR="00445D76">
        <w:t>11</w:t>
      </w:r>
      <w:r>
        <w:t>]</w:t>
      </w:r>
      <w:r w:rsidR="00445D76">
        <w:t>.</w:t>
      </w:r>
    </w:p>
    <w:p w14:paraId="7FF9FD47" w14:textId="1E6B3AC1" w:rsidR="005A74DF" w:rsidRDefault="005A74DF" w:rsidP="00A67795">
      <w:pPr>
        <w:pStyle w:val="Heading2"/>
      </w:pPr>
      <w:bookmarkStart w:id="461" w:name="_Toc526802338"/>
      <w:bookmarkStart w:id="462" w:name="_Toc527574094"/>
      <w:bookmarkStart w:id="463" w:name="_Toc527614214"/>
      <w:r>
        <w:t>6.</w:t>
      </w:r>
      <w:r w:rsidR="00BE77E9">
        <w:t>4</w:t>
      </w:r>
      <w:r>
        <w:tab/>
      </w:r>
      <w:r w:rsidR="007C6153">
        <w:t>3</w:t>
      </w:r>
      <w:r>
        <w:t>G</w:t>
      </w:r>
      <w:bookmarkEnd w:id="461"/>
      <w:bookmarkEnd w:id="462"/>
      <w:bookmarkEnd w:id="463"/>
    </w:p>
    <w:p w14:paraId="1B824775" w14:textId="32606EDD" w:rsidR="00445D76" w:rsidRDefault="00445D76" w:rsidP="00445D76">
      <w:r>
        <w:t>The Present document does not specify LI functionality for 3G / UMTS. LI capabilities for 3G / UMTS for this release are specified in TS 33 107[11].</w:t>
      </w:r>
    </w:p>
    <w:p w14:paraId="25345865" w14:textId="77777777" w:rsidR="00445D76" w:rsidRDefault="00445D76" w:rsidP="0075436B"/>
    <w:p w14:paraId="4159D7D6" w14:textId="77777777" w:rsidR="005A74DF" w:rsidRPr="00B80A46" w:rsidRDefault="005A74DF" w:rsidP="00B80A46"/>
    <w:p w14:paraId="2EBA0E9A" w14:textId="732DE2B6" w:rsidR="008E1E79" w:rsidRDefault="008E1E79" w:rsidP="007F2C83">
      <w:pPr>
        <w:pStyle w:val="Heading1"/>
      </w:pPr>
      <w:bookmarkStart w:id="464" w:name="_Toc526802339"/>
      <w:bookmarkStart w:id="465" w:name="_Toc527574095"/>
      <w:bookmarkStart w:id="466" w:name="_Toc527614215"/>
      <w:r>
        <w:t>7</w:t>
      </w:r>
      <w:r>
        <w:tab/>
      </w:r>
      <w:del w:id="467" w:author="Alexander Markman" w:date="2018-10-24T00:13:00Z">
        <w:r w:rsidDel="006832AB">
          <w:delText xml:space="preserve">Service </w:delText>
        </w:r>
        <w:r w:rsidR="000861F8" w:rsidDel="006832AB">
          <w:delText>Layer</w:delText>
        </w:r>
      </w:del>
      <w:del w:id="468" w:author="Alexander Markman" w:date="2018-10-22T17:21:00Z">
        <w:r w:rsidR="000861F8" w:rsidDel="00CA7B76">
          <w:delText xml:space="preserve"> </w:delText>
        </w:r>
        <w:r w:rsidDel="00CA7B76">
          <w:delText>Based</w:delText>
        </w:r>
      </w:del>
      <w:r>
        <w:t xml:space="preserve"> Interception</w:t>
      </w:r>
      <w:bookmarkEnd w:id="464"/>
      <w:bookmarkEnd w:id="465"/>
      <w:bookmarkEnd w:id="466"/>
      <w:ins w:id="469" w:author="Alexander Markman" w:date="2018-10-24T00:13:00Z">
        <w:r w:rsidR="006832AB">
          <w:t xml:space="preserve"> at Service Layer</w:t>
        </w:r>
      </w:ins>
    </w:p>
    <w:p w14:paraId="32CEE5F7" w14:textId="7DA9DF58" w:rsidR="00F10161" w:rsidRPr="00B9438E" w:rsidRDefault="008E1E79" w:rsidP="00B94078">
      <w:pPr>
        <w:rPr>
          <w:highlight w:val="yellow"/>
        </w:rPr>
      </w:pPr>
      <w:r w:rsidRPr="00B9438E">
        <w:rPr>
          <w:highlight w:val="yellow"/>
        </w:rPr>
        <w:t>Editor’s Note: This section will contain service specific LI capabilities (</w:t>
      </w:r>
      <w:r w:rsidR="00A532D3" w:rsidRPr="00B9438E">
        <w:rPr>
          <w:highlight w:val="yellow"/>
        </w:rPr>
        <w:t>e.g.</w:t>
      </w:r>
      <w:r w:rsidRPr="00B9438E">
        <w:rPr>
          <w:highlight w:val="yellow"/>
        </w:rPr>
        <w:t xml:space="preserve"> IMS, VoLTE, LCLS</w:t>
      </w:r>
      <w:r w:rsidR="00D42D7D" w:rsidRPr="00B9438E">
        <w:rPr>
          <w:highlight w:val="yellow"/>
        </w:rPr>
        <w:t>, Location, HSS/HLR</w:t>
      </w:r>
      <w:r w:rsidRPr="00B9438E">
        <w:rPr>
          <w:highlight w:val="yellow"/>
        </w:rPr>
        <w:t xml:space="preserve"> </w:t>
      </w:r>
      <w:proofErr w:type="spellStart"/>
      <w:r w:rsidRPr="00B9438E">
        <w:rPr>
          <w:highlight w:val="yellow"/>
        </w:rPr>
        <w:t>etc</w:t>
      </w:r>
      <w:proofErr w:type="spellEnd"/>
      <w:r w:rsidRPr="00B9438E">
        <w:rPr>
          <w:highlight w:val="yellow"/>
        </w:rPr>
        <w:t>).</w:t>
      </w:r>
    </w:p>
    <w:p w14:paraId="4658FB2A" w14:textId="77777777" w:rsidR="008E1E79" w:rsidRPr="00B9438E" w:rsidRDefault="008E1E79" w:rsidP="00B94078">
      <w:pPr>
        <w:rPr>
          <w:highlight w:val="yellow"/>
        </w:rPr>
      </w:pPr>
      <w:r w:rsidRPr="00B9438E">
        <w:rPr>
          <w:highlight w:val="yellow"/>
        </w:rPr>
        <w:t xml:space="preserve">Editor’s Note: Service specific LI capability should define service specific aspects in this section and </w:t>
      </w:r>
      <w:r w:rsidR="00D42D7D" w:rsidRPr="00B9438E">
        <w:rPr>
          <w:highlight w:val="yellow"/>
        </w:rPr>
        <w:t>then reference section 6 capabilities as appropriate.</w:t>
      </w:r>
    </w:p>
    <w:p w14:paraId="5EA84A34" w14:textId="77777777" w:rsidR="00D42D7D" w:rsidRDefault="00D42D7D" w:rsidP="00B94078">
      <w:r w:rsidRPr="00B9438E">
        <w:rPr>
          <w:highlight w:val="yellow"/>
        </w:rPr>
        <w:t>Editor’s Note: Import and restructure appropriate 33.107 content.</w:t>
      </w:r>
    </w:p>
    <w:p w14:paraId="7933A5D2" w14:textId="77777777" w:rsidR="000C54E1" w:rsidRDefault="000C54E1" w:rsidP="000C54E1">
      <w:pPr>
        <w:pStyle w:val="Heading2"/>
      </w:pPr>
      <w:bookmarkStart w:id="470" w:name="_Toc526802340"/>
      <w:bookmarkStart w:id="471" w:name="_Toc527574096"/>
      <w:bookmarkStart w:id="472" w:name="_Toc527614216"/>
      <w:r>
        <w:t>7.1</w:t>
      </w:r>
      <w:r>
        <w:tab/>
        <w:t>General</w:t>
      </w:r>
      <w:bookmarkEnd w:id="470"/>
      <w:bookmarkEnd w:id="471"/>
      <w:bookmarkEnd w:id="472"/>
    </w:p>
    <w:p w14:paraId="4D6D6FEF" w14:textId="77777777" w:rsidR="000C54E1" w:rsidRDefault="000C54E1" w:rsidP="000C54E1"/>
    <w:p w14:paraId="7A6C0D65" w14:textId="0089D455" w:rsidR="000C54E1" w:rsidRDefault="000C54E1" w:rsidP="000C54E1">
      <w:pPr>
        <w:pStyle w:val="Heading2"/>
      </w:pPr>
      <w:bookmarkStart w:id="473" w:name="_Toc526802341"/>
      <w:bookmarkStart w:id="474" w:name="_Toc527574097"/>
      <w:bookmarkStart w:id="475" w:name="_Toc527614217"/>
      <w:r>
        <w:t>7.2</w:t>
      </w:r>
      <w:r>
        <w:tab/>
        <w:t xml:space="preserve">Central Subscriber </w:t>
      </w:r>
      <w:r w:rsidR="00A9033F">
        <w:t>Management</w:t>
      </w:r>
      <w:bookmarkEnd w:id="473"/>
      <w:bookmarkEnd w:id="474"/>
      <w:bookmarkEnd w:id="475"/>
    </w:p>
    <w:p w14:paraId="1E4AD946" w14:textId="77777777" w:rsidR="000C54E1" w:rsidRDefault="000C54E1" w:rsidP="000C54E1"/>
    <w:p w14:paraId="387E1664" w14:textId="77777777" w:rsidR="000C54E1" w:rsidRDefault="000C54E1" w:rsidP="000C54E1">
      <w:pPr>
        <w:pStyle w:val="Heading3"/>
      </w:pPr>
      <w:bookmarkStart w:id="476" w:name="_Toc526802342"/>
      <w:bookmarkStart w:id="477" w:name="_Toc527574098"/>
      <w:bookmarkStart w:id="478" w:name="_Toc527614218"/>
      <w:r>
        <w:t>7.2.1</w:t>
      </w:r>
      <w:r>
        <w:tab/>
        <w:t>General</w:t>
      </w:r>
      <w:bookmarkEnd w:id="476"/>
      <w:bookmarkEnd w:id="477"/>
      <w:bookmarkEnd w:id="478"/>
    </w:p>
    <w:p w14:paraId="582DCA80" w14:textId="77777777" w:rsidR="000C54E1" w:rsidRDefault="000C54E1" w:rsidP="000C54E1">
      <w:r w:rsidRPr="00B9438E">
        <w:rPr>
          <w:highlight w:val="yellow"/>
        </w:rPr>
        <w:t>Editor’s Note: Need intro text linking to HSS / UDM reporting, serving system and other central cross service reporting.</w:t>
      </w:r>
    </w:p>
    <w:p w14:paraId="6FBE77F9" w14:textId="77777777" w:rsidR="000C54E1" w:rsidRDefault="000C54E1" w:rsidP="000C54E1"/>
    <w:p w14:paraId="790D85BD" w14:textId="77777777" w:rsidR="000C54E1" w:rsidRDefault="000C54E1" w:rsidP="00182F94">
      <w:pPr>
        <w:pStyle w:val="Heading3"/>
      </w:pPr>
      <w:bookmarkStart w:id="479" w:name="_Toc526802343"/>
      <w:bookmarkStart w:id="480" w:name="_Toc527574099"/>
      <w:bookmarkStart w:id="481" w:name="_Toc527614219"/>
      <w:r w:rsidRPr="00FD0468">
        <w:t>7.2.2</w:t>
      </w:r>
      <w:r w:rsidRPr="00FD0468">
        <w:tab/>
        <w:t>LI at UDM</w:t>
      </w:r>
      <w:bookmarkEnd w:id="479"/>
      <w:bookmarkEnd w:id="480"/>
      <w:bookmarkEnd w:id="481"/>
      <w:r>
        <w:t xml:space="preserve"> </w:t>
      </w:r>
    </w:p>
    <w:p w14:paraId="16D08E49" w14:textId="77777777" w:rsidR="000C54E1" w:rsidRDefault="000C54E1" w:rsidP="00182F94">
      <w:pPr>
        <w:pStyle w:val="Heading4"/>
      </w:pPr>
      <w:bookmarkStart w:id="482" w:name="_Toc526802344"/>
      <w:bookmarkStart w:id="483" w:name="_Toc527574100"/>
      <w:bookmarkStart w:id="484" w:name="_Toc527614220"/>
      <w:r>
        <w:t>7.2.2.1</w:t>
      </w:r>
      <w:r>
        <w:tab/>
        <w:t>Architecture</w:t>
      </w:r>
      <w:bookmarkEnd w:id="482"/>
      <w:bookmarkEnd w:id="483"/>
      <w:bookmarkEnd w:id="484"/>
    </w:p>
    <w:p w14:paraId="59EF4C47" w14:textId="24CEAF38" w:rsidR="000C54E1" w:rsidRDefault="000C54E1" w:rsidP="000C54E1">
      <w:pPr>
        <w:spacing w:before="120" w:after="120"/>
        <w:rPr>
          <w:szCs w:val="22"/>
        </w:rPr>
      </w:pPr>
      <w:r>
        <w:rPr>
          <w:szCs w:val="22"/>
        </w:rPr>
        <w:t xml:space="preserve">The UDM provides the unified data management for UE. The UDM shall have LI capabilities to generate the target </w:t>
      </w:r>
      <w:proofErr w:type="gramStart"/>
      <w:r>
        <w:rPr>
          <w:szCs w:val="22"/>
        </w:rPr>
        <w:t>UE’s</w:t>
      </w:r>
      <w:proofErr w:type="gramEnd"/>
      <w:r>
        <w:rPr>
          <w:szCs w:val="22"/>
        </w:rPr>
        <w:t xml:space="preserve"> </w:t>
      </w:r>
      <w:r w:rsidR="00030493">
        <w:rPr>
          <w:szCs w:val="22"/>
        </w:rPr>
        <w:t>serving system (e.g. VPLMN Id or AMF Id</w:t>
      </w:r>
      <w:r w:rsidR="00365EA0">
        <w:rPr>
          <w:szCs w:val="22"/>
        </w:rPr>
        <w:t xml:space="preserve"> </w:t>
      </w:r>
      <w:r>
        <w:rPr>
          <w:szCs w:val="22"/>
        </w:rPr>
        <w:t xml:space="preserve">related </w:t>
      </w:r>
      <w:r w:rsidR="003B5D03">
        <w:rPr>
          <w:szCs w:val="22"/>
        </w:rPr>
        <w:t>xIRI</w:t>
      </w:r>
      <w:r w:rsidR="00100E9E">
        <w:rPr>
          <w:szCs w:val="22"/>
        </w:rPr>
        <w:t>)</w:t>
      </w:r>
      <w:r>
        <w:rPr>
          <w:szCs w:val="22"/>
        </w:rPr>
        <w:t xml:space="preserve">.  Extending the generic LI architecture presented in clause 5, the figure 7.2-1 below gives a reference point representation the LI architecture with UDM as a CP NF providing the </w:t>
      </w:r>
      <w:r w:rsidR="00365EA0">
        <w:rPr>
          <w:szCs w:val="22"/>
        </w:rPr>
        <w:t xml:space="preserve">IRI-POI </w:t>
      </w:r>
      <w:r>
        <w:rPr>
          <w:szCs w:val="22"/>
        </w:rPr>
        <w:t xml:space="preserve">functions.  </w:t>
      </w:r>
    </w:p>
    <w:p w14:paraId="1E883C80" w14:textId="6C192EB3" w:rsidR="003736D5" w:rsidRDefault="003736D5" w:rsidP="000C54E1">
      <w:pPr>
        <w:pStyle w:val="Caption"/>
        <w:jc w:val="center"/>
        <w:rPr>
          <w:rFonts w:eastAsia="Times New Roman"/>
          <w:color w:val="000000"/>
          <w:lang w:eastAsia="ja-JP"/>
        </w:rPr>
      </w:pPr>
    </w:p>
    <w:p w14:paraId="7B3AC8C9" w14:textId="63EFB1A5" w:rsidR="00365EA0" w:rsidRPr="00365EA0" w:rsidRDefault="00365EA0" w:rsidP="00365EA0">
      <w:pPr>
        <w:pStyle w:val="Caption"/>
        <w:jc w:val="center"/>
        <w:rPr>
          <w:lang w:eastAsia="ja-JP"/>
        </w:rPr>
      </w:pPr>
      <w:r>
        <w:object w:dxaOrig="11750" w:dyaOrig="10270" w14:anchorId="2F838770">
          <v:shape id="_x0000_i1034" type="#_x0000_t75" style="width:313.5pt;height:273pt" o:ole="">
            <v:imagedata r:id="rId37" o:title=""/>
          </v:shape>
          <o:OLEObject Type="Embed" ProgID="Visio.Drawing.15" ShapeID="_x0000_i1034" DrawAspect="Content" ObjectID="_1601845445" r:id="rId38"/>
        </w:object>
      </w:r>
    </w:p>
    <w:p w14:paraId="4C4E1DC1" w14:textId="596F5121" w:rsidR="000C54E1" w:rsidRDefault="000C54E1" w:rsidP="000C54E1">
      <w:pPr>
        <w:pStyle w:val="Caption"/>
        <w:jc w:val="center"/>
        <w:rPr>
          <w:szCs w:val="22"/>
        </w:rPr>
      </w:pPr>
      <w:r>
        <w:t>Figure 7.2-1: LI Architecture for LI at UDM</w:t>
      </w:r>
    </w:p>
    <w:p w14:paraId="6BD84668" w14:textId="168AF3E2" w:rsidR="000C54E1" w:rsidRDefault="000C54E1" w:rsidP="000C54E1">
      <w:r>
        <w:t xml:space="preserve">The LICF present in the ADMF receives the warrant from an LEA, derives the intercept information from the warrant and provides </w:t>
      </w:r>
      <w:ins w:id="485" w:author="Alexander Markman" w:date="2018-10-20T23:10:00Z">
        <w:r w:rsidR="004A274F">
          <w:t>it</w:t>
        </w:r>
      </w:ins>
      <w:del w:id="486" w:author="Alexander Markman" w:date="2018-10-20T23:10:00Z">
        <w:r w:rsidDel="004A274F">
          <w:delText>the same</w:delText>
        </w:r>
      </w:del>
      <w:r>
        <w:t xml:space="preserve"> to the LIPF.    </w:t>
      </w:r>
    </w:p>
    <w:p w14:paraId="6312070E" w14:textId="1D217C1F" w:rsidR="000C54E1" w:rsidRDefault="000C54E1" w:rsidP="000C54E1">
      <w:r>
        <w:t xml:space="preserve">The LIPF present in the ADMF provisions </w:t>
      </w:r>
      <w:r w:rsidR="00365EA0">
        <w:t xml:space="preserve">IRI-POI </w:t>
      </w:r>
      <w:r>
        <w:t xml:space="preserve">(over LI_X1) present in the UDM and MDF2.  The LIPF may interact with the SIRF (over LI_SI) present in the NRF to discover the UDM in the network. </w:t>
      </w:r>
    </w:p>
    <w:p w14:paraId="45A586EB" w14:textId="28A364BD" w:rsidR="000C54E1" w:rsidRDefault="000C54E1" w:rsidP="000C54E1">
      <w:r>
        <w:t xml:space="preserve">The </w:t>
      </w:r>
      <w:r w:rsidR="00365EA0">
        <w:t xml:space="preserve">IRI-POI </w:t>
      </w:r>
      <w:r>
        <w:t xml:space="preserve">present in the UDM detects the target UE’s service area registration and subscription related functions, generates and delivers the </w:t>
      </w:r>
      <w:r w:rsidR="003B5D03">
        <w:t>xIRI</w:t>
      </w:r>
      <w:r>
        <w:t xml:space="preserve"> to the MDF2 over LI_X2.  The MDF2 delivers the IRI messages to the LEMF over LI_H2</w:t>
      </w:r>
      <w:r w:rsidR="00365EA0">
        <w:t>.</w:t>
      </w:r>
      <w:r>
        <w:t xml:space="preserve">   </w:t>
      </w:r>
    </w:p>
    <w:p w14:paraId="7A35AF3F" w14:textId="77777777" w:rsidR="000C54E1" w:rsidRDefault="000C54E1" w:rsidP="00182F94">
      <w:pPr>
        <w:pStyle w:val="Heading4"/>
      </w:pPr>
      <w:bookmarkStart w:id="487" w:name="_Toc526802345"/>
      <w:bookmarkStart w:id="488" w:name="_Toc527574101"/>
      <w:bookmarkStart w:id="489" w:name="_Toc527614221"/>
      <w:r>
        <w:t>7.2.2.2</w:t>
      </w:r>
      <w:r>
        <w:tab/>
        <w:t>Target Identities</w:t>
      </w:r>
      <w:bookmarkEnd w:id="487"/>
      <w:bookmarkEnd w:id="488"/>
      <w:bookmarkEnd w:id="489"/>
    </w:p>
    <w:p w14:paraId="789107D5" w14:textId="1F5C7856" w:rsidR="000C54E1" w:rsidRDefault="000C54E1" w:rsidP="000C54E1">
      <w:r>
        <w:t xml:space="preserve">The LIPF present in the ADMF provisions the intercept information associated with the following target identities to the </w:t>
      </w:r>
      <w:r w:rsidR="00365EA0">
        <w:t xml:space="preserve">IRI-POI </w:t>
      </w:r>
      <w:r>
        <w:t xml:space="preserve">present in the UDM: </w:t>
      </w:r>
    </w:p>
    <w:p w14:paraId="6EE671A2" w14:textId="77777777" w:rsidR="000C54E1" w:rsidRDefault="000C54E1" w:rsidP="000C54E1">
      <w:pPr>
        <w:numPr>
          <w:ilvl w:val="0"/>
          <w:numId w:val="7"/>
        </w:numPr>
        <w:overflowPunct w:val="0"/>
        <w:autoSpaceDE w:val="0"/>
        <w:autoSpaceDN w:val="0"/>
        <w:adjustRightInd w:val="0"/>
      </w:pPr>
      <w:r>
        <w:t>SUPI</w:t>
      </w:r>
    </w:p>
    <w:p w14:paraId="19A24C6A" w14:textId="77777777" w:rsidR="000C54E1" w:rsidRDefault="000C54E1" w:rsidP="000C54E1">
      <w:pPr>
        <w:numPr>
          <w:ilvl w:val="0"/>
          <w:numId w:val="7"/>
        </w:numPr>
        <w:overflowPunct w:val="0"/>
        <w:autoSpaceDE w:val="0"/>
        <w:autoSpaceDN w:val="0"/>
        <w:adjustRightInd w:val="0"/>
      </w:pPr>
      <w:r>
        <w:t>PEI</w:t>
      </w:r>
    </w:p>
    <w:p w14:paraId="025A3C07" w14:textId="6F27363D" w:rsidR="000C54E1" w:rsidRDefault="00BE77E9" w:rsidP="000C54E1">
      <w:pPr>
        <w:numPr>
          <w:ilvl w:val="0"/>
          <w:numId w:val="7"/>
        </w:numPr>
        <w:overflowPunct w:val="0"/>
        <w:autoSpaceDE w:val="0"/>
        <w:autoSpaceDN w:val="0"/>
        <w:adjustRightInd w:val="0"/>
      </w:pPr>
      <w:r>
        <w:t>GPSI</w:t>
      </w:r>
    </w:p>
    <w:p w14:paraId="5ABD90E3" w14:textId="77777777" w:rsidR="000C54E1" w:rsidRDefault="000C54E1" w:rsidP="000C54E1">
      <w:pPr>
        <w:numPr>
          <w:ilvl w:val="0"/>
          <w:numId w:val="7"/>
        </w:numPr>
        <w:overflowPunct w:val="0"/>
        <w:autoSpaceDE w:val="0"/>
        <w:autoSpaceDN w:val="0"/>
        <w:adjustRightInd w:val="0"/>
      </w:pPr>
      <w:r>
        <w:t xml:space="preserve">SIP URI/TEL URI. </w:t>
      </w:r>
    </w:p>
    <w:p w14:paraId="356C4516" w14:textId="5343FEBF" w:rsidR="000C54E1" w:rsidRDefault="000C54E1" w:rsidP="000C54E1">
      <w:r>
        <w:t xml:space="preserve">The interception performed on the above identities are mutually independent, even though, </w:t>
      </w:r>
      <w:proofErr w:type="gramStart"/>
      <w:r>
        <w:t>an</w:t>
      </w:r>
      <w:proofErr w:type="gramEnd"/>
      <w:r>
        <w:t xml:space="preserve"> </w:t>
      </w:r>
      <w:r w:rsidR="003B5D03">
        <w:t>xIRI</w:t>
      </w:r>
      <w:r>
        <w:t xml:space="preserve"> may contain the information about the other identities when available. </w:t>
      </w:r>
    </w:p>
    <w:p w14:paraId="246125A4" w14:textId="77777777" w:rsidR="00A9033F" w:rsidRDefault="00A9033F" w:rsidP="00A9033F">
      <w:pPr>
        <w:pStyle w:val="Heading4"/>
      </w:pPr>
      <w:bookmarkStart w:id="490" w:name="_Toc526802346"/>
      <w:bookmarkStart w:id="491" w:name="_Toc527574102"/>
      <w:bookmarkStart w:id="492" w:name="_Toc527614222"/>
      <w:r>
        <w:t>7.2.2.3</w:t>
      </w:r>
      <w:r>
        <w:tab/>
        <w:t>Identity Privacy</w:t>
      </w:r>
      <w:bookmarkEnd w:id="490"/>
      <w:bookmarkEnd w:id="491"/>
      <w:bookmarkEnd w:id="492"/>
    </w:p>
    <w:p w14:paraId="3DEDCC96" w14:textId="77777777" w:rsidR="00A9033F" w:rsidRDefault="00A9033F" w:rsidP="00A9033F">
      <w:r>
        <w:t xml:space="preserve">TS 33.501[9] defines the ability to prevent the SUPI being exposed over the 5G RAN </w:t>
      </w:r>
      <w:proofErr w:type="gramStart"/>
      <w:r>
        <w:t>through the use of</w:t>
      </w:r>
      <w:proofErr w:type="gramEnd"/>
      <w:r>
        <w:t xml:space="preserve"> SUCI. Where SUPI privacy </w:t>
      </w:r>
      <w:proofErr w:type="gramStart"/>
      <w:r>
        <w:t>is implemented</w:t>
      </w:r>
      <w:proofErr w:type="gramEnd"/>
      <w:r>
        <w:t xml:space="preserve"> by both the UDM and UE, the SUPI is not sent in the clear over the RAN. Therefore, the UDM shall ensure that the SUPI is provided to the serving AMF in both initial registration and re-registration procedures as defined in TS 33.501.</w:t>
      </w:r>
    </w:p>
    <w:p w14:paraId="66CE5F52" w14:textId="77777777" w:rsidR="00A9033F" w:rsidRPr="00CB7658" w:rsidRDefault="00A9033F" w:rsidP="00A9033F">
      <w:r>
        <w:t xml:space="preserve">The UDM IRI-POI shall provide both the SUPI and the current SUCI in all applicable events defined in clause 7.2.2.4.  </w:t>
      </w:r>
    </w:p>
    <w:p w14:paraId="7290D567" w14:textId="77777777" w:rsidR="00A9033F" w:rsidRDefault="00A9033F" w:rsidP="000C54E1"/>
    <w:p w14:paraId="15A327B3" w14:textId="5AAE5BF8" w:rsidR="000C54E1" w:rsidRDefault="000C54E1" w:rsidP="00182F94">
      <w:pPr>
        <w:pStyle w:val="Heading4"/>
      </w:pPr>
      <w:bookmarkStart w:id="493" w:name="_Toc526802347"/>
      <w:bookmarkStart w:id="494" w:name="_Toc527574103"/>
      <w:bookmarkStart w:id="495" w:name="_Toc527614223"/>
      <w:r>
        <w:lastRenderedPageBreak/>
        <w:t>7.2.2.</w:t>
      </w:r>
      <w:r w:rsidR="00A9033F">
        <w:t>4</w:t>
      </w:r>
      <w:r>
        <w:tab/>
      </w:r>
      <w:proofErr w:type="gramStart"/>
      <w:ins w:id="496" w:author="Alexander Markman" w:date="2018-10-20T23:11:00Z">
        <w:r w:rsidR="004A274F">
          <w:t>x</w:t>
        </w:r>
      </w:ins>
      <w:r>
        <w:t>IRI</w:t>
      </w:r>
      <w:proofErr w:type="gramEnd"/>
      <w:r>
        <w:t xml:space="preserve"> Events</w:t>
      </w:r>
      <w:bookmarkEnd w:id="493"/>
      <w:bookmarkEnd w:id="494"/>
      <w:bookmarkEnd w:id="495"/>
    </w:p>
    <w:p w14:paraId="6D7A52A7" w14:textId="39812E45" w:rsidR="003B5D03" w:rsidRDefault="000C54E1" w:rsidP="003B5D03">
      <w:r>
        <w:t xml:space="preserve">The </w:t>
      </w:r>
      <w:r w:rsidR="00365EA0">
        <w:t xml:space="preserve">IRI-POI </w:t>
      </w:r>
      <w:r>
        <w:t xml:space="preserve">present in the UDM shall generate </w:t>
      </w:r>
      <w:r w:rsidR="003B5D03">
        <w:t xml:space="preserve">xIRI, when the UDM detects the following specific events or information. </w:t>
      </w:r>
    </w:p>
    <w:p w14:paraId="502C9F9C" w14:textId="77777777" w:rsidR="00030493" w:rsidRDefault="000C54E1" w:rsidP="00030493">
      <w:pPr>
        <w:numPr>
          <w:ilvl w:val="0"/>
          <w:numId w:val="19"/>
        </w:numPr>
        <w:overflowPunct w:val="0"/>
        <w:autoSpaceDE w:val="0"/>
        <w:autoSpaceDN w:val="0"/>
        <w:adjustRightInd w:val="0"/>
        <w:textAlignment w:val="baseline"/>
      </w:pPr>
      <w:r>
        <w:t xml:space="preserve">. </w:t>
      </w:r>
      <w:r w:rsidR="00030493">
        <w:t xml:space="preserve">Serving System </w:t>
      </w:r>
    </w:p>
    <w:p w14:paraId="2F36B52D" w14:textId="31E4DDF1" w:rsidR="000C54E1" w:rsidRDefault="000C54E1" w:rsidP="000C54E1"/>
    <w:p w14:paraId="0DEE50F9" w14:textId="77777777" w:rsidR="00030493" w:rsidRDefault="00030493" w:rsidP="00030493">
      <w:pPr>
        <w:pStyle w:val="NO"/>
        <w:ind w:left="851"/>
      </w:pPr>
      <w:r>
        <w:t xml:space="preserve">The VPLMN Id or the AMF Id </w:t>
      </w:r>
      <w:proofErr w:type="gramStart"/>
      <w:r>
        <w:t>is used</w:t>
      </w:r>
      <w:proofErr w:type="gramEnd"/>
      <w:r>
        <w:t xml:space="preserve"> as the serving system in a Serving System xIRI.  </w:t>
      </w:r>
    </w:p>
    <w:p w14:paraId="0AA52B3D" w14:textId="77777777" w:rsidR="00030493" w:rsidRDefault="00030493" w:rsidP="00030493">
      <w:pPr>
        <w:pStyle w:val="NO"/>
        <w:ind w:left="851"/>
      </w:pPr>
      <w:r w:rsidRPr="00E41A21">
        <w:rPr>
          <w:highlight w:val="yellow"/>
        </w:rPr>
        <w:t xml:space="preserve">Editor’s Note: To add any other xIRI from UDM, new </w:t>
      </w:r>
      <w:proofErr w:type="spellStart"/>
      <w:r w:rsidRPr="00E41A21">
        <w:rPr>
          <w:highlight w:val="yellow"/>
        </w:rPr>
        <w:t>pCRs</w:t>
      </w:r>
      <w:proofErr w:type="spellEnd"/>
      <w:r w:rsidRPr="00E41A21">
        <w:rPr>
          <w:highlight w:val="yellow"/>
        </w:rPr>
        <w:t xml:space="preserve"> are required.</w:t>
      </w:r>
      <w:r>
        <w:t xml:space="preserve"> </w:t>
      </w:r>
    </w:p>
    <w:p w14:paraId="588B6CCD" w14:textId="650B22F8" w:rsidR="000C54E1" w:rsidRDefault="000C54E1" w:rsidP="000C54E1">
      <w:pPr>
        <w:pStyle w:val="NO"/>
      </w:pPr>
    </w:p>
    <w:p w14:paraId="77495EAE" w14:textId="77777777" w:rsidR="00030493" w:rsidRDefault="00030493" w:rsidP="000C54E1">
      <w:pPr>
        <w:pStyle w:val="NO"/>
      </w:pPr>
    </w:p>
    <w:p w14:paraId="77D9D50D" w14:textId="0B686EF1" w:rsidR="000C54E1" w:rsidRDefault="000C54E1" w:rsidP="00182F94">
      <w:pPr>
        <w:pStyle w:val="Heading4"/>
      </w:pPr>
      <w:bookmarkStart w:id="497" w:name="_Toc526802348"/>
      <w:bookmarkStart w:id="498" w:name="_Toc527574104"/>
      <w:bookmarkStart w:id="499" w:name="_Toc527614224"/>
      <w:r>
        <w:t>7.2.</w:t>
      </w:r>
      <w:r w:rsidR="00BD7BE1">
        <w:t>2</w:t>
      </w:r>
      <w:r>
        <w:t>.</w:t>
      </w:r>
      <w:r w:rsidR="00A9033F">
        <w:t>5</w:t>
      </w:r>
      <w:r>
        <w:tab/>
      </w:r>
      <w:ins w:id="500" w:author="Alexander Markman" w:date="2018-10-19T20:48:00Z">
        <w:r w:rsidR="00991ED0">
          <w:t>Common x</w:t>
        </w:r>
      </w:ins>
      <w:r>
        <w:t>IRI Parameters</w:t>
      </w:r>
      <w:bookmarkEnd w:id="497"/>
      <w:bookmarkEnd w:id="498"/>
      <w:bookmarkEnd w:id="499"/>
    </w:p>
    <w:p w14:paraId="0790D39F" w14:textId="6E523A58" w:rsidR="00030493" w:rsidRDefault="00030493" w:rsidP="00030493">
      <w:r>
        <w:t xml:space="preserve">The list of xIRI parameters </w:t>
      </w:r>
      <w:proofErr w:type="gramStart"/>
      <w:r>
        <w:t>are specified</w:t>
      </w:r>
      <w:proofErr w:type="gramEnd"/>
      <w:r>
        <w:t xml:space="preserve"> in TS 33.128. </w:t>
      </w:r>
      <w:ins w:id="501" w:author="Alexander Markman" w:date="2018-10-19T20:48:00Z">
        <w:r w:rsidR="00991ED0">
          <w:t>All</w:t>
        </w:r>
      </w:ins>
      <w:del w:id="502" w:author="Alexander Markman" w:date="2018-10-19T20:48:00Z">
        <w:r w:rsidDel="00991ED0">
          <w:delText xml:space="preserve">The </w:delText>
        </w:r>
      </w:del>
      <w:r>
        <w:t xml:space="preserve"> xIRI event</w:t>
      </w:r>
      <w:ins w:id="503" w:author="Alexander Markman" w:date="2018-10-19T20:48:00Z">
        <w:r w:rsidR="00991ED0">
          <w:t>s</w:t>
        </w:r>
      </w:ins>
      <w:r>
        <w:t xml:space="preserve"> shall include</w:t>
      </w:r>
      <w:del w:id="504" w:author="Alexander Markman" w:date="2018-10-19T20:48:00Z">
        <w:r w:rsidDel="00991ED0">
          <w:delText xml:space="preserve"> at the minimum</w:delText>
        </w:r>
      </w:del>
      <w:r>
        <w:t xml:space="preserve"> the following information.     </w:t>
      </w:r>
    </w:p>
    <w:p w14:paraId="5A132C37" w14:textId="77777777" w:rsidR="00030493" w:rsidRDefault="00030493" w:rsidP="00030493">
      <w:pPr>
        <w:numPr>
          <w:ilvl w:val="0"/>
          <w:numId w:val="7"/>
        </w:numPr>
        <w:overflowPunct w:val="0"/>
        <w:autoSpaceDE w:val="0"/>
        <w:autoSpaceDN w:val="0"/>
        <w:adjustRightInd w:val="0"/>
        <w:textAlignment w:val="baseline"/>
      </w:pPr>
      <w:r>
        <w:t>Target Identity</w:t>
      </w:r>
    </w:p>
    <w:p w14:paraId="2C940F53" w14:textId="77777777" w:rsidR="00030493" w:rsidRDefault="00030493" w:rsidP="00030493">
      <w:pPr>
        <w:numPr>
          <w:ilvl w:val="0"/>
          <w:numId w:val="7"/>
        </w:numPr>
        <w:overflowPunct w:val="0"/>
        <w:autoSpaceDE w:val="0"/>
        <w:autoSpaceDN w:val="0"/>
        <w:adjustRightInd w:val="0"/>
        <w:textAlignment w:val="baseline"/>
      </w:pPr>
      <w:r>
        <w:t>Time</w:t>
      </w:r>
      <w:del w:id="505" w:author="Alexander Markman" w:date="2018-10-19T20:48:00Z">
        <w:r w:rsidDel="00991ED0">
          <w:delText>-</w:delText>
        </w:r>
      </w:del>
      <w:r>
        <w:t>stamp</w:t>
      </w:r>
    </w:p>
    <w:p w14:paraId="7480B4D0" w14:textId="77777777" w:rsidR="00030493" w:rsidRDefault="00030493" w:rsidP="000C54E1"/>
    <w:p w14:paraId="4B60F57C" w14:textId="77777777" w:rsidR="000C54E1" w:rsidRDefault="000C54E1" w:rsidP="000C54E1">
      <w:pPr>
        <w:pStyle w:val="NO"/>
      </w:pPr>
    </w:p>
    <w:p w14:paraId="61B6852A" w14:textId="32FC3B90" w:rsidR="000C54E1" w:rsidRDefault="000C54E1" w:rsidP="00182F94">
      <w:pPr>
        <w:pStyle w:val="Heading4"/>
      </w:pPr>
      <w:bookmarkStart w:id="506" w:name="_Toc526802349"/>
      <w:bookmarkStart w:id="507" w:name="_Toc527574105"/>
      <w:bookmarkStart w:id="508" w:name="_Toc527614225"/>
      <w:r>
        <w:t>7.2.</w:t>
      </w:r>
      <w:r w:rsidR="00BD7BE1">
        <w:t>2</w:t>
      </w:r>
      <w:r>
        <w:t>.</w:t>
      </w:r>
      <w:r w:rsidR="00A9033F">
        <w:t>6</w:t>
      </w:r>
      <w:r>
        <w:tab/>
      </w:r>
      <w:ins w:id="509" w:author="Alexander Markman" w:date="2018-10-19T20:48:00Z">
        <w:r w:rsidR="00991ED0">
          <w:t xml:space="preserve">Specific xIRI </w:t>
        </w:r>
      </w:ins>
      <w:r>
        <w:t>Parameters</w:t>
      </w:r>
      <w:del w:id="510" w:author="Alexander Markman" w:date="2018-10-19T20:49:00Z">
        <w:r w:rsidDel="00991ED0">
          <w:delText xml:space="preserve"> on each </w:delText>
        </w:r>
        <w:r w:rsidR="003B5D03" w:rsidDel="00991ED0">
          <w:delText>xIRI</w:delText>
        </w:r>
      </w:del>
      <w:bookmarkEnd w:id="506"/>
      <w:bookmarkEnd w:id="507"/>
      <w:bookmarkEnd w:id="508"/>
      <w:r>
        <w:t xml:space="preserve">  </w:t>
      </w:r>
    </w:p>
    <w:p w14:paraId="6CB42F7E" w14:textId="77777777" w:rsidR="00990383" w:rsidRDefault="00990383" w:rsidP="00990383">
      <w:pPr>
        <w:pStyle w:val="NO"/>
      </w:pPr>
      <w:r>
        <w:t xml:space="preserve">The parameters in each xIRI </w:t>
      </w:r>
      <w:proofErr w:type="gramStart"/>
      <w:r>
        <w:t>are defined</w:t>
      </w:r>
      <w:proofErr w:type="gramEnd"/>
      <w:r>
        <w:t xml:space="preserve"> in TS 33.128. </w:t>
      </w:r>
    </w:p>
    <w:p w14:paraId="7E27760D" w14:textId="77777777" w:rsidR="000C54E1" w:rsidRDefault="000C54E1" w:rsidP="000C54E1">
      <w:pPr>
        <w:pStyle w:val="NO"/>
      </w:pPr>
    </w:p>
    <w:p w14:paraId="4AE8BC9E" w14:textId="589C7668" w:rsidR="000C54E1" w:rsidRDefault="000C54E1" w:rsidP="00182F94">
      <w:pPr>
        <w:pStyle w:val="Heading4"/>
      </w:pPr>
      <w:bookmarkStart w:id="511" w:name="_Toc526802350"/>
      <w:bookmarkStart w:id="512" w:name="_Toc527574106"/>
      <w:bookmarkStart w:id="513" w:name="_Toc527614226"/>
      <w:r>
        <w:t>7.2.</w:t>
      </w:r>
      <w:r w:rsidR="00BD7BE1">
        <w:t>2</w:t>
      </w:r>
      <w:r>
        <w:t>.</w:t>
      </w:r>
      <w:r w:rsidR="00A9033F">
        <w:t>7</w:t>
      </w:r>
      <w:r>
        <w:tab/>
      </w:r>
      <w:del w:id="514" w:author="Alexander Markman" w:date="2018-10-19T22:26:00Z">
        <w:r w:rsidDel="00F408C6">
          <w:delText>Network Topologies</w:delText>
        </w:r>
      </w:del>
      <w:bookmarkEnd w:id="511"/>
      <w:bookmarkEnd w:id="512"/>
      <w:bookmarkEnd w:id="513"/>
      <w:ins w:id="515" w:author="Alexander Markman" w:date="2018-10-19T22:26:00Z">
        <w:r w:rsidR="00F408C6">
          <w:t>Roaming</w:t>
        </w:r>
      </w:ins>
      <w:ins w:id="516" w:author="Alexander Markman" w:date="2018-10-20T22:56:00Z">
        <w:r w:rsidR="00417A60">
          <w:t xml:space="preserve"> </w:t>
        </w:r>
      </w:ins>
      <w:del w:id="517" w:author="Alexander Markman" w:date="2018-10-20T22:56:00Z">
        <w:r w:rsidDel="00417A60">
          <w:tab/>
        </w:r>
      </w:del>
      <w:ins w:id="518" w:author="Alexander Markman" w:date="2018-10-20T21:13:00Z">
        <w:r w:rsidR="00DE2A86">
          <w:t>Aspects</w:t>
        </w:r>
      </w:ins>
    </w:p>
    <w:p w14:paraId="5D98E8D1" w14:textId="2BD8DB4B" w:rsidR="000C54E1" w:rsidRDefault="000C54E1" w:rsidP="000C54E1">
      <w:r>
        <w:t xml:space="preserve">The UDM shall provide the </w:t>
      </w:r>
      <w:r w:rsidR="00365EA0">
        <w:t xml:space="preserve">IRI-POI </w:t>
      </w:r>
      <w:r>
        <w:t>functions in the following</w:t>
      </w:r>
      <w:del w:id="519" w:author="Alexander Markman" w:date="2018-10-20T21:13:00Z">
        <w:r w:rsidDel="00DE2A86">
          <w:delText xml:space="preserve"> network topology</w:delText>
        </w:r>
      </w:del>
      <w:r>
        <w:t xml:space="preserve"> cases: </w:t>
      </w:r>
    </w:p>
    <w:p w14:paraId="4E287796" w14:textId="77777777" w:rsidR="000C54E1" w:rsidRDefault="000C54E1" w:rsidP="000C54E1">
      <w:pPr>
        <w:numPr>
          <w:ilvl w:val="0"/>
          <w:numId w:val="7"/>
        </w:numPr>
        <w:overflowPunct w:val="0"/>
        <w:autoSpaceDE w:val="0"/>
        <w:autoSpaceDN w:val="0"/>
        <w:adjustRightInd w:val="0"/>
      </w:pPr>
      <w:r>
        <w:t>Non-roaming case</w:t>
      </w:r>
    </w:p>
    <w:p w14:paraId="01809149" w14:textId="77777777" w:rsidR="000C54E1" w:rsidRDefault="000C54E1" w:rsidP="000C54E1">
      <w:pPr>
        <w:numPr>
          <w:ilvl w:val="0"/>
          <w:numId w:val="7"/>
        </w:numPr>
        <w:overflowPunct w:val="0"/>
        <w:autoSpaceDE w:val="0"/>
        <w:autoSpaceDN w:val="0"/>
        <w:adjustRightInd w:val="0"/>
      </w:pPr>
      <w:r>
        <w:t xml:space="preserve">Roaming case, in HPLMN. </w:t>
      </w:r>
    </w:p>
    <w:p w14:paraId="3C523E30" w14:textId="77777777" w:rsidR="000C54E1" w:rsidRDefault="000C54E1" w:rsidP="000C54E1"/>
    <w:p w14:paraId="3A2898C5" w14:textId="77777777" w:rsidR="000C54E1" w:rsidRDefault="000C54E1" w:rsidP="00182F94">
      <w:pPr>
        <w:pStyle w:val="Heading3"/>
      </w:pPr>
      <w:bookmarkStart w:id="520" w:name="_Toc526802351"/>
      <w:bookmarkStart w:id="521" w:name="_Toc527574107"/>
      <w:bookmarkStart w:id="522" w:name="_Toc527614227"/>
      <w:r>
        <w:t>7.2.3</w:t>
      </w:r>
      <w:r>
        <w:tab/>
        <w:t>LI at HSS</w:t>
      </w:r>
      <w:bookmarkEnd w:id="520"/>
      <w:bookmarkEnd w:id="521"/>
      <w:bookmarkEnd w:id="522"/>
    </w:p>
    <w:p w14:paraId="4F9D6EA9" w14:textId="299A1E3A" w:rsidR="00445D76" w:rsidRDefault="00445D76" w:rsidP="00445D76">
      <w:r>
        <w:t>The Present document does not specify LI functionality for LI at HSS. LI capabilities for LI at HSS for this release are specified in TS 33 107[11].</w:t>
      </w:r>
    </w:p>
    <w:p w14:paraId="4F2231E6" w14:textId="77777777" w:rsidR="007A116E" w:rsidRDefault="007A116E" w:rsidP="00B94078"/>
    <w:p w14:paraId="6DE12788" w14:textId="77777777" w:rsidR="00791291" w:rsidRDefault="00791291" w:rsidP="00791291">
      <w:pPr>
        <w:pStyle w:val="Heading2"/>
      </w:pPr>
      <w:bookmarkStart w:id="523" w:name="_Toc526802352"/>
      <w:bookmarkStart w:id="524" w:name="_Toc527574108"/>
      <w:bookmarkStart w:id="525" w:name="_Toc527614228"/>
      <w:r>
        <w:t>7.3</w:t>
      </w:r>
      <w:r>
        <w:tab/>
        <w:t>Location</w:t>
      </w:r>
      <w:bookmarkEnd w:id="523"/>
      <w:bookmarkEnd w:id="524"/>
      <w:bookmarkEnd w:id="525"/>
    </w:p>
    <w:p w14:paraId="71B68A95" w14:textId="77777777" w:rsidR="00791291" w:rsidRDefault="00791291" w:rsidP="00725E96">
      <w:pPr>
        <w:pStyle w:val="Heading3"/>
      </w:pPr>
      <w:bookmarkStart w:id="526" w:name="_Toc526802353"/>
      <w:bookmarkStart w:id="527" w:name="_Toc527574109"/>
      <w:bookmarkStart w:id="528" w:name="_Toc527614229"/>
      <w:r>
        <w:t>7.3.1</w:t>
      </w:r>
      <w:r>
        <w:tab/>
        <w:t>General</w:t>
      </w:r>
      <w:bookmarkEnd w:id="526"/>
      <w:bookmarkEnd w:id="527"/>
      <w:bookmarkEnd w:id="528"/>
    </w:p>
    <w:p w14:paraId="50122AC9" w14:textId="550B53F1" w:rsidR="005F4325" w:rsidRDefault="005F4325" w:rsidP="005F4325">
      <w:r>
        <w:t>Th</w:t>
      </w:r>
      <w:ins w:id="529" w:author="Alexander Markman" w:date="2018-10-19T20:50:00Z">
        <w:r w:rsidR="00991ED0">
          <w:t>e present</w:t>
        </w:r>
      </w:ins>
      <w:del w:id="530" w:author="Alexander Markman" w:date="2018-10-19T20:50:00Z">
        <w:r w:rsidDel="00991ED0">
          <w:delText>is</w:delText>
        </w:r>
      </w:del>
      <w:r>
        <w:t xml:space="preserve"> clause </w:t>
      </w:r>
      <w:ins w:id="531" w:author="Alexander Markman" w:date="2018-10-19T20:50:00Z">
        <w:r w:rsidR="00991ED0">
          <w:t>describes</w:t>
        </w:r>
      </w:ins>
      <w:del w:id="532" w:author="Alexander Markman" w:date="2018-10-19T20:50:00Z">
        <w:r w:rsidDel="00991ED0">
          <w:delText>provides</w:delText>
        </w:r>
      </w:del>
      <w:r>
        <w:t xml:space="preserve"> </w:t>
      </w:r>
      <w:proofErr w:type="gramStart"/>
      <w:r>
        <w:t>location reporting</w:t>
      </w:r>
      <w:proofErr w:type="gramEnd"/>
      <w:r>
        <w:t xml:space="preserve"> functional</w:t>
      </w:r>
      <w:ins w:id="533" w:author="Alexander Markman" w:date="2018-10-19T20:50:00Z">
        <w:r w:rsidR="00991ED0">
          <w:t>ity</w:t>
        </w:r>
      </w:ins>
      <w:r>
        <w:t xml:space="preserve"> for both</w:t>
      </w:r>
      <w:del w:id="534" w:author="Alexander Markman" w:date="2018-10-19T21:44:00Z">
        <w:r w:rsidDel="000D741C">
          <w:delText xml:space="preserve"> </w:delText>
        </w:r>
      </w:del>
      <w:ins w:id="535" w:author="Alexander Markman" w:date="2018-10-19T21:44:00Z">
        <w:r w:rsidR="000D741C">
          <w:t xml:space="preserve"> </w:t>
        </w:r>
      </w:ins>
      <w:r>
        <w:t xml:space="preserve">UE location obtained as part of </w:t>
      </w:r>
      <w:ins w:id="536" w:author="Alexander Markman" w:date="2018-10-20T20:35:00Z">
        <w:r w:rsidR="00203225">
          <w:t>a targeted service</w:t>
        </w:r>
      </w:ins>
      <w:del w:id="537" w:author="Alexander Markman" w:date="2018-10-20T20:35:00Z">
        <w:r w:rsidDel="00203225">
          <w:delText>normal network</w:delText>
        </w:r>
      </w:del>
      <w:del w:id="538" w:author="Alexander Markman" w:date="2018-10-19T21:44:00Z">
        <w:r w:rsidDel="000D741C">
          <w:delText xml:space="preserve"> </w:delText>
        </w:r>
      </w:del>
      <w:ins w:id="539" w:author="Alexander Markman" w:date="2018-10-19T20:54:00Z">
        <w:r w:rsidR="00542454">
          <w:t xml:space="preserve"> LI </w:t>
        </w:r>
      </w:ins>
      <w:del w:id="540" w:author="Alexander Markman" w:date="2018-10-19T20:55:00Z">
        <w:r w:rsidDel="00542454">
          <w:delText xml:space="preserve">access or user service usage </w:delText>
        </w:r>
      </w:del>
      <w:r>
        <w:t xml:space="preserve">and </w:t>
      </w:r>
      <w:ins w:id="541" w:author="Alexander Markman" w:date="2018-10-19T21:44:00Z">
        <w:r w:rsidR="000D741C">
          <w:t xml:space="preserve">UE </w:t>
        </w:r>
      </w:ins>
      <w:r>
        <w:t xml:space="preserve">location </w:t>
      </w:r>
      <w:ins w:id="542" w:author="Alexander Markman" w:date="2018-10-19T20:55:00Z">
        <w:r w:rsidR="00542454">
          <w:t>obtained</w:t>
        </w:r>
      </w:ins>
      <w:del w:id="543" w:author="Alexander Markman" w:date="2018-10-19T20:56:00Z">
        <w:r w:rsidDel="00542454">
          <w:delText>actively triggered</w:delText>
        </w:r>
      </w:del>
      <w:r>
        <w:t xml:space="preserve"> through</w:t>
      </w:r>
      <w:ins w:id="544" w:author="Alexander Markman" w:date="2018-10-19T20:56:00Z">
        <w:r w:rsidR="00542454">
          <w:t xml:space="preserve"> </w:t>
        </w:r>
      </w:ins>
      <w:del w:id="545" w:author="Alexander Markman" w:date="2018-10-19T20:56:00Z">
        <w:r w:rsidDel="00542454">
          <w:delText xml:space="preserve"> location based services or other </w:delText>
        </w:r>
      </w:del>
      <w:r>
        <w:t>LALS</w:t>
      </w:r>
      <w:ins w:id="546" w:author="Alexander Markman" w:date="2018-10-20T23:12:00Z">
        <w:r w:rsidR="004A274F">
          <w:t>.</w:t>
        </w:r>
      </w:ins>
      <w:del w:id="547" w:author="Alexander Markman" w:date="2018-10-19T20:56:00Z">
        <w:r w:rsidDel="00542454">
          <w:delText xml:space="preserve"> reporting</w:delText>
        </w:r>
      </w:del>
      <w:del w:id="548" w:author="Alexander Markman" w:date="2018-10-20T20:36:00Z">
        <w:r w:rsidDel="00203225">
          <w:delText>.</w:delText>
        </w:r>
      </w:del>
      <w:r>
        <w:t xml:space="preserve"> </w:t>
      </w:r>
    </w:p>
    <w:p w14:paraId="64005322" w14:textId="431E73CA" w:rsidR="005F4325" w:rsidRDefault="005F4325" w:rsidP="005F4325">
      <w:r>
        <w:t xml:space="preserve">For all </w:t>
      </w:r>
      <w:ins w:id="549" w:author="Alexander Markman" w:date="2018-10-19T22:09:00Z">
        <w:r w:rsidR="006D03B1">
          <w:t>target</w:t>
        </w:r>
      </w:ins>
      <w:del w:id="550" w:author="Alexander Markman" w:date="2018-10-19T22:09:00Z">
        <w:r w:rsidDel="006D03B1">
          <w:delText>UE</w:delText>
        </w:r>
      </w:del>
      <w:r>
        <w:t xml:space="preserve"> locations </w:t>
      </w:r>
      <w:del w:id="551" w:author="Alexander Markman" w:date="2018-10-19T20:53:00Z">
        <w:r w:rsidDel="00542454">
          <w:delText xml:space="preserve">obtained, generated or </w:delText>
        </w:r>
      </w:del>
      <w:r>
        <w:t xml:space="preserve">reported to the MDF2, the POI shall report the time at which the location </w:t>
      </w:r>
      <w:proofErr w:type="gramStart"/>
      <w:r>
        <w:t xml:space="preserve">was </w:t>
      </w:r>
      <w:ins w:id="552" w:author="Alexander Markman" w:date="2018-10-19T20:53:00Z">
        <w:r w:rsidR="00542454">
          <w:t>acquired</w:t>
        </w:r>
      </w:ins>
      <w:proofErr w:type="gramEnd"/>
      <w:del w:id="553" w:author="Alexander Markman" w:date="2018-10-19T20:53:00Z">
        <w:r w:rsidDel="00542454">
          <w:delText>established</w:delText>
        </w:r>
      </w:del>
      <w:r>
        <w:t xml:space="preserve"> by the location source</w:t>
      </w:r>
      <w:ins w:id="554" w:author="Alexander Markman" w:date="2018-10-20T20:37:00Z">
        <w:r w:rsidR="00203225">
          <w:t xml:space="preserve"> NF</w:t>
        </w:r>
      </w:ins>
      <w:r>
        <w:t xml:space="preserve"> (e.g. AMF, MME or HSS/UDM)</w:t>
      </w:r>
      <w:del w:id="555" w:author="Alexander Markman" w:date="2018-10-19T22:10:00Z">
        <w:r w:rsidDel="006D03B1">
          <w:delText xml:space="preserve"> a</w:delText>
        </w:r>
      </w:del>
      <w:del w:id="556" w:author="Alexander Markman" w:date="2018-10-19T22:09:00Z">
        <w:r w:rsidDel="006D03B1">
          <w:delText>nd provide this to the MDF along with the location information</w:delText>
        </w:r>
      </w:del>
      <w:r>
        <w:t>.</w:t>
      </w:r>
    </w:p>
    <w:p w14:paraId="3AA1375E" w14:textId="77777777" w:rsidR="005F4325" w:rsidRDefault="005F4325" w:rsidP="00725E96"/>
    <w:p w14:paraId="36EEF463" w14:textId="309F89F0" w:rsidR="00791291" w:rsidRDefault="00935F0A" w:rsidP="00725E96">
      <w:pPr>
        <w:pStyle w:val="Heading3"/>
      </w:pPr>
      <w:bookmarkStart w:id="557" w:name="_Toc526802354"/>
      <w:bookmarkStart w:id="558" w:name="_Toc527574110"/>
      <w:bookmarkStart w:id="559" w:name="_Toc527614230"/>
      <w:r>
        <w:lastRenderedPageBreak/>
        <w:t>7.3.2</w:t>
      </w:r>
      <w:r>
        <w:tab/>
      </w:r>
      <w:del w:id="560" w:author="Alexander Markman" w:date="2018-10-19T22:10:00Z">
        <w:r w:rsidDel="006D03B1">
          <w:delText xml:space="preserve">Service Usage </w:delText>
        </w:r>
      </w:del>
      <w:r>
        <w:t>Location Reporting</w:t>
      </w:r>
      <w:bookmarkEnd w:id="557"/>
      <w:bookmarkEnd w:id="558"/>
      <w:bookmarkEnd w:id="559"/>
      <w:ins w:id="561" w:author="Alexander Markman" w:date="2018-10-19T22:10:00Z">
        <w:r w:rsidR="006D03B1">
          <w:t xml:space="preserve"> with Service Intercept</w:t>
        </w:r>
      </w:ins>
      <w:ins w:id="562" w:author="Alexander Markman" w:date="2018-10-20T20:40:00Z">
        <w:r w:rsidR="00203225">
          <w:t>ion</w:t>
        </w:r>
      </w:ins>
    </w:p>
    <w:p w14:paraId="46BAF58C" w14:textId="2E8A680B" w:rsidR="005F4325" w:rsidRDefault="005F4325" w:rsidP="005F4325">
      <w:pPr>
        <w:pStyle w:val="Heading4"/>
        <w:numPr>
          <w:ilvl w:val="3"/>
          <w:numId w:val="17"/>
        </w:numPr>
        <w:suppressAutoHyphens/>
        <w:ind w:left="1418" w:hanging="1418"/>
      </w:pPr>
      <w:bookmarkStart w:id="563" w:name="_Toc526802355"/>
      <w:bookmarkStart w:id="564" w:name="_Toc527574111"/>
      <w:bookmarkStart w:id="565" w:name="_Toc527614231"/>
      <w:r>
        <w:t>7.3.2.1</w:t>
      </w:r>
      <w:r>
        <w:tab/>
        <w:t>General</w:t>
      </w:r>
      <w:bookmarkEnd w:id="563"/>
      <w:bookmarkEnd w:id="564"/>
      <w:bookmarkEnd w:id="565"/>
    </w:p>
    <w:p w14:paraId="7DD75D85" w14:textId="75E85D6A" w:rsidR="000D741C" w:rsidRDefault="005F4325" w:rsidP="00CC3428">
      <w:pPr>
        <w:rPr>
          <w:ins w:id="566" w:author="Alexander Markman" w:date="2018-10-19T21:51:00Z"/>
        </w:rPr>
      </w:pPr>
      <w:r>
        <w:t>Th</w:t>
      </w:r>
      <w:ins w:id="567" w:author="Alexander Markman" w:date="2018-10-19T21:47:00Z">
        <w:r w:rsidR="000D741C">
          <w:t>e present</w:t>
        </w:r>
      </w:ins>
      <w:del w:id="568" w:author="Alexander Markman" w:date="2018-10-19T21:47:00Z">
        <w:r w:rsidDel="000D741C">
          <w:delText>is</w:delText>
        </w:r>
      </w:del>
      <w:r>
        <w:t xml:space="preserve"> clause </w:t>
      </w:r>
      <w:ins w:id="569" w:author="Alexander Markman" w:date="2018-10-19T21:58:00Z">
        <w:r w:rsidR="00A92F0A">
          <w:t>describes the</w:t>
        </w:r>
      </w:ins>
      <w:del w:id="570" w:author="Alexander Markman" w:date="2018-10-19T21:58:00Z">
        <w:r w:rsidDel="00A92F0A">
          <w:delText xml:space="preserve">specifies requirements </w:delText>
        </w:r>
      </w:del>
      <w:ins w:id="571" w:author="Alexander Markman" w:date="2018-10-19T21:47:00Z">
        <w:r w:rsidR="000D741C">
          <w:t xml:space="preserve"> reporting</w:t>
        </w:r>
      </w:ins>
      <w:ins w:id="572" w:author="Alexander Markman" w:date="2018-10-19T21:58:00Z">
        <w:r w:rsidR="00A92F0A">
          <w:t xml:space="preserve"> of</w:t>
        </w:r>
      </w:ins>
      <w:del w:id="573" w:author="Alexander Markman" w:date="2018-10-19T21:47:00Z">
        <w:r w:rsidDel="000D741C">
          <w:delText>relating to</w:delText>
        </w:r>
      </w:del>
      <w:r>
        <w:t xml:space="preserve"> location</w:t>
      </w:r>
      <w:del w:id="574" w:author="Alexander Markman" w:date="2018-10-19T21:48:00Z">
        <w:r w:rsidDel="000D741C">
          <w:delText xml:space="preserve"> reporting that is</w:delText>
        </w:r>
      </w:del>
      <w:r>
        <w:t xml:space="preserve"> obtained as </w:t>
      </w:r>
      <w:ins w:id="575" w:author="Alexander Markman" w:date="2018-10-19T21:58:00Z">
        <w:r w:rsidR="00A92F0A">
          <w:t xml:space="preserve">a </w:t>
        </w:r>
      </w:ins>
      <w:r>
        <w:t>part of target</w:t>
      </w:r>
      <w:del w:id="576" w:author="Alexander Markman" w:date="2018-10-19T21:49:00Z">
        <w:r w:rsidDel="000D741C">
          <w:delText xml:space="preserve"> user usage of</w:delText>
        </w:r>
      </w:del>
      <w:ins w:id="577" w:author="Alexander Markman" w:date="2018-10-19T21:49:00Z">
        <w:r w:rsidR="000D741C">
          <w:t xml:space="preserve"> UE </w:t>
        </w:r>
      </w:ins>
      <w:del w:id="578" w:author="Alexander Markman" w:date="2018-10-19T21:49:00Z">
        <w:r w:rsidDel="000D741C">
          <w:delText xml:space="preserve"> network </w:delText>
        </w:r>
      </w:del>
      <w:r>
        <w:t>service</w:t>
      </w:r>
      <w:ins w:id="579" w:author="Alexander Markman" w:date="2018-10-19T21:49:00Z">
        <w:r w:rsidR="000D741C">
          <w:t xml:space="preserve"> interception</w:t>
        </w:r>
      </w:ins>
      <w:del w:id="580" w:author="Alexander Markman" w:date="2018-10-19T21:49:00Z">
        <w:r w:rsidDel="000D741C">
          <w:delText>s</w:delText>
        </w:r>
      </w:del>
      <w:r>
        <w:t xml:space="preserve">. </w:t>
      </w:r>
    </w:p>
    <w:p w14:paraId="0D6AD22E" w14:textId="3841C070" w:rsidR="005F4325" w:rsidRDefault="000D741C" w:rsidP="00CC3428">
      <w:ins w:id="581" w:author="Alexander Markman" w:date="2018-10-19T21:52:00Z">
        <w:r>
          <w:t>Location shall be availabl</w:t>
        </w:r>
        <w:r w:rsidR="00A92F0A">
          <w:t xml:space="preserve">e at the start and </w:t>
        </w:r>
      </w:ins>
      <w:ins w:id="582" w:author="Alexander Markman" w:date="2018-10-19T22:00:00Z">
        <w:r w:rsidR="00A92F0A">
          <w:t xml:space="preserve">the </w:t>
        </w:r>
      </w:ins>
      <w:ins w:id="583" w:author="Alexander Markman" w:date="2018-10-19T21:52:00Z">
        <w:r w:rsidR="00A92F0A">
          <w:t>end of the target</w:t>
        </w:r>
        <w:r>
          <w:t xml:space="preserve"> communication</w:t>
        </w:r>
      </w:ins>
      <w:ins w:id="584" w:author="Alexander Markman" w:date="2018-10-19T22:00:00Z">
        <w:r w:rsidR="00A92F0A">
          <w:t>s</w:t>
        </w:r>
      </w:ins>
      <w:ins w:id="585" w:author="Alexander Markman" w:date="2018-10-19T21:52:00Z">
        <w:r w:rsidR="00A92F0A">
          <w:t xml:space="preserve">. In addition, a POI shall be able to deliver </w:t>
        </w:r>
      </w:ins>
      <w:ins w:id="586" w:author="Alexander Markman" w:date="2018-10-19T22:03:00Z">
        <w:r w:rsidR="00A92F0A">
          <w:t xml:space="preserve">the </w:t>
        </w:r>
      </w:ins>
      <w:ins w:id="587" w:author="Alexander Markman" w:date="2018-10-19T21:52:00Z">
        <w:r w:rsidR="00A92F0A">
          <w:t>location updates</w:t>
        </w:r>
        <w:r>
          <w:t xml:space="preserve"> (e.g. due to UE mobility at the AMF).</w:t>
        </w:r>
      </w:ins>
      <w:del w:id="588" w:author="Alexander Markman" w:date="2018-10-19T21:50:00Z">
        <w:r w:rsidR="005F4325" w:rsidDel="000D741C">
          <w:delText>Only location reporting that is available as part of the network service being used by the target user is specified in this clause.</w:delText>
        </w:r>
      </w:del>
    </w:p>
    <w:p w14:paraId="5EFD5F67" w14:textId="5ACE07A8" w:rsidR="00A92F0A" w:rsidRDefault="00A92F0A" w:rsidP="00CC3428">
      <w:pPr>
        <w:rPr>
          <w:ins w:id="589" w:author="Alexander Markman" w:date="2018-10-19T22:02:00Z"/>
        </w:rPr>
      </w:pPr>
      <w:bookmarkStart w:id="590" w:name="_Toc526802356"/>
      <w:bookmarkStart w:id="591" w:name="_Toc527574112"/>
      <w:bookmarkStart w:id="592" w:name="_Toc527614232"/>
      <w:ins w:id="593" w:author="Alexander Markman" w:date="2018-10-19T22:02:00Z">
        <w:r>
          <w:t xml:space="preserve">The location information </w:t>
        </w:r>
      </w:ins>
      <w:ins w:id="594" w:author="Alexander Markman" w:date="2018-10-19T22:03:00Z">
        <w:r>
          <w:t xml:space="preserve">may be delivered as a part of </w:t>
        </w:r>
      </w:ins>
      <w:proofErr w:type="gramStart"/>
      <w:ins w:id="595" w:author="Alexander Markman" w:date="2018-10-19T22:27:00Z">
        <w:r w:rsidR="00F408C6">
          <w:t>a</w:t>
        </w:r>
      </w:ins>
      <w:ins w:id="596" w:author="Alexander Markman" w:date="2018-10-20T20:41:00Z">
        <w:r w:rsidR="00203225">
          <w:t>n</w:t>
        </w:r>
      </w:ins>
      <w:proofErr w:type="gramEnd"/>
      <w:ins w:id="597" w:author="Alexander Markman" w:date="2018-10-19T22:27:00Z">
        <w:r w:rsidR="00F408C6">
          <w:t xml:space="preserve"> </w:t>
        </w:r>
      </w:ins>
      <w:ins w:id="598" w:author="Alexander Markman" w:date="2018-10-19T22:04:00Z">
        <w:r w:rsidR="006D03B1">
          <w:t xml:space="preserve">xIRI </w:t>
        </w:r>
        <w:r w:rsidR="00203225">
          <w:t>message carrying the targe</w:t>
        </w:r>
      </w:ins>
      <w:ins w:id="599" w:author="Alexander Markman" w:date="2018-10-20T20:39:00Z">
        <w:r w:rsidR="00203225">
          <w:t xml:space="preserve">ted </w:t>
        </w:r>
      </w:ins>
      <w:ins w:id="600" w:author="Alexander Markman" w:date="2018-10-19T22:04:00Z">
        <w:r w:rsidR="006D03B1">
          <w:t>service event information</w:t>
        </w:r>
      </w:ins>
      <w:ins w:id="601" w:author="Alexander Markman" w:date="2018-10-19T22:05:00Z">
        <w:r w:rsidR="006D03B1">
          <w:t xml:space="preserve">, or in </w:t>
        </w:r>
      </w:ins>
      <w:ins w:id="602" w:author="Alexander Markman" w:date="2018-10-19T22:06:00Z">
        <w:r w:rsidR="006D03B1">
          <w:t>a separate xIRI message</w:t>
        </w:r>
      </w:ins>
      <w:ins w:id="603" w:author="Alexander Markman" w:date="2018-10-19T22:27:00Z">
        <w:r w:rsidR="00F408C6">
          <w:t>,</w:t>
        </w:r>
      </w:ins>
      <w:ins w:id="604" w:author="Alexander Markman" w:date="2018-10-19T22:06:00Z">
        <w:r w:rsidR="00203225">
          <w:t xml:space="preserve"> in the</w:t>
        </w:r>
      </w:ins>
      <w:ins w:id="605" w:author="Alexander Markman" w:date="2018-10-19T22:05:00Z">
        <w:r w:rsidR="00203225">
          <w:t xml:space="preserve"> case when</w:t>
        </w:r>
        <w:r w:rsidR="00F408C6">
          <w:t xml:space="preserve"> location is</w:t>
        </w:r>
        <w:r w:rsidR="00203225">
          <w:t xml:space="preserve"> acquired</w:t>
        </w:r>
        <w:r w:rsidR="006D03B1">
          <w:t xml:space="preserve"> </w:t>
        </w:r>
      </w:ins>
      <w:ins w:id="606" w:author="Alexander Markman" w:date="2018-10-19T22:07:00Z">
        <w:r w:rsidR="00F408C6">
          <w:t>asynchronously</w:t>
        </w:r>
      </w:ins>
      <w:ins w:id="607" w:author="Alexander Markman" w:date="2018-10-20T20:39:00Z">
        <w:r w:rsidR="00203225">
          <w:t xml:space="preserve"> with the </w:t>
        </w:r>
      </w:ins>
      <w:ins w:id="608" w:author="Alexander Markman" w:date="2018-10-20T22:03:00Z">
        <w:r w:rsidR="00971ECF">
          <w:t xml:space="preserve">targeted </w:t>
        </w:r>
      </w:ins>
      <w:ins w:id="609" w:author="Alexander Markman" w:date="2018-10-20T20:39:00Z">
        <w:r w:rsidR="00203225">
          <w:t>service event invokin</w:t>
        </w:r>
      </w:ins>
      <w:ins w:id="610" w:author="Alexander Markman" w:date="2018-10-20T20:40:00Z">
        <w:r w:rsidR="00203225">
          <w:t>g the location acquisition</w:t>
        </w:r>
      </w:ins>
      <w:ins w:id="611" w:author="Alexander Markman" w:date="2018-10-19T22:07:00Z">
        <w:r w:rsidR="006D03B1">
          <w:t>.</w:t>
        </w:r>
      </w:ins>
    </w:p>
    <w:p w14:paraId="560DEBC7" w14:textId="4161C633" w:rsidR="005F4325" w:rsidDel="00A92F0A" w:rsidRDefault="005F4325" w:rsidP="005F4325">
      <w:pPr>
        <w:pStyle w:val="Heading4"/>
        <w:numPr>
          <w:ilvl w:val="3"/>
          <w:numId w:val="17"/>
        </w:numPr>
        <w:suppressAutoHyphens/>
        <w:ind w:left="1418" w:hanging="1418"/>
        <w:rPr>
          <w:del w:id="612" w:author="Alexander Markman" w:date="2018-10-19T21:57:00Z"/>
        </w:rPr>
      </w:pPr>
      <w:del w:id="613" w:author="Alexander Markman" w:date="2018-10-19T21:57:00Z">
        <w:r w:rsidDel="00A92F0A">
          <w:delText>7.3.2.2</w:delText>
        </w:r>
        <w:r w:rsidDel="00A92F0A">
          <w:tab/>
          <w:delText>Embedded location reporting</w:delText>
        </w:r>
        <w:bookmarkEnd w:id="590"/>
        <w:bookmarkEnd w:id="591"/>
        <w:bookmarkEnd w:id="592"/>
      </w:del>
    </w:p>
    <w:p w14:paraId="6F1B0C8E" w14:textId="25DE3423" w:rsidR="005F4325" w:rsidDel="00A92F0A" w:rsidRDefault="005F4325" w:rsidP="00CC3428">
      <w:pPr>
        <w:rPr>
          <w:del w:id="614" w:author="Alexander Markman" w:date="2018-10-19T21:54:00Z"/>
        </w:rPr>
      </w:pPr>
      <w:del w:id="615" w:author="Alexander Markman" w:date="2018-10-19T22:07:00Z">
        <w:r w:rsidDel="006D03B1">
          <w:delText>This clause defines requirements for reporting of location when location is provided as part of</w:delText>
        </w:r>
      </w:del>
      <w:del w:id="616" w:author="Alexander Markman" w:date="2018-10-19T21:01:00Z">
        <w:r w:rsidDel="00542454">
          <w:delText xml:space="preserve"> other associated</w:delText>
        </w:r>
      </w:del>
      <w:del w:id="617" w:author="Alexander Markman" w:date="2018-10-19T22:07:00Z">
        <w:r w:rsidDel="006D03B1">
          <w:delText xml:space="preserve"> interception information sent from the POI to the MDF2.</w:delText>
        </w:r>
      </w:del>
    </w:p>
    <w:p w14:paraId="7BBD8690" w14:textId="5882FC54" w:rsidR="005F4325" w:rsidDel="006D03B1" w:rsidRDefault="005F4325" w:rsidP="00CC3428">
      <w:pPr>
        <w:rPr>
          <w:del w:id="618" w:author="Alexander Markman" w:date="2018-10-19T22:07:00Z"/>
        </w:rPr>
      </w:pPr>
      <w:del w:id="619" w:author="Alexander Markman" w:date="2018-10-19T21:52:00Z">
        <w:r w:rsidDel="000D741C">
          <w:delText>Location shall be available at the start and end of a user communication. In addition, where available, a POI shall be able to provide location updates to the MDF2 (e.g. due to UE mobility at the AMF</w:delText>
        </w:r>
      </w:del>
      <w:del w:id="620" w:author="Alexander Markman" w:date="2018-10-19T21:51:00Z">
        <w:r w:rsidDel="000D741C">
          <w:delText xml:space="preserve"> or MME</w:delText>
        </w:r>
      </w:del>
      <w:del w:id="621" w:author="Alexander Markman" w:date="2018-10-19T21:52:00Z">
        <w:r w:rsidDel="000D741C">
          <w:delText>).</w:delText>
        </w:r>
      </w:del>
    </w:p>
    <w:p w14:paraId="30E04091" w14:textId="76801804" w:rsidR="005F4325" w:rsidRDefault="005F4325" w:rsidP="005F4325">
      <w:pPr>
        <w:widowControl w:val="0"/>
      </w:pPr>
      <w:r>
        <w:t xml:space="preserve">The following information </w:t>
      </w:r>
      <w:proofErr w:type="gramStart"/>
      <w:r>
        <w:t xml:space="preserve">shall be </w:t>
      </w:r>
      <w:ins w:id="622" w:author="Alexander Markman" w:date="2018-10-19T21:54:00Z">
        <w:r w:rsidR="00A92F0A">
          <w:t>delivered</w:t>
        </w:r>
      </w:ins>
      <w:proofErr w:type="gramEnd"/>
      <w:del w:id="623" w:author="Alexander Markman" w:date="2018-10-19T21:54:00Z">
        <w:r w:rsidDel="00A92F0A">
          <w:delText>transferred</w:delText>
        </w:r>
      </w:del>
      <w:r>
        <w:t xml:space="preserve"> from the POI to the MDF2</w:t>
      </w:r>
      <w:ins w:id="624" w:author="Alexander Markman" w:date="2018-10-19T22:07:00Z">
        <w:r w:rsidR="006D03B1">
          <w:t>:</w:t>
        </w:r>
      </w:ins>
      <w:del w:id="625" w:author="Alexander Markman" w:date="2018-10-19T22:07:00Z">
        <w:r w:rsidDel="006D03B1">
          <w:delText xml:space="preserve"> as part of POI events for which location reporting is required:</w:delText>
        </w:r>
      </w:del>
    </w:p>
    <w:p w14:paraId="2619D710" w14:textId="77777777" w:rsidR="005F4325" w:rsidRDefault="005F4325" w:rsidP="005F4325">
      <w:pPr>
        <w:pStyle w:val="B1"/>
        <w:widowControl w:val="0"/>
      </w:pPr>
      <w:r>
        <w:t>-</w:t>
      </w:r>
      <w:r>
        <w:tab/>
        <w:t>target location(s);</w:t>
      </w:r>
    </w:p>
    <w:p w14:paraId="485C593A" w14:textId="25CB6AD3" w:rsidR="005F4325" w:rsidRDefault="005F4325" w:rsidP="005F4325">
      <w:pPr>
        <w:pStyle w:val="B1"/>
        <w:widowControl w:val="0"/>
        <w:numPr>
          <w:ilvl w:val="0"/>
          <w:numId w:val="18"/>
        </w:numPr>
        <w:suppressAutoHyphens/>
        <w:ind w:left="567" w:hanging="283"/>
      </w:pPr>
      <w:r>
        <w:t xml:space="preserve">date/time of </w:t>
      </w:r>
      <w:ins w:id="626" w:author="Alexander Markman" w:date="2018-10-19T22:08:00Z">
        <w:r w:rsidR="006D03B1">
          <w:t>the l</w:t>
        </w:r>
      </w:ins>
      <w:del w:id="627" w:author="Alexander Markman" w:date="2018-10-19T22:08:00Z">
        <w:r w:rsidDel="006D03B1">
          <w:delText>UE L</w:delText>
        </w:r>
      </w:del>
      <w:r>
        <w:t>ocation</w:t>
      </w:r>
      <w:ins w:id="628" w:author="Alexander Markman" w:date="2018-10-19T22:07:00Z">
        <w:r w:rsidR="006D03B1">
          <w:t xml:space="preserve"> acquisition</w:t>
        </w:r>
      </w:ins>
      <w:r>
        <w:t>(s)</w:t>
      </w:r>
      <w:del w:id="629" w:author="Alexander Markman" w:date="2018-10-19T20:59:00Z">
        <w:r w:rsidDel="00542454">
          <w:delText xml:space="preserve"> (if target location provided)</w:delText>
        </w:r>
      </w:del>
      <w:r>
        <w:t>;</w:t>
      </w:r>
    </w:p>
    <w:p w14:paraId="19D7ECCD" w14:textId="5AE0EFB8" w:rsidR="005F4325" w:rsidRDefault="005F4325" w:rsidP="005F4325">
      <w:pPr>
        <w:pStyle w:val="B1"/>
        <w:widowControl w:val="0"/>
      </w:pPr>
      <w:r>
        <w:t>-</w:t>
      </w:r>
      <w:r>
        <w:tab/>
      </w:r>
      <w:proofErr w:type="gramStart"/>
      <w:ins w:id="630" w:author="Alexander Markman" w:date="2018-10-19T22:11:00Z">
        <w:r w:rsidR="006D03B1">
          <w:t>type</w:t>
        </w:r>
        <w:proofErr w:type="gramEnd"/>
        <w:r w:rsidR="006D03B1">
          <w:t xml:space="preserve"> and ident</w:t>
        </w:r>
      </w:ins>
      <w:ins w:id="631" w:author="Alexander Markman" w:date="2018-10-19T22:12:00Z">
        <w:r w:rsidR="006D03B1">
          <w:t xml:space="preserve">ity of the </w:t>
        </w:r>
      </w:ins>
      <w:r>
        <w:t>source</w:t>
      </w:r>
      <w:ins w:id="632" w:author="Alexander Markman" w:date="2018-10-19T20:59:00Z">
        <w:r w:rsidR="00542454">
          <w:t>(s)</w:t>
        </w:r>
      </w:ins>
      <w:r>
        <w:t xml:space="preserve"> </w:t>
      </w:r>
      <w:ins w:id="633" w:author="Alexander Markman" w:date="2018-10-19T20:59:00Z">
        <w:r w:rsidR="00542454">
          <w:t xml:space="preserve">of </w:t>
        </w:r>
      </w:ins>
      <w:r>
        <w:t>location information</w:t>
      </w:r>
      <w:del w:id="634" w:author="Alexander Markman" w:date="2018-10-19T20:59:00Z">
        <w:r w:rsidDel="00542454">
          <w:delText xml:space="preserve"> (if target location provided)</w:delText>
        </w:r>
      </w:del>
      <w:r>
        <w:t>.</w:t>
      </w:r>
    </w:p>
    <w:p w14:paraId="1FFD7554" w14:textId="61161600" w:rsidR="00971ECF" w:rsidRDefault="00971ECF" w:rsidP="00971ECF">
      <w:pPr>
        <w:pStyle w:val="Heading4"/>
        <w:numPr>
          <w:ilvl w:val="3"/>
          <w:numId w:val="17"/>
        </w:numPr>
        <w:suppressAutoHyphens/>
        <w:ind w:left="1418" w:hanging="1418"/>
        <w:rPr>
          <w:ins w:id="635" w:author="Alexander Markman" w:date="2018-10-20T22:13:00Z"/>
        </w:rPr>
      </w:pPr>
      <w:ins w:id="636" w:author="Alexander Markman" w:date="2018-10-20T22:13:00Z">
        <w:r w:rsidRPr="00CA7B76">
          <w:rPr>
            <w:highlight w:val="yellow"/>
            <w:rPrChange w:id="637" w:author="Alexander Markman" w:date="2018-10-22T17:18:00Z">
              <w:rPr/>
            </w:rPrChange>
          </w:rPr>
          <w:t>7.3.2.2</w:t>
        </w:r>
        <w:r>
          <w:tab/>
        </w:r>
      </w:ins>
      <w:commentRangeStart w:id="638"/>
      <w:ins w:id="639" w:author="Alexander Markman" w:date="2018-10-20T22:15:00Z">
        <w:r w:rsidR="000C4910" w:rsidRPr="00CA7B76">
          <w:rPr>
            <w:highlight w:val="yellow"/>
            <w:rPrChange w:id="640" w:author="Alexander Markman" w:date="2018-10-22T17:18:00Z">
              <w:rPr/>
            </w:rPrChange>
          </w:rPr>
          <w:t>Cell Supplemental Information</w:t>
        </w:r>
      </w:ins>
      <w:commentRangeEnd w:id="638"/>
      <w:ins w:id="641" w:author="Alexander Markman" w:date="2018-10-20T22:16:00Z">
        <w:r w:rsidR="000C4910" w:rsidRPr="00CA7B76">
          <w:rPr>
            <w:rStyle w:val="CommentReference"/>
            <w:rFonts w:ascii="Times New Roman" w:hAnsi="Times New Roman"/>
            <w:highlight w:val="yellow"/>
            <w:rPrChange w:id="642" w:author="Alexander Markman" w:date="2018-10-22T17:18:00Z">
              <w:rPr>
                <w:rStyle w:val="CommentReference"/>
                <w:rFonts w:ascii="Times New Roman" w:hAnsi="Times New Roman"/>
              </w:rPr>
            </w:rPrChange>
          </w:rPr>
          <w:commentReference w:id="638"/>
        </w:r>
      </w:ins>
    </w:p>
    <w:p w14:paraId="0BA42913" w14:textId="0B4CE518" w:rsidR="005F4325" w:rsidDel="00971ECF" w:rsidRDefault="005F4325" w:rsidP="005F4325">
      <w:pPr>
        <w:pStyle w:val="BodyText"/>
        <w:rPr>
          <w:del w:id="643" w:author="Alexander Markman" w:date="2018-10-20T22:13:00Z"/>
        </w:rPr>
      </w:pPr>
    </w:p>
    <w:p w14:paraId="33C88503" w14:textId="78F57FAA" w:rsidR="005F4325" w:rsidDel="006D03B1" w:rsidRDefault="005F4325" w:rsidP="005F4325">
      <w:pPr>
        <w:pStyle w:val="Heading4"/>
        <w:numPr>
          <w:ilvl w:val="3"/>
          <w:numId w:val="17"/>
        </w:numPr>
        <w:suppressAutoHyphens/>
        <w:ind w:left="1418" w:hanging="1418"/>
        <w:rPr>
          <w:del w:id="644" w:author="Alexander Markman" w:date="2018-10-19T22:08:00Z"/>
        </w:rPr>
      </w:pPr>
      <w:bookmarkStart w:id="645" w:name="_Toc526802357"/>
      <w:bookmarkStart w:id="646" w:name="_Toc527574113"/>
      <w:bookmarkStart w:id="647" w:name="_Toc527614233"/>
      <w:del w:id="648" w:author="Alexander Markman" w:date="2018-10-19T22:08:00Z">
        <w:r w:rsidDel="006D03B1">
          <w:delText>7.3.2.3</w:delText>
        </w:r>
        <w:r w:rsidDel="006D03B1">
          <w:tab/>
          <w:delText>Separate</w:delText>
        </w:r>
      </w:del>
      <w:del w:id="649" w:author="Alexander Markman" w:date="2018-10-19T21:01:00Z">
        <w:r w:rsidDel="000F5021">
          <w:delText>d</w:delText>
        </w:r>
      </w:del>
      <w:del w:id="650" w:author="Alexander Markman" w:date="2018-10-19T22:08:00Z">
        <w:r w:rsidDel="006D03B1">
          <w:delText xml:space="preserve"> location reporting</w:delText>
        </w:r>
        <w:bookmarkEnd w:id="645"/>
        <w:bookmarkEnd w:id="646"/>
        <w:bookmarkEnd w:id="647"/>
      </w:del>
    </w:p>
    <w:p w14:paraId="2EA38607" w14:textId="1EDD0ECD" w:rsidR="005F4325" w:rsidDel="006D03B1" w:rsidRDefault="005F4325" w:rsidP="00CC3428">
      <w:pPr>
        <w:rPr>
          <w:del w:id="651" w:author="Alexander Markman" w:date="2018-10-19T22:08:00Z"/>
        </w:rPr>
      </w:pPr>
      <w:del w:id="652" w:author="Alexander Markman" w:date="2018-10-19T22:08:00Z">
        <w:r w:rsidDel="006D03B1">
          <w:delText xml:space="preserve">This clause defines a </w:delText>
        </w:r>
      </w:del>
      <w:del w:id="653" w:author="Alexander Markman" w:date="2018-10-19T21:02:00Z">
        <w:r w:rsidDel="000F5021">
          <w:delText>dedicate</w:delText>
        </w:r>
      </w:del>
      <w:del w:id="654" w:author="Alexander Markman" w:date="2018-10-19T21:01:00Z">
        <w:r w:rsidDel="000F5021">
          <w:delText>d</w:delText>
        </w:r>
      </w:del>
      <w:del w:id="655" w:author="Alexander Markman" w:date="2018-10-19T22:08:00Z">
        <w:r w:rsidDel="006D03B1">
          <w:delText xml:space="preserve">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(eg mid- session location update).</w:delText>
        </w:r>
      </w:del>
    </w:p>
    <w:p w14:paraId="52598E63" w14:textId="2AB8D901" w:rsidR="005F4325" w:rsidDel="000D741C" w:rsidRDefault="005F4325" w:rsidP="00CC3428">
      <w:pPr>
        <w:rPr>
          <w:del w:id="656" w:author="Alexander Markman" w:date="2018-10-19T21:52:00Z"/>
        </w:rPr>
      </w:pPr>
      <w:del w:id="657" w:author="Alexander Markman" w:date="2018-10-19T21:52:00Z">
        <w:r w:rsidDel="000D741C">
          <w:delText>Location reporting availability shall be the same as for embedded location reporting in clause 7.3.2.2.</w:delText>
        </w:r>
      </w:del>
    </w:p>
    <w:p w14:paraId="50B84F9E" w14:textId="49E4F3E2" w:rsidR="005F4325" w:rsidDel="006D03B1" w:rsidRDefault="005F4325" w:rsidP="005F4325">
      <w:pPr>
        <w:widowControl w:val="0"/>
        <w:rPr>
          <w:del w:id="658" w:author="Alexander Markman" w:date="2018-10-19T22:08:00Z"/>
        </w:rPr>
      </w:pPr>
      <w:del w:id="659" w:author="Alexander Markman" w:date="2018-10-19T22:08:00Z">
        <w:r w:rsidDel="006D03B1">
          <w:delText xml:space="preserve">The following information </w:delText>
        </w:r>
      </w:del>
      <w:del w:id="660" w:author="Alexander Markman" w:date="2018-10-19T21:53:00Z">
        <w:r w:rsidDel="000D741C">
          <w:delText>needs to be transferred</w:delText>
        </w:r>
      </w:del>
      <w:del w:id="661" w:author="Alexander Markman" w:date="2018-10-19T22:08:00Z">
        <w:r w:rsidDel="006D03B1">
          <w:delText xml:space="preserve"> from the POI to the MDF2</w:delText>
        </w:r>
      </w:del>
      <w:del w:id="662" w:author="Alexander Markman" w:date="2018-10-19T21:53:00Z">
        <w:r w:rsidDel="000D741C">
          <w:delText xml:space="preserve"> in order to enable a MDF2 to perform its functionality</w:delText>
        </w:r>
      </w:del>
      <w:del w:id="663" w:author="Alexander Markman" w:date="2018-10-19T22:08:00Z">
        <w:r w:rsidDel="006D03B1">
          <w:delText>:</w:delText>
        </w:r>
      </w:del>
    </w:p>
    <w:p w14:paraId="49D35091" w14:textId="6F6CF712" w:rsidR="005F4325" w:rsidDel="006D03B1" w:rsidRDefault="005F4325" w:rsidP="005F4325">
      <w:pPr>
        <w:pStyle w:val="B1"/>
        <w:widowControl w:val="0"/>
        <w:rPr>
          <w:del w:id="664" w:author="Alexander Markman" w:date="2018-10-19T22:08:00Z"/>
        </w:rPr>
      </w:pPr>
      <w:del w:id="665" w:author="Alexander Markman" w:date="2018-10-19T22:08:00Z">
        <w:r w:rsidDel="006D03B1">
          <w:delText>-</w:delText>
        </w:r>
        <w:r w:rsidDel="006D03B1">
          <w:tab/>
          <w:delText>target identity;</w:delText>
        </w:r>
      </w:del>
    </w:p>
    <w:p w14:paraId="4AC6A14B" w14:textId="424F62CD" w:rsidR="005F4325" w:rsidDel="006D03B1" w:rsidRDefault="005F4325" w:rsidP="005F4325">
      <w:pPr>
        <w:pStyle w:val="B1"/>
        <w:widowControl w:val="0"/>
        <w:rPr>
          <w:del w:id="666" w:author="Alexander Markman" w:date="2018-10-19T22:08:00Z"/>
        </w:rPr>
      </w:pPr>
      <w:del w:id="667" w:author="Alexander Markman" w:date="2018-10-19T22:08:00Z">
        <w:r w:rsidDel="006D03B1">
          <w:delText>-</w:delText>
        </w:r>
        <w:r w:rsidDel="006D03B1">
          <w:tab/>
          <w:delText>event date/time;</w:delText>
        </w:r>
      </w:del>
    </w:p>
    <w:p w14:paraId="41269330" w14:textId="3CD378E3" w:rsidR="005F4325" w:rsidDel="006D03B1" w:rsidRDefault="005F4325" w:rsidP="005F4325">
      <w:pPr>
        <w:pStyle w:val="B1"/>
        <w:widowControl w:val="0"/>
        <w:rPr>
          <w:del w:id="668" w:author="Alexander Markman" w:date="2018-10-19T22:08:00Z"/>
        </w:rPr>
      </w:pPr>
      <w:del w:id="669" w:author="Alexander Markman" w:date="2018-10-19T22:08:00Z">
        <w:r w:rsidDel="006D03B1">
          <w:delText>-</w:delText>
        </w:r>
        <w:r w:rsidDel="006D03B1">
          <w:tab/>
          <w:delText>target location(s)</w:delText>
        </w:r>
      </w:del>
    </w:p>
    <w:p w14:paraId="7FE96336" w14:textId="17D17C9A" w:rsidR="005F4325" w:rsidDel="006D03B1" w:rsidRDefault="005F4325" w:rsidP="00CC3428">
      <w:pPr>
        <w:pStyle w:val="B1"/>
        <w:widowControl w:val="0"/>
        <w:numPr>
          <w:ilvl w:val="0"/>
          <w:numId w:val="18"/>
        </w:numPr>
        <w:suppressAutoHyphens/>
        <w:ind w:left="567" w:hanging="283"/>
        <w:rPr>
          <w:del w:id="670" w:author="Alexander Markman" w:date="2018-10-19T22:08:00Z"/>
        </w:rPr>
      </w:pPr>
      <w:del w:id="671" w:author="Alexander Markman" w:date="2018-10-19T22:08:00Z">
        <w:r w:rsidDel="006D03B1">
          <w:delText>date/time of UE Location(s);</w:delText>
        </w:r>
      </w:del>
    </w:p>
    <w:p w14:paraId="37901976" w14:textId="5AA5D525" w:rsidR="005F4325" w:rsidDel="006D03B1" w:rsidRDefault="005F4325" w:rsidP="00CC3428">
      <w:pPr>
        <w:widowControl w:val="0"/>
        <w:numPr>
          <w:ilvl w:val="0"/>
          <w:numId w:val="18"/>
        </w:numPr>
        <w:suppressAutoHyphens/>
        <w:ind w:hanging="436"/>
        <w:rPr>
          <w:del w:id="672" w:author="Alexander Markman" w:date="2018-10-19T22:08:00Z"/>
        </w:rPr>
      </w:pPr>
      <w:del w:id="673" w:author="Alexander Markman" w:date="2018-10-19T22:08:00Z">
        <w:r w:rsidDel="006D03B1">
          <w:delText>nature and identity of the POI.</w:delText>
        </w:r>
      </w:del>
    </w:p>
    <w:p w14:paraId="34C27E4A" w14:textId="26EEC4EF" w:rsidR="005F4325" w:rsidDel="006D03B1" w:rsidRDefault="005F4325" w:rsidP="002E32F6">
      <w:pPr>
        <w:ind w:left="709" w:hanging="425"/>
        <w:rPr>
          <w:del w:id="674" w:author="Alexander Markman" w:date="2018-10-19T22:08:00Z"/>
        </w:rPr>
      </w:pPr>
      <w:del w:id="675" w:author="Alexander Markman" w:date="2018-10-19T22:08:00Z">
        <w:r w:rsidDel="006D03B1">
          <w:delText>-</w:delText>
        </w:r>
        <w:r w:rsidDel="006D03B1">
          <w:tab/>
          <w:delText>location source(s).</w:delText>
        </w:r>
      </w:del>
    </w:p>
    <w:p w14:paraId="449C6B74" w14:textId="77777777" w:rsidR="00791291" w:rsidRDefault="00791291" w:rsidP="00182F94">
      <w:pPr>
        <w:pStyle w:val="Heading3"/>
      </w:pPr>
      <w:bookmarkStart w:id="676" w:name="_Toc526802358"/>
      <w:bookmarkStart w:id="677" w:name="_Toc527574114"/>
      <w:bookmarkStart w:id="678" w:name="_Toc527614234"/>
      <w:r>
        <w:t>7.</w:t>
      </w:r>
      <w:r w:rsidR="00935F0A">
        <w:t>3.3</w:t>
      </w:r>
      <w:r>
        <w:tab/>
        <w:t>Lawful Access Location Services (LALS)</w:t>
      </w:r>
      <w:bookmarkEnd w:id="676"/>
      <w:bookmarkEnd w:id="677"/>
      <w:bookmarkEnd w:id="678"/>
    </w:p>
    <w:p w14:paraId="2D56EE8D"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7.3.3.1</w:t>
      </w:r>
      <w:r w:rsidRPr="00FB3FC8">
        <w:rPr>
          <w:rFonts w:ascii="Arial" w:hAnsi="Arial"/>
          <w:sz w:val="24"/>
        </w:rPr>
        <w:tab/>
        <w:t xml:space="preserve">General </w:t>
      </w:r>
    </w:p>
    <w:p w14:paraId="7B0A67EB" w14:textId="77777777" w:rsidR="00277F1C" w:rsidRPr="00FB3FC8" w:rsidRDefault="00277F1C" w:rsidP="00277F1C">
      <w:pPr>
        <w:widowControl w:val="0"/>
      </w:pPr>
      <w:r w:rsidRPr="00FB3FC8">
        <w:rPr>
          <w:noProof/>
        </w:rPr>
        <w:t>LALS provides lawful access to the target's location. LALS is based on the</w:t>
      </w:r>
      <w:r w:rsidRPr="00FB3FC8">
        <w:t xml:space="preserve"> Location Services (LCS) capabilities defined in the TS 23.271 [5] and in the OMA MLP specification [6]. The 5G Core Network support of LCS </w:t>
      </w:r>
      <w:proofErr w:type="gramStart"/>
      <w:r w:rsidRPr="00FB3FC8">
        <w:t>is described</w:t>
      </w:r>
      <w:proofErr w:type="gramEnd"/>
      <w:r w:rsidRPr="00FB3FC8">
        <w:t xml:space="preserve"> </w:t>
      </w:r>
      <w:r w:rsidRPr="00FB3FC8">
        <w:lastRenderedPageBreak/>
        <w:t>in Clause 4.4.4 of TS 23.501 [2] and Clause 4.13.5 of TS 23.502 [4].</w:t>
      </w:r>
    </w:p>
    <w:p w14:paraId="59419443" w14:textId="77777777" w:rsidR="00277F1C" w:rsidRPr="00FB3FC8" w:rsidRDefault="00277F1C" w:rsidP="00277F1C">
      <w:pPr>
        <w:widowControl w:val="0"/>
      </w:pPr>
      <w:r w:rsidRPr="00FB3FC8">
        <w:t xml:space="preserve">LALS shall adhere to the requirements in Clauses 6.6 (Security) and 6.3 (Detect and Capture) of TS 33.126 [3]. The LCS supporting LALS shall be able to provide priority to LALS requests. </w:t>
      </w:r>
      <w:r w:rsidRPr="00FB3FC8">
        <w:rPr>
          <w:lang w:val="en-US"/>
        </w:rPr>
        <w:t>T</w:t>
      </w:r>
      <w:r w:rsidRPr="00FB3FC8">
        <w:t xml:space="preserve">he </w:t>
      </w:r>
      <w:proofErr w:type="gramStart"/>
      <w:r w:rsidRPr="00FB3FC8">
        <w:t>subscriber location privacy settings</w:t>
      </w:r>
      <w:proofErr w:type="gramEnd"/>
      <w:r w:rsidRPr="00FB3FC8">
        <w:t xml:space="preserve"> (see Clause 9 of TS 23.271 [5]) shall be overridden for LALS.</w:t>
      </w:r>
    </w:p>
    <w:p w14:paraId="43E1ABC7" w14:textId="77777777" w:rsidR="00277F1C" w:rsidRDefault="00277F1C" w:rsidP="00277F1C">
      <w:pPr>
        <w:widowControl w:val="0"/>
      </w:pPr>
      <w:r w:rsidRPr="00FB3FC8">
        <w:t xml:space="preserve">For inbound roaming targets, the VPLMN LCS </w:t>
      </w:r>
      <w:r>
        <w:t>functional entities</w:t>
      </w:r>
      <w:r w:rsidRPr="00FB3FC8">
        <w:t xml:space="preserve"> fulfilling LALS requests should </w:t>
      </w:r>
      <w:r>
        <w:t>not</w:t>
      </w:r>
      <w:r w:rsidRPr="00FB3FC8">
        <w:t xml:space="preserve"> communicat</w:t>
      </w:r>
      <w:r>
        <w:t>e</w:t>
      </w:r>
      <w:r w:rsidRPr="00FB3FC8">
        <w:t xml:space="preserve"> with the target’s HPLMN, as it may cause detectability issues. Detectability issues may also exist when LALS </w:t>
      </w:r>
      <w:proofErr w:type="gramStart"/>
      <w:r w:rsidRPr="00FB3FC8">
        <w:t>is invoked</w:t>
      </w:r>
      <w:proofErr w:type="gramEnd"/>
      <w:r w:rsidRPr="00FB3FC8">
        <w:t xml:space="preserve"> for outbound roaming targets. </w:t>
      </w:r>
    </w:p>
    <w:p w14:paraId="4387B82D" w14:textId="77777777" w:rsidR="00277F1C" w:rsidRPr="00FB3FC8" w:rsidRDefault="00277F1C" w:rsidP="00277F1C">
      <w:pPr>
        <w:widowControl w:val="0"/>
      </w:pPr>
      <w:r w:rsidRPr="00FB3FC8">
        <w:t xml:space="preserve">Depending on national requirements and LCS capabilities of the </w:t>
      </w:r>
      <w:r>
        <w:t>CSP</w:t>
      </w:r>
      <w:r w:rsidRPr="00FB3FC8">
        <w:t xml:space="preserve">, the location information provided by LALS may vary in location information types (mobile network </w:t>
      </w:r>
      <w:r>
        <w:t>cell ID</w:t>
      </w:r>
      <w:r w:rsidRPr="00FB3FC8">
        <w:t>, location shape and geo-coordinates, civic address, or a combination of those), in the set of additional location parameters (map data, motion state, speed, etc.), as well as in the accuracy of p</w:t>
      </w:r>
      <w:r>
        <w:t xml:space="preserve">rovided location information.  </w:t>
      </w:r>
    </w:p>
    <w:p w14:paraId="48B169BE" w14:textId="77777777" w:rsidR="00277F1C" w:rsidRPr="00FB3FC8" w:rsidRDefault="00277F1C" w:rsidP="00277F1C">
      <w:pPr>
        <w:keepLines/>
        <w:widowControl w:val="0"/>
        <w:ind w:left="1135" w:hanging="851"/>
      </w:pPr>
      <w:r w:rsidRPr="00FB3FC8">
        <w:t>NOTE:</w:t>
      </w:r>
      <w:r w:rsidRPr="00FB3FC8">
        <w:tab/>
        <w:t>The accuracy o</w:t>
      </w:r>
      <w:r>
        <w:t>f positioning</w:t>
      </w:r>
      <w:r w:rsidRPr="00FB3FC8">
        <w:t xml:space="preserve"> is</w:t>
      </w:r>
      <w:r>
        <w:t>,</w:t>
      </w:r>
      <w:r w:rsidRPr="00FB3FC8">
        <w:t xml:space="preserve"> </w:t>
      </w:r>
      <w:r>
        <w:t xml:space="preserve">usually, </w:t>
      </w:r>
      <w:r w:rsidRPr="00FB3FC8">
        <w:t>a trade-off for the</w:t>
      </w:r>
      <w:r>
        <w:t xml:space="preserve"> location acquisition delay. It </w:t>
      </w:r>
      <w:r w:rsidRPr="00FB3FC8">
        <w:t xml:space="preserve">also depends on other </w:t>
      </w:r>
      <w:r>
        <w:t xml:space="preserve">positioning </w:t>
      </w:r>
      <w:r w:rsidRPr="00FB3FC8">
        <w:t>technology specific factors.</w:t>
      </w:r>
    </w:p>
    <w:p w14:paraId="59327E3B" w14:textId="77777777" w:rsidR="00277F1C" w:rsidRPr="00FB3FC8" w:rsidRDefault="00277F1C" w:rsidP="00277F1C">
      <w:pPr>
        <w:widowControl w:val="0"/>
      </w:pPr>
      <w:r w:rsidRPr="00FB3FC8">
        <w:t>The parameters controlling the LALS output are either de</w:t>
      </w:r>
      <w:r>
        <w:t xml:space="preserve">livered per warrant over the </w:t>
      </w:r>
      <w:r w:rsidRPr="00FB3FC8">
        <w:t xml:space="preserve">LI_X1 interface </w:t>
      </w:r>
      <w:r>
        <w:t xml:space="preserve">from the ADMF </w:t>
      </w:r>
      <w:r w:rsidRPr="00FB3FC8">
        <w:t xml:space="preserve">to </w:t>
      </w:r>
      <w:r>
        <w:t xml:space="preserve">the </w:t>
      </w:r>
      <w:r w:rsidRPr="00FB3FC8">
        <w:t>LI-LCS Client</w:t>
      </w:r>
      <w:r>
        <w:t>,</w:t>
      </w:r>
      <w:r w:rsidRPr="00FB3FC8">
        <w:t xml:space="preserve"> or </w:t>
      </w:r>
      <w:r>
        <w:t xml:space="preserve">to the </w:t>
      </w:r>
      <w:r w:rsidRPr="00FB3FC8">
        <w:t xml:space="preserve">Location Triggering Function (LTF, see Clause 7.3.3.3), or </w:t>
      </w:r>
      <w:r>
        <w:t xml:space="preserve">are </w:t>
      </w:r>
      <w:r w:rsidRPr="00FB3FC8">
        <w:t xml:space="preserve">pre-configured in the LI-LCS </w:t>
      </w:r>
      <w:r>
        <w:t>Client. The LI-LCS Client is an IRI-POI in the CSP</w:t>
      </w:r>
      <w:r w:rsidRPr="00FB3FC8">
        <w:t xml:space="preserve"> network fulfilling the role of </w:t>
      </w:r>
      <w:r>
        <w:t xml:space="preserve">the </w:t>
      </w:r>
      <w:r w:rsidRPr="00FB3FC8">
        <w:t xml:space="preserve">LCS client for LALS purposes. </w:t>
      </w:r>
    </w:p>
    <w:p w14:paraId="01217FF8" w14:textId="77777777" w:rsidR="00277F1C" w:rsidRPr="00FB3FC8" w:rsidRDefault="00277F1C" w:rsidP="00277F1C">
      <w:pPr>
        <w:widowControl w:val="0"/>
        <w:tabs>
          <w:tab w:val="left" w:pos="2565"/>
        </w:tabs>
      </w:pPr>
      <w:r w:rsidRPr="00FB3FC8">
        <w:t xml:space="preserve">There are two types of the location interception defined in the present document: Target Positioning and </w:t>
      </w:r>
      <w:r>
        <w:t xml:space="preserve">Triggered </w:t>
      </w:r>
      <w:r w:rsidRPr="00FB3FC8">
        <w:t>Location.</w:t>
      </w:r>
    </w:p>
    <w:p w14:paraId="7D36FB19" w14:textId="77777777" w:rsidR="00277F1C" w:rsidRPr="00FB3FC8" w:rsidRDefault="00277F1C" w:rsidP="00277F1C">
      <w:pPr>
        <w:widowControl w:val="0"/>
        <w:tabs>
          <w:tab w:val="left" w:pos="2565"/>
        </w:tabs>
      </w:pPr>
      <w:r>
        <w:t xml:space="preserve">Target Positioning </w:t>
      </w:r>
      <w:r w:rsidRPr="00FB3FC8">
        <w:t>determine</w:t>
      </w:r>
      <w:r>
        <w:t>s</w:t>
      </w:r>
      <w:r w:rsidRPr="00FB3FC8">
        <w:t xml:space="preserve"> the target's location independently of the services used by the target.</w:t>
      </w:r>
    </w:p>
    <w:p w14:paraId="414BDC27" w14:textId="78591CA5" w:rsidR="00277F1C" w:rsidRPr="00FB3FC8" w:rsidRDefault="00277F1C" w:rsidP="00277F1C">
      <w:pPr>
        <w:widowControl w:val="0"/>
        <w:tabs>
          <w:tab w:val="left" w:pos="2565"/>
        </w:tabs>
      </w:pPr>
      <w:r>
        <w:t xml:space="preserve">Triggered Location </w:t>
      </w:r>
      <w:r w:rsidRPr="00FB3FC8">
        <w:t>determine</w:t>
      </w:r>
      <w:r>
        <w:t>s</w:t>
      </w:r>
      <w:r w:rsidRPr="00FB3FC8">
        <w:t xml:space="preserve"> the LALS based location of the target when specific </w:t>
      </w:r>
      <w:r>
        <w:t>network or</w:t>
      </w:r>
      <w:r w:rsidRPr="00FB3FC8">
        <w:t xml:space="preserve"> service events related to the target occur.</w:t>
      </w:r>
    </w:p>
    <w:p w14:paraId="1649A31B" w14:textId="215303B1" w:rsidR="00277F1C" w:rsidRPr="00FB3FC8" w:rsidRDefault="00277F1C" w:rsidP="00277F1C">
      <w:pPr>
        <w:widowControl w:val="0"/>
        <w:tabs>
          <w:tab w:val="left" w:pos="2565"/>
        </w:tabs>
      </w:pPr>
      <w:r w:rsidRPr="00FB3FC8">
        <w:t xml:space="preserve">The warrant for Target Positioning and for </w:t>
      </w:r>
      <w:r>
        <w:t>Triggered</w:t>
      </w:r>
      <w:r w:rsidRPr="00FB3FC8">
        <w:t xml:space="preserve"> Location </w:t>
      </w:r>
      <w:r w:rsidRPr="00034187">
        <w:t>of</w:t>
      </w:r>
      <w:r w:rsidRPr="00FB3FC8">
        <w:t xml:space="preserve"> the same target may be independent of each other and may be overlapping in time or combined in a single intercept warrant by </w:t>
      </w:r>
      <w:r>
        <w:t xml:space="preserve">the </w:t>
      </w:r>
      <w:r w:rsidRPr="00FB3FC8">
        <w:t>LEA.</w:t>
      </w:r>
    </w:p>
    <w:p w14:paraId="2202FB9B" w14:textId="77777777" w:rsidR="00277F1C" w:rsidRPr="00FB3FC8" w:rsidRDefault="00277F1C" w:rsidP="00277F1C">
      <w:pPr>
        <w:widowControl w:val="0"/>
        <w:tabs>
          <w:tab w:val="left" w:pos="2565"/>
        </w:tabs>
      </w:pPr>
      <w:r w:rsidRPr="00FB3FC8">
        <w:t>There may be multiple active LALS warrants from different LEAs at any given time.</w:t>
      </w:r>
    </w:p>
    <w:p w14:paraId="677B3702" w14:textId="77777777" w:rsidR="00277F1C" w:rsidRPr="00FB3FC8" w:rsidRDefault="00277F1C" w:rsidP="00277F1C">
      <w:pPr>
        <w:widowControl w:val="0"/>
        <w:tabs>
          <w:tab w:val="left" w:pos="2565"/>
        </w:tabs>
      </w:pPr>
    </w:p>
    <w:p w14:paraId="7CFA2F6D" w14:textId="77777777" w:rsidR="00277F1C" w:rsidRPr="00FB3FC8" w:rsidRDefault="00277F1C" w:rsidP="00277F1C">
      <w:pPr>
        <w:keepNext/>
        <w:keepLines/>
        <w:spacing w:before="120"/>
        <w:ind w:left="1418" w:hanging="1418"/>
        <w:outlineLvl w:val="3"/>
        <w:rPr>
          <w:rFonts w:ascii="Arial" w:hAnsi="Arial"/>
          <w:sz w:val="24"/>
        </w:rPr>
      </w:pPr>
      <w:bookmarkStart w:id="679" w:name="_Toc522125369"/>
      <w:r w:rsidRPr="00FB3FC8">
        <w:rPr>
          <w:rFonts w:ascii="Arial" w:hAnsi="Arial"/>
          <w:sz w:val="24"/>
        </w:rPr>
        <w:t>7.3.3.2</w:t>
      </w:r>
      <w:r w:rsidRPr="00FB3FC8">
        <w:rPr>
          <w:rFonts w:ascii="Arial" w:hAnsi="Arial"/>
          <w:sz w:val="24"/>
        </w:rPr>
        <w:tab/>
        <w:t>Target Positioning</w:t>
      </w:r>
      <w:bookmarkEnd w:id="679"/>
    </w:p>
    <w:p w14:paraId="24FA516D" w14:textId="77777777" w:rsidR="00277F1C" w:rsidRPr="00FB3FC8" w:rsidRDefault="00277F1C" w:rsidP="00277F1C">
      <w:pPr>
        <w:keepNext/>
        <w:keepLines/>
        <w:spacing w:before="120"/>
        <w:ind w:left="1701" w:hanging="1701"/>
        <w:outlineLvl w:val="4"/>
        <w:rPr>
          <w:rFonts w:ascii="Arial" w:hAnsi="Arial"/>
          <w:sz w:val="22"/>
        </w:rPr>
      </w:pPr>
      <w:bookmarkStart w:id="680" w:name="_Toc522125370"/>
      <w:r w:rsidRPr="00FB3FC8">
        <w:rPr>
          <w:rFonts w:ascii="Arial" w:hAnsi="Arial"/>
          <w:sz w:val="22"/>
        </w:rPr>
        <w:t>7.3.3.2.1</w:t>
      </w:r>
      <w:r w:rsidRPr="00FB3FC8">
        <w:rPr>
          <w:rFonts w:ascii="Arial" w:hAnsi="Arial"/>
          <w:sz w:val="22"/>
        </w:rPr>
        <w:tab/>
        <w:t>General</w:t>
      </w:r>
      <w:bookmarkEnd w:id="680"/>
    </w:p>
    <w:p w14:paraId="32127A92" w14:textId="5EA47E45" w:rsidR="00277F1C" w:rsidRPr="00FB3FC8" w:rsidRDefault="00277F1C" w:rsidP="00277F1C">
      <w:pPr>
        <w:widowControl w:val="0"/>
        <w:tabs>
          <w:tab w:val="left" w:pos="2565"/>
        </w:tabs>
      </w:pPr>
      <w:r w:rsidRPr="00FB3FC8">
        <w:t xml:space="preserve">As required by the R6.3 – 370 of TS 33.126 [3], the </w:t>
      </w:r>
      <w:ins w:id="681" w:author="Alexander Markman" w:date="2018-10-19T21:14:00Z">
        <w:r w:rsidR="00237986">
          <w:t>Target Positioning</w:t>
        </w:r>
      </w:ins>
      <w:del w:id="682" w:author="Alexander Markman" w:date="2018-10-19T21:14:00Z">
        <w:r w:rsidRPr="00B81465" w:rsidDel="00237986">
          <w:delText>location</w:delText>
        </w:r>
        <w:r w:rsidDel="00237986">
          <w:delText xml:space="preserve"> </w:delText>
        </w:r>
        <w:r w:rsidRPr="00FB3FC8" w:rsidDel="00237986">
          <w:delText>provision</w:delText>
        </w:r>
      </w:del>
      <w:r w:rsidRPr="00FB3FC8">
        <w:t xml:space="preserve"> variants supported in the current document are </w:t>
      </w:r>
      <w:r w:rsidRPr="00034187">
        <w:t>Immediate Location and Periodic Location</w:t>
      </w:r>
      <w:r w:rsidRPr="00FB3FC8">
        <w:t>.</w:t>
      </w:r>
    </w:p>
    <w:p w14:paraId="09F500D1" w14:textId="77777777" w:rsidR="00277F1C" w:rsidRPr="00FB3FC8" w:rsidRDefault="00277F1C" w:rsidP="00277F1C">
      <w:pPr>
        <w:tabs>
          <w:tab w:val="left" w:pos="2565"/>
        </w:tabs>
      </w:pPr>
      <w:r w:rsidRPr="00FB3FC8">
        <w:t xml:space="preserve">Figure 7.3-1 shows the architecture for LALS where the LI-LCS Client provides the target’s location and associated information towards the MDF2 over the LI_X2 interface </w:t>
      </w:r>
      <w:r>
        <w:t>as per the ADMF request for</w:t>
      </w:r>
      <w:r w:rsidRPr="00FB3FC8">
        <w:t xml:space="preserve"> Target Positioning delivered over LI_X1 interface.</w:t>
      </w:r>
    </w:p>
    <w:p w14:paraId="172D1A3C" w14:textId="77777777" w:rsidR="00277F1C" w:rsidRDefault="00277F1C" w:rsidP="00277F1C">
      <w:pPr>
        <w:tabs>
          <w:tab w:val="left" w:pos="2565"/>
        </w:tabs>
      </w:pPr>
    </w:p>
    <w:p w14:paraId="38542E23" w14:textId="77777777" w:rsidR="00277F1C" w:rsidRPr="00FB3FC8" w:rsidRDefault="00277F1C" w:rsidP="00277F1C">
      <w:pPr>
        <w:tabs>
          <w:tab w:val="left" w:pos="2565"/>
        </w:tabs>
      </w:pPr>
      <w:r>
        <w:object w:dxaOrig="10680" w:dyaOrig="3566" w14:anchorId="747DD2F4">
          <v:shape id="_x0000_i1035" type="#_x0000_t75" style="width:481.5pt;height:160pt" o:ole="">
            <v:imagedata r:id="rId39" o:title=""/>
          </v:shape>
          <o:OLEObject Type="Embed" ProgID="Visio.Drawing.11" ShapeID="_x0000_i1035" DrawAspect="Content" ObjectID="_1601845446" r:id="rId40"/>
        </w:object>
      </w:r>
    </w:p>
    <w:p w14:paraId="107AD35A" w14:textId="77777777" w:rsidR="00277F1C" w:rsidRPr="00FB3FC8" w:rsidRDefault="00277F1C" w:rsidP="00277F1C">
      <w:pPr>
        <w:tabs>
          <w:tab w:val="left" w:pos="2565"/>
        </w:tabs>
      </w:pPr>
    </w:p>
    <w:p w14:paraId="530AE6FB" w14:textId="77777777" w:rsidR="00277F1C" w:rsidRPr="00FB3FC8" w:rsidRDefault="00277F1C" w:rsidP="00277F1C">
      <w:pPr>
        <w:tabs>
          <w:tab w:val="left" w:pos="2565"/>
        </w:tabs>
        <w:rPr>
          <w:rFonts w:ascii="Arial" w:hAnsi="Arial"/>
          <w:b/>
        </w:rPr>
      </w:pPr>
    </w:p>
    <w:p w14:paraId="644C095E" w14:textId="77777777" w:rsidR="00277F1C" w:rsidRPr="00FB3FC8" w:rsidRDefault="00277F1C" w:rsidP="00277F1C">
      <w:pPr>
        <w:keepNext/>
        <w:keepLines/>
        <w:spacing w:before="60"/>
        <w:jc w:val="center"/>
        <w:rPr>
          <w:rFonts w:ascii="Arial" w:hAnsi="Arial"/>
          <w:b/>
        </w:rPr>
      </w:pPr>
      <w:r w:rsidRPr="00FB3FC8">
        <w:rPr>
          <w:rFonts w:ascii="Arial" w:hAnsi="Arial"/>
          <w:b/>
        </w:rPr>
        <w:t xml:space="preserve">Figure 7.3-1: LALS Model for Target Positioning </w:t>
      </w:r>
    </w:p>
    <w:p w14:paraId="5410415A" w14:textId="77777777" w:rsidR="00277F1C" w:rsidRPr="00FB3FC8" w:rsidRDefault="00277F1C" w:rsidP="00277F1C">
      <w:pPr>
        <w:keepLines/>
        <w:widowControl w:val="0"/>
        <w:ind w:left="1135" w:hanging="851"/>
      </w:pPr>
      <w:r w:rsidRPr="00FB3FC8">
        <w:t>NOTE:</w:t>
      </w:r>
      <w:r w:rsidRPr="00FB3FC8">
        <w:tab/>
        <w:t xml:space="preserve">The Le interface </w:t>
      </w:r>
      <w:proofErr w:type="gramStart"/>
      <w:r w:rsidRPr="00FB3FC8">
        <w:t>is specified</w:t>
      </w:r>
      <w:proofErr w:type="gramEnd"/>
      <w:r w:rsidRPr="00FB3FC8">
        <w:t xml:space="preserve"> in the OMA MLP specification [6]. </w:t>
      </w:r>
    </w:p>
    <w:p w14:paraId="0EA7EA3F" w14:textId="77777777" w:rsidR="00277F1C" w:rsidRPr="00FB3FC8" w:rsidRDefault="00277F1C" w:rsidP="00277F1C">
      <w:pPr>
        <w:keepNext/>
        <w:keepLines/>
        <w:spacing w:before="120"/>
        <w:ind w:left="1701" w:hanging="1701"/>
        <w:outlineLvl w:val="4"/>
        <w:rPr>
          <w:rFonts w:ascii="Arial" w:hAnsi="Arial"/>
          <w:sz w:val="22"/>
        </w:rPr>
      </w:pPr>
      <w:bookmarkStart w:id="683" w:name="_Toc522125371"/>
      <w:r w:rsidRPr="00FB3FC8">
        <w:rPr>
          <w:rFonts w:ascii="Arial" w:hAnsi="Arial"/>
          <w:sz w:val="22"/>
        </w:rPr>
        <w:t>7.3.3.2.2</w:t>
      </w:r>
      <w:r w:rsidRPr="00FB3FC8">
        <w:rPr>
          <w:rFonts w:ascii="Arial" w:hAnsi="Arial"/>
          <w:sz w:val="22"/>
        </w:rPr>
        <w:tab/>
        <w:t>Immediate Location Provision</w:t>
      </w:r>
      <w:bookmarkEnd w:id="683"/>
    </w:p>
    <w:p w14:paraId="5AD2307A" w14:textId="77777777" w:rsidR="00277F1C" w:rsidRPr="00FB3FC8" w:rsidRDefault="00277F1C" w:rsidP="00277F1C">
      <w:pPr>
        <w:widowControl w:val="0"/>
        <w:tabs>
          <w:tab w:val="left" w:pos="2565"/>
        </w:tabs>
      </w:pPr>
      <w:r w:rsidRPr="00FB3FC8">
        <w:t xml:space="preserve">The request for Immediate Location </w:t>
      </w:r>
      <w:r w:rsidRPr="00034187">
        <w:t>provision</w:t>
      </w:r>
      <w:r w:rsidRPr="00FB3FC8">
        <w:t xml:space="preserve"> </w:t>
      </w:r>
      <w:proofErr w:type="gramStart"/>
      <w:r w:rsidRPr="00FB3FC8">
        <w:t>is delivered</w:t>
      </w:r>
      <w:proofErr w:type="gramEnd"/>
      <w:r w:rsidRPr="00FB3FC8">
        <w:t xml:space="preserve"> to the LI-LCS Client over the LI_X1 interface. Upon receiving the request, the LI-LCS Client initiates a Location Immediate Request (LIR, see TS 23.271 [5]) </w:t>
      </w:r>
      <w:r>
        <w:t>to</w:t>
      </w:r>
      <w:r w:rsidRPr="00FB3FC8">
        <w:t xml:space="preserve"> the LCS Server/GMLC supporting LALS over the Le interface and reports the acquired location to the MDF2 over LI_X2.</w:t>
      </w:r>
    </w:p>
    <w:p w14:paraId="4C9A9DFF" w14:textId="77777777" w:rsidR="00277F1C" w:rsidRPr="00FB3FC8" w:rsidRDefault="00277F1C" w:rsidP="00277F1C">
      <w:pPr>
        <w:widowControl w:val="0"/>
        <w:tabs>
          <w:tab w:val="left" w:pos="2565"/>
        </w:tabs>
      </w:pPr>
      <w:r w:rsidRPr="00034187">
        <w:t xml:space="preserve">While waiting for response to an Immediate Location request from </w:t>
      </w:r>
      <w:r>
        <w:t xml:space="preserve">the </w:t>
      </w:r>
      <w:r w:rsidRPr="00034187">
        <w:t>LCS Server</w:t>
      </w:r>
      <w:r>
        <w:t>/GMLC,</w:t>
      </w:r>
      <w:r w:rsidRPr="00FB3FC8">
        <w:t xml:space="preserve"> the LI-LCS Client may receive and process additional Immediate Location requests from the ADMF over the LI_X1.</w:t>
      </w:r>
    </w:p>
    <w:p w14:paraId="62AC2C22" w14:textId="77777777" w:rsidR="00277F1C" w:rsidRPr="00FB3FC8" w:rsidRDefault="00277F1C" w:rsidP="00277F1C">
      <w:pPr>
        <w:keepLines/>
        <w:widowControl w:val="0"/>
        <w:ind w:left="1135" w:hanging="851"/>
      </w:pPr>
      <w:r w:rsidRPr="00FB3FC8">
        <w:t>NOTE:</w:t>
      </w:r>
      <w:r w:rsidRPr="00FB3FC8">
        <w:tab/>
        <w:t xml:space="preserve">The LCS Server/GMLC supporting LALS </w:t>
      </w:r>
      <w:proofErr w:type="gramStart"/>
      <w:r w:rsidRPr="00FB3FC8">
        <w:t>may be optimized</w:t>
      </w:r>
      <w:proofErr w:type="gramEnd"/>
      <w:r w:rsidRPr="00FB3FC8">
        <w:t xml:space="preserve"> to provide the same single location estimation in response to multiple positioning requests arriving in temporal proximity of each other.</w:t>
      </w:r>
    </w:p>
    <w:p w14:paraId="0225EECB" w14:textId="77777777" w:rsidR="00277F1C" w:rsidRPr="00FB3FC8" w:rsidRDefault="00277F1C" w:rsidP="00277F1C">
      <w:pPr>
        <w:widowControl w:val="0"/>
        <w:tabs>
          <w:tab w:val="left" w:pos="2565"/>
        </w:tabs>
      </w:pPr>
      <w:r w:rsidRPr="00FB3FC8">
        <w:t xml:space="preserve">The resulting Immediate Location </w:t>
      </w:r>
      <w:r w:rsidRPr="00034187">
        <w:t>information</w:t>
      </w:r>
      <w:r w:rsidRPr="00FB3FC8">
        <w:t xml:space="preserve"> </w:t>
      </w:r>
      <w:proofErr w:type="gramStart"/>
      <w:r w:rsidRPr="00FB3FC8">
        <w:t xml:space="preserve">is delivered over </w:t>
      </w:r>
      <w:r>
        <w:t>LI_X2 to the MDF2 and propagated</w:t>
      </w:r>
      <w:r w:rsidRPr="00FB3FC8">
        <w:t xml:space="preserve"> to the LEMF over LI_HI2</w:t>
      </w:r>
      <w:proofErr w:type="gramEnd"/>
      <w:r w:rsidRPr="00FB3FC8">
        <w:t>.</w:t>
      </w:r>
    </w:p>
    <w:p w14:paraId="04469E71" w14:textId="77777777" w:rsidR="00277F1C" w:rsidRPr="00FB3FC8" w:rsidRDefault="00277F1C" w:rsidP="00277F1C">
      <w:pPr>
        <w:keepNext/>
        <w:keepLines/>
        <w:spacing w:before="120"/>
        <w:ind w:left="1701" w:hanging="1701"/>
        <w:outlineLvl w:val="4"/>
        <w:rPr>
          <w:rFonts w:ascii="Arial" w:hAnsi="Arial"/>
          <w:sz w:val="22"/>
        </w:rPr>
      </w:pPr>
      <w:bookmarkStart w:id="684" w:name="_Toc522125372"/>
      <w:r w:rsidRPr="00FB3FC8">
        <w:rPr>
          <w:rFonts w:ascii="Arial" w:hAnsi="Arial"/>
          <w:sz w:val="22"/>
        </w:rPr>
        <w:t>7.3.3.2.3</w:t>
      </w:r>
      <w:r w:rsidRPr="00FB3FC8">
        <w:rPr>
          <w:rFonts w:ascii="Arial" w:hAnsi="Arial"/>
          <w:sz w:val="22"/>
        </w:rPr>
        <w:tab/>
        <w:t xml:space="preserve">Periodic Location </w:t>
      </w:r>
      <w:r w:rsidRPr="00034187">
        <w:rPr>
          <w:rFonts w:ascii="Arial" w:hAnsi="Arial"/>
          <w:sz w:val="22"/>
        </w:rPr>
        <w:t>Provision</w:t>
      </w:r>
      <w:bookmarkEnd w:id="684"/>
    </w:p>
    <w:p w14:paraId="24390D7A" w14:textId="77777777" w:rsidR="00277F1C" w:rsidRDefault="00277F1C" w:rsidP="00277F1C">
      <w:pPr>
        <w:widowControl w:val="0"/>
        <w:tabs>
          <w:tab w:val="left" w:pos="2565"/>
        </w:tabs>
      </w:pPr>
      <w:r w:rsidRPr="00FB3FC8">
        <w:t xml:space="preserve">The request for Periodic Location </w:t>
      </w:r>
      <w:r w:rsidRPr="00034187">
        <w:t>provision</w:t>
      </w:r>
      <w:r w:rsidRPr="00FB3FC8">
        <w:t xml:space="preserve"> </w:t>
      </w:r>
      <w:proofErr w:type="gramStart"/>
      <w:r w:rsidRPr="00FB3FC8">
        <w:t>is delivered</w:t>
      </w:r>
      <w:proofErr w:type="gramEnd"/>
      <w:r w:rsidRPr="00FB3FC8">
        <w:t xml:space="preserve"> to the LI-LCS Client over the LI_X1 interface.</w:t>
      </w:r>
    </w:p>
    <w:p w14:paraId="3BC6C32C" w14:textId="77777777" w:rsidR="00277F1C" w:rsidRPr="00FB3FC8" w:rsidRDefault="00277F1C" w:rsidP="00277F1C">
      <w:pPr>
        <w:widowControl w:val="0"/>
        <w:tabs>
          <w:tab w:val="left" w:pos="2565"/>
        </w:tabs>
      </w:pPr>
      <w:r w:rsidRPr="00034187">
        <w:t xml:space="preserve">The request for Periodic Location from the ADMF to the LI-LCS Client may </w:t>
      </w:r>
      <w:r>
        <w:t>include</w:t>
      </w:r>
      <w:r w:rsidRPr="00034187">
        <w:t xml:space="preserve"> a set of parameter</w:t>
      </w:r>
      <w:r>
        <w:t>s defining the duration of</w:t>
      </w:r>
      <w:r w:rsidRPr="00034187">
        <w:t xml:space="preserve"> reporting, report periodicity, etc. The description of the service response parameters </w:t>
      </w:r>
      <w:proofErr w:type="gramStart"/>
      <w:r w:rsidRPr="00034187">
        <w:t>is provided</w:t>
      </w:r>
      <w:proofErr w:type="gramEnd"/>
      <w:r w:rsidRPr="00034187">
        <w:t xml:space="preserve"> in clause 7.3.3.4. The Periodic Location result </w:t>
      </w:r>
      <w:proofErr w:type="gramStart"/>
      <w:r w:rsidRPr="00034187">
        <w:t xml:space="preserve">is delivered over </w:t>
      </w:r>
      <w:r>
        <w:t>LI_X2 to the MDF2 and propagated</w:t>
      </w:r>
      <w:r w:rsidRPr="00034187">
        <w:t xml:space="preserve"> to </w:t>
      </w:r>
      <w:r>
        <w:t xml:space="preserve">the </w:t>
      </w:r>
      <w:r w:rsidRPr="00034187">
        <w:t>LEMF over LI_HI2</w:t>
      </w:r>
      <w:proofErr w:type="gramEnd"/>
      <w:r w:rsidRPr="00034187">
        <w:t>.</w:t>
      </w:r>
    </w:p>
    <w:p w14:paraId="533A52FA" w14:textId="77777777" w:rsidR="00277F1C" w:rsidRPr="00FB3FC8" w:rsidRDefault="00277F1C" w:rsidP="00277F1C">
      <w:pPr>
        <w:widowControl w:val="0"/>
        <w:tabs>
          <w:tab w:val="left" w:pos="2565"/>
        </w:tabs>
      </w:pPr>
      <w:r>
        <w:t xml:space="preserve">The </w:t>
      </w:r>
      <w:proofErr w:type="gramStart"/>
      <w:r>
        <w:t xml:space="preserve">periodicity of the LALS reports </w:t>
      </w:r>
      <w:r w:rsidRPr="00FB3FC8">
        <w:t>shall be controlled by the LI-LCS Client</w:t>
      </w:r>
      <w:proofErr w:type="gramEnd"/>
      <w:r w:rsidRPr="00FB3FC8">
        <w:t>. The LI-LCS Client shall issue a series of Location Immediate Requests (LIR, see TS 23.271 [5]) at required time intervals.</w:t>
      </w:r>
    </w:p>
    <w:p w14:paraId="7F8E16D6" w14:textId="77777777" w:rsidR="00277F1C" w:rsidRPr="00FB3FC8" w:rsidRDefault="00277F1C" w:rsidP="00277F1C">
      <w:pPr>
        <w:widowControl w:val="0"/>
        <w:tabs>
          <w:tab w:val="left" w:pos="2565"/>
        </w:tabs>
      </w:pPr>
      <w:r w:rsidRPr="00FB3FC8">
        <w:t>The LI-LCS Client provides the acquired location reports to the MDF2 over LI_X2.</w:t>
      </w:r>
    </w:p>
    <w:p w14:paraId="090EFDAA" w14:textId="77777777" w:rsidR="00277F1C" w:rsidRPr="00FB3FC8" w:rsidRDefault="00277F1C" w:rsidP="00277F1C">
      <w:pPr>
        <w:keepNext/>
        <w:keepLines/>
        <w:spacing w:before="120"/>
        <w:ind w:left="1418" w:hanging="1418"/>
        <w:outlineLvl w:val="3"/>
        <w:rPr>
          <w:rFonts w:ascii="Arial" w:hAnsi="Arial"/>
          <w:sz w:val="24"/>
        </w:rPr>
      </w:pPr>
      <w:bookmarkStart w:id="685" w:name="_Toc522125373"/>
      <w:r w:rsidRPr="00FB3FC8">
        <w:rPr>
          <w:rFonts w:ascii="Arial" w:hAnsi="Arial"/>
          <w:sz w:val="24"/>
        </w:rPr>
        <w:t>7.3.3.3</w:t>
      </w:r>
      <w:r w:rsidRPr="00FB3FC8">
        <w:rPr>
          <w:rFonts w:ascii="Arial" w:hAnsi="Arial"/>
          <w:sz w:val="24"/>
        </w:rPr>
        <w:tab/>
      </w:r>
      <w:r>
        <w:rPr>
          <w:rFonts w:ascii="Arial" w:hAnsi="Arial"/>
          <w:sz w:val="24"/>
        </w:rPr>
        <w:t xml:space="preserve">Triggered </w:t>
      </w:r>
      <w:r w:rsidRPr="00FB3FC8">
        <w:rPr>
          <w:rFonts w:ascii="Arial" w:hAnsi="Arial"/>
          <w:sz w:val="24"/>
        </w:rPr>
        <w:t>Location</w:t>
      </w:r>
      <w:bookmarkEnd w:id="685"/>
    </w:p>
    <w:p w14:paraId="1F262838" w14:textId="77777777" w:rsidR="00277F1C" w:rsidRPr="00FB3FC8" w:rsidRDefault="00277F1C" w:rsidP="00277F1C">
      <w:pPr>
        <w:widowControl w:val="0"/>
      </w:pPr>
      <w:r w:rsidRPr="00C359EA">
        <w:t xml:space="preserve">The Triggered Location is the capability of providing LALS based location information when specific network or service events related to the target occur. While IRI generated by the event that </w:t>
      </w:r>
      <w:proofErr w:type="gramStart"/>
      <w:r w:rsidRPr="00C359EA">
        <w:t>also</w:t>
      </w:r>
      <w:proofErr w:type="gramEnd"/>
      <w:r w:rsidRPr="00C359EA">
        <w:t xml:space="preserve"> triggers the LALS may have the location information included (in the form of cell ID), the LALS may provide </w:t>
      </w:r>
      <w:r>
        <w:t xml:space="preserve">additional </w:t>
      </w:r>
      <w:r w:rsidRPr="00C359EA">
        <w:t>location parameters, such as the target geo-location, velocity, etc.</w:t>
      </w:r>
      <w:r>
        <w:t xml:space="preserve"> (see </w:t>
      </w:r>
      <w:r w:rsidRPr="0044665E">
        <w:t xml:space="preserve">R6.3 – 270 </w:t>
      </w:r>
      <w:r>
        <w:t>of TS 33.126 [3])</w:t>
      </w:r>
      <w:r w:rsidRPr="00C359EA">
        <w:t>.</w:t>
      </w:r>
      <w:r w:rsidRPr="00FB3FC8" w:rsidDel="00C359EA">
        <w:t xml:space="preserve"> </w:t>
      </w:r>
    </w:p>
    <w:p w14:paraId="15E1AE6F" w14:textId="0DACED7D" w:rsidR="00277F1C" w:rsidRPr="00FB3FC8" w:rsidRDefault="00277F1C" w:rsidP="00277F1C">
      <w:pPr>
        <w:widowControl w:val="0"/>
      </w:pPr>
      <w:r w:rsidRPr="00FB3FC8">
        <w:t xml:space="preserve">The LALS </w:t>
      </w:r>
      <w:r>
        <w:t>Triggered</w:t>
      </w:r>
      <w:r w:rsidRPr="00FB3FC8">
        <w:t xml:space="preserve"> Location architecture in Figures 7.3-2 and 7.3-3 depicts the LALS Triggering Function (LTF). The LTF is </w:t>
      </w:r>
      <w:r>
        <w:t>an IRI-TF embedded into</w:t>
      </w:r>
      <w:r w:rsidRPr="00FB3FC8">
        <w:t xml:space="preserve"> a</w:t>
      </w:r>
      <w:r>
        <w:t>n IRI-</w:t>
      </w:r>
      <w:r w:rsidRPr="00FB3FC8">
        <w:t xml:space="preserve">POI </w:t>
      </w:r>
      <w:r>
        <w:t>(e.g. AMF</w:t>
      </w:r>
      <w:del w:id="686" w:author="Alexander Markman" w:date="2018-10-19T21:10:00Z">
        <w:r w:rsidDel="000F5021">
          <w:delText>…</w:delText>
        </w:r>
      </w:del>
      <w:r>
        <w:t>), or into an MDF2. The LTF is</w:t>
      </w:r>
      <w:r w:rsidRPr="00FB3FC8">
        <w:t xml:space="preserve"> responsible for triggering the LI-LCS Client when a specific event related to</w:t>
      </w:r>
      <w:r>
        <w:t xml:space="preserve"> the target </w:t>
      </w:r>
      <w:proofErr w:type="gramStart"/>
      <w:r>
        <w:t>is observed at the IRI-</w:t>
      </w:r>
      <w:r w:rsidRPr="00FB3FC8">
        <w:t>POI, or received at the MDF2</w:t>
      </w:r>
      <w:proofErr w:type="gramEnd"/>
      <w:r w:rsidRPr="00FB3FC8">
        <w:t>.</w:t>
      </w:r>
    </w:p>
    <w:p w14:paraId="0DED93BF" w14:textId="77777777" w:rsidR="00277F1C" w:rsidRDefault="00277F1C" w:rsidP="00277F1C">
      <w:r w:rsidRPr="00FB3FC8">
        <w:t xml:space="preserve">Figure 7.3-2 depicts the architecture of </w:t>
      </w:r>
      <w:r>
        <w:t>Triggered</w:t>
      </w:r>
      <w:r w:rsidRPr="00FB3FC8">
        <w:t xml:space="preserve"> Location</w:t>
      </w:r>
      <w:r>
        <w:t xml:space="preserve"> for IRI </w:t>
      </w:r>
      <w:r w:rsidRPr="00FB3FC8">
        <w:t xml:space="preserve">acquisition and delivery for the case when the Location Triggering Function (LTF) is </w:t>
      </w:r>
      <w:r>
        <w:t>embedded into an IRI-</w:t>
      </w:r>
      <w:r w:rsidRPr="00FB3FC8">
        <w:t>POI reporting IRI events for the target.</w:t>
      </w:r>
    </w:p>
    <w:p w14:paraId="6E49BB6F" w14:textId="77777777" w:rsidR="00277F1C" w:rsidRPr="00FB3FC8" w:rsidRDefault="00277F1C" w:rsidP="00277F1C"/>
    <w:p w14:paraId="1DA8823E" w14:textId="77777777" w:rsidR="00277F1C" w:rsidRPr="00FB3FC8" w:rsidRDefault="00277F1C" w:rsidP="00277F1C">
      <w:r>
        <w:object w:dxaOrig="13304" w:dyaOrig="5610" w14:anchorId="1A12E303">
          <v:shape id="_x0000_i1036" type="#_x0000_t75" style="width:481.5pt;height:202.5pt" o:ole="">
            <v:imagedata r:id="rId41" o:title=""/>
          </v:shape>
          <o:OLEObject Type="Embed" ProgID="Visio.Drawing.11" ShapeID="_x0000_i1036" DrawAspect="Content" ObjectID="_1601845447" r:id="rId42"/>
        </w:object>
      </w:r>
    </w:p>
    <w:p w14:paraId="6499542C" w14:textId="77777777" w:rsidR="00277F1C" w:rsidRPr="00FB3FC8" w:rsidRDefault="00277F1C" w:rsidP="00277F1C"/>
    <w:p w14:paraId="693EF90B" w14:textId="77777777" w:rsidR="00277F1C" w:rsidRPr="00FB3FC8" w:rsidRDefault="00277F1C" w:rsidP="00277F1C">
      <w:pPr>
        <w:keepLines/>
        <w:spacing w:after="240"/>
        <w:jc w:val="center"/>
        <w:rPr>
          <w:rFonts w:ascii="Arial" w:hAnsi="Arial"/>
          <w:b/>
        </w:rPr>
      </w:pPr>
      <w:r w:rsidRPr="00FB3FC8">
        <w:rPr>
          <w:rFonts w:ascii="Arial" w:hAnsi="Arial"/>
          <w:b/>
        </w:rPr>
        <w:t>Figure 7.3-2</w:t>
      </w:r>
      <w:r w:rsidRPr="00FB3FC8">
        <w:rPr>
          <w:rFonts w:ascii="Arial" w:hAnsi="Arial"/>
        </w:rPr>
        <w:t>:</w:t>
      </w:r>
      <w:r w:rsidRPr="00FB3FC8">
        <w:rPr>
          <w:rFonts w:ascii="Arial" w:hAnsi="Arial"/>
          <w:b/>
        </w:rPr>
        <w:t xml:space="preserve"> LALS Model </w:t>
      </w:r>
      <w:r>
        <w:rPr>
          <w:rFonts w:ascii="Arial" w:hAnsi="Arial"/>
          <w:b/>
        </w:rPr>
        <w:t>for Triggered Location (</w:t>
      </w:r>
      <w:r w:rsidRPr="00FB3FC8">
        <w:rPr>
          <w:rFonts w:ascii="Arial" w:hAnsi="Arial"/>
          <w:b/>
        </w:rPr>
        <w:t>POI/LTF option)</w:t>
      </w:r>
    </w:p>
    <w:p w14:paraId="2FE50BC4" w14:textId="77777777" w:rsidR="00277F1C" w:rsidRPr="00FB3FC8" w:rsidRDefault="00277F1C" w:rsidP="00277F1C">
      <w:pPr>
        <w:keepLines/>
        <w:spacing w:after="240"/>
        <w:jc w:val="center"/>
        <w:rPr>
          <w:rFonts w:ascii="Arial" w:hAnsi="Arial"/>
          <w:b/>
        </w:rPr>
      </w:pPr>
    </w:p>
    <w:p w14:paraId="01011FD8" w14:textId="77777777" w:rsidR="00277F1C" w:rsidRDefault="00277F1C" w:rsidP="00277F1C">
      <w:r w:rsidRPr="00FB3FC8">
        <w:t xml:space="preserve">Figure 7.3-3 depicts the architecture of </w:t>
      </w:r>
      <w:r>
        <w:t>Triggered</w:t>
      </w:r>
      <w:r w:rsidRPr="00FB3FC8">
        <w:t xml:space="preserve"> Location acquisition and delivery for the case when the LTF </w:t>
      </w:r>
      <w:proofErr w:type="gramStart"/>
      <w:r w:rsidRPr="00FB3FC8">
        <w:t xml:space="preserve">is </w:t>
      </w:r>
      <w:r>
        <w:t>embedded</w:t>
      </w:r>
      <w:proofErr w:type="gramEnd"/>
      <w:r w:rsidRPr="00FB3FC8">
        <w:t xml:space="preserve"> </w:t>
      </w:r>
      <w:r>
        <w:t xml:space="preserve">into </w:t>
      </w:r>
      <w:r w:rsidRPr="00FB3FC8">
        <w:t>an MDF2.</w:t>
      </w:r>
    </w:p>
    <w:p w14:paraId="232F5971" w14:textId="77777777" w:rsidR="00277F1C" w:rsidRPr="00FB3FC8" w:rsidRDefault="00277F1C" w:rsidP="00277F1C">
      <w:r>
        <w:object w:dxaOrig="14496" w:dyaOrig="5676" w14:anchorId="619BB40B">
          <v:shape id="_x0000_i1037" type="#_x0000_t75" style="width:481.5pt;height:189pt" o:ole="">
            <v:imagedata r:id="rId43" o:title=""/>
          </v:shape>
          <o:OLEObject Type="Embed" ProgID="Visio.Drawing.11" ShapeID="_x0000_i1037" DrawAspect="Content" ObjectID="_1601845448" r:id="rId44"/>
        </w:object>
      </w:r>
    </w:p>
    <w:p w14:paraId="6A8711D3" w14:textId="77777777" w:rsidR="00277F1C" w:rsidRPr="00FB3FC8" w:rsidRDefault="00277F1C" w:rsidP="00277F1C"/>
    <w:p w14:paraId="5AC3C5D2" w14:textId="77777777" w:rsidR="00277F1C" w:rsidRPr="00FB3FC8" w:rsidRDefault="00277F1C" w:rsidP="00277F1C">
      <w:pPr>
        <w:keepLines/>
        <w:widowControl w:val="0"/>
        <w:spacing w:after="240"/>
        <w:jc w:val="center"/>
        <w:rPr>
          <w:rFonts w:ascii="Arial" w:hAnsi="Arial"/>
          <w:b/>
        </w:rPr>
      </w:pPr>
      <w:r w:rsidRPr="00FB3FC8">
        <w:rPr>
          <w:rFonts w:ascii="Arial" w:hAnsi="Arial"/>
          <w:b/>
        </w:rPr>
        <w:t xml:space="preserve">Figure 7.3-3: LALS Model for </w:t>
      </w:r>
      <w:r>
        <w:rPr>
          <w:rFonts w:ascii="Arial" w:hAnsi="Arial"/>
          <w:b/>
        </w:rPr>
        <w:t>Triggered</w:t>
      </w:r>
      <w:r w:rsidRPr="00FB3FC8">
        <w:rPr>
          <w:rFonts w:ascii="Arial" w:hAnsi="Arial"/>
          <w:b/>
        </w:rPr>
        <w:t xml:space="preserve"> Location (MDF/LTF option)</w:t>
      </w:r>
    </w:p>
    <w:p w14:paraId="2388FCAE" w14:textId="77777777" w:rsidR="00277F1C" w:rsidRPr="00FB3FC8" w:rsidRDefault="00277F1C" w:rsidP="00277F1C">
      <w:pPr>
        <w:widowControl w:val="0"/>
      </w:pPr>
      <w:r w:rsidRPr="00FB3FC8">
        <w:t xml:space="preserve">The request for </w:t>
      </w:r>
      <w:r>
        <w:t>Triggered Location</w:t>
      </w:r>
      <w:r w:rsidRPr="00FB3FC8">
        <w:t xml:space="preserve"> is delivered fr</w:t>
      </w:r>
      <w:r>
        <w:t xml:space="preserve">om the ADMF </w:t>
      </w:r>
      <w:proofErr w:type="gramStart"/>
      <w:r>
        <w:t>to either</w:t>
      </w:r>
      <w:proofErr w:type="gramEnd"/>
      <w:r>
        <w:t xml:space="preserve"> an IRI-</w:t>
      </w:r>
      <w:r w:rsidRPr="00FB3FC8">
        <w:t>POI or to a MDF2 over LI_X1 interface along with other parameters of IRI intercept</w:t>
      </w:r>
      <w:r>
        <w:t xml:space="preserve"> authorization/activation. The IRI-</w:t>
      </w:r>
      <w:r w:rsidRPr="00FB3FC8">
        <w:t>POI (s) or the MDF2 then arm the LTF(s).</w:t>
      </w:r>
    </w:p>
    <w:p w14:paraId="59526E8F" w14:textId="77777777" w:rsidR="00277F1C" w:rsidRPr="00FB3FC8" w:rsidRDefault="00277F1C" w:rsidP="00277F1C">
      <w:pPr>
        <w:widowControl w:val="0"/>
      </w:pPr>
      <w:r w:rsidRPr="00FB3FC8">
        <w:t>The LTF triggers</w:t>
      </w:r>
      <w:r>
        <w:t xml:space="preserve"> the LI-LCS Client over the LI</w:t>
      </w:r>
      <w:r w:rsidRPr="00FB3FC8">
        <w:t>_T</w:t>
      </w:r>
      <w:r>
        <w:t>2</w:t>
      </w:r>
      <w:r w:rsidRPr="00FB3FC8">
        <w:t xml:space="preserve"> interface.</w:t>
      </w:r>
    </w:p>
    <w:p w14:paraId="4A684B80" w14:textId="77777777" w:rsidR="00277F1C" w:rsidRPr="00FB3FC8" w:rsidRDefault="00277F1C" w:rsidP="00277F1C">
      <w:pPr>
        <w:widowControl w:val="0"/>
      </w:pPr>
      <w:r w:rsidRPr="00FB3FC8">
        <w:t>The L</w:t>
      </w:r>
      <w:r>
        <w:t xml:space="preserve">ALS </w:t>
      </w:r>
      <w:r w:rsidRPr="00034187">
        <w:t>result</w:t>
      </w:r>
      <w:r w:rsidRPr="00FB3FC8">
        <w:t xml:space="preserve"> </w:t>
      </w:r>
      <w:proofErr w:type="gramStart"/>
      <w:r w:rsidRPr="00FB3FC8">
        <w:t>is delivered</w:t>
      </w:r>
      <w:proofErr w:type="gramEnd"/>
      <w:r w:rsidRPr="00FB3FC8">
        <w:t xml:space="preserve"> to MDF2 from the LI-LCS Client over the LI_X2 interface asynchronously with the</w:t>
      </w:r>
      <w:r>
        <w:t xml:space="preserve"> associated IRI events </w:t>
      </w:r>
      <w:r w:rsidRPr="00034187">
        <w:t>delivered</w:t>
      </w:r>
      <w:r>
        <w:t xml:space="preserve"> by the IRI-</w:t>
      </w:r>
      <w:r w:rsidRPr="00FB3FC8">
        <w:t xml:space="preserve">POI. To enable correlation between the LALS Reports and the associated IRI events, the LTF shall include the </w:t>
      </w:r>
      <w:r>
        <w:t>correlation information of the IRI event, if provided by the IRI-POI, into the LI</w:t>
      </w:r>
      <w:r w:rsidRPr="00FB3FC8">
        <w:t>_T</w:t>
      </w:r>
      <w:r>
        <w:t>2</w:t>
      </w:r>
      <w:r w:rsidRPr="00FB3FC8">
        <w:t xml:space="preserve"> trigger.</w:t>
      </w:r>
    </w:p>
    <w:p w14:paraId="1E254864" w14:textId="77777777" w:rsidR="00277F1C" w:rsidRPr="008A2228" w:rsidRDefault="00277F1C" w:rsidP="00277F1C">
      <w:pPr>
        <w:keepLines/>
        <w:widowControl w:val="0"/>
        <w:ind w:left="1135" w:hanging="851"/>
      </w:pPr>
      <w:r>
        <w:t>NOTE</w:t>
      </w:r>
      <w:r w:rsidRPr="00FB3FC8">
        <w:t>:</w:t>
      </w:r>
      <w:r w:rsidRPr="00FB3FC8">
        <w:tab/>
        <w:t>The IRI events may contain the location information obtained by other means, e.g. NPLI. The LALS reports are augmenting that information w</w:t>
      </w:r>
      <w:r>
        <w:t>ith extra details and accuracy.</w:t>
      </w:r>
    </w:p>
    <w:p w14:paraId="1756E478" w14:textId="77777777" w:rsidR="00277F1C" w:rsidRPr="00FB3FC8" w:rsidRDefault="00277F1C" w:rsidP="00277F1C">
      <w:pPr>
        <w:keepNext/>
        <w:keepLines/>
        <w:spacing w:before="120"/>
        <w:ind w:left="1418" w:hanging="1418"/>
        <w:outlineLvl w:val="3"/>
        <w:rPr>
          <w:rFonts w:ascii="Arial" w:hAnsi="Arial"/>
          <w:sz w:val="24"/>
        </w:rPr>
      </w:pPr>
      <w:bookmarkStart w:id="687" w:name="_Toc522125376"/>
      <w:r>
        <w:rPr>
          <w:rFonts w:ascii="Arial" w:hAnsi="Arial"/>
          <w:sz w:val="24"/>
        </w:rPr>
        <w:lastRenderedPageBreak/>
        <w:t>7.3.3.4</w:t>
      </w:r>
      <w:r>
        <w:rPr>
          <w:rFonts w:ascii="Arial" w:hAnsi="Arial"/>
          <w:sz w:val="24"/>
        </w:rPr>
        <w:tab/>
        <w:t xml:space="preserve">LI_X2 </w:t>
      </w:r>
      <w:r w:rsidRPr="00FB3FC8">
        <w:rPr>
          <w:rFonts w:ascii="Arial" w:hAnsi="Arial"/>
          <w:sz w:val="24"/>
        </w:rPr>
        <w:t xml:space="preserve">interface for Target Positioning and </w:t>
      </w:r>
      <w:r>
        <w:rPr>
          <w:rFonts w:ascii="Arial" w:hAnsi="Arial"/>
          <w:sz w:val="24"/>
        </w:rPr>
        <w:t xml:space="preserve">Triggered </w:t>
      </w:r>
      <w:r w:rsidRPr="00FB3FC8">
        <w:rPr>
          <w:rFonts w:ascii="Arial" w:hAnsi="Arial"/>
          <w:sz w:val="24"/>
        </w:rPr>
        <w:t>Location</w:t>
      </w:r>
      <w:bookmarkEnd w:id="687"/>
    </w:p>
    <w:p w14:paraId="7B8795A6" w14:textId="77777777" w:rsidR="00277F1C" w:rsidRPr="00FB3FC8" w:rsidRDefault="00277F1C" w:rsidP="00277F1C">
      <w:pPr>
        <w:widowControl w:val="0"/>
      </w:pPr>
      <w:r w:rsidRPr="00FB3FC8">
        <w:t>The following inf</w:t>
      </w:r>
      <w:r>
        <w:t xml:space="preserve">ormation needs to </w:t>
      </w:r>
      <w:proofErr w:type="gramStart"/>
      <w:r>
        <w:t>be delivered</w:t>
      </w:r>
      <w:proofErr w:type="gramEnd"/>
      <w:r w:rsidRPr="00FB3FC8">
        <w:t xml:space="preserve"> from the LI-LCS Client to MDF2 in order to enable the MDF2 to format and deliver LALS intercept product to LEMF:</w:t>
      </w:r>
    </w:p>
    <w:p w14:paraId="1B84FB24" w14:textId="77777777" w:rsidR="00277F1C" w:rsidRPr="00FB3FC8" w:rsidRDefault="00277F1C" w:rsidP="00277F1C">
      <w:pPr>
        <w:widowControl w:val="0"/>
        <w:ind w:left="568" w:hanging="284"/>
      </w:pPr>
      <w:r>
        <w:t xml:space="preserve">- </w:t>
      </w:r>
      <w:r>
        <w:tab/>
        <w:t>target identity;</w:t>
      </w:r>
    </w:p>
    <w:p w14:paraId="0FF6F5E0" w14:textId="77777777" w:rsidR="00277F1C" w:rsidRDefault="00277F1C" w:rsidP="00277F1C">
      <w:pPr>
        <w:widowControl w:val="0"/>
        <w:ind w:left="568" w:hanging="284"/>
      </w:pPr>
      <w:r w:rsidRPr="00FB3FC8">
        <w:t>-</w:t>
      </w:r>
      <w:r w:rsidRPr="00FB3FC8">
        <w:tab/>
      </w:r>
      <w:proofErr w:type="gramStart"/>
      <w:r w:rsidRPr="00FB3FC8">
        <w:t>target</w:t>
      </w:r>
      <w:proofErr w:type="gramEnd"/>
      <w:r>
        <w:t xml:space="preserve"> reported</w:t>
      </w:r>
      <w:r w:rsidRPr="00FB3FC8">
        <w:t xml:space="preserve"> location</w:t>
      </w:r>
      <w:r>
        <w:t>(s);</w:t>
      </w:r>
    </w:p>
    <w:p w14:paraId="10434A0D" w14:textId="77777777" w:rsidR="00277F1C" w:rsidRDefault="00277F1C" w:rsidP="00277F1C">
      <w:pPr>
        <w:widowControl w:val="0"/>
        <w:ind w:left="568" w:hanging="284"/>
      </w:pPr>
      <w:r>
        <w:t>-</w:t>
      </w:r>
      <w:r>
        <w:tab/>
      </w:r>
      <w:r w:rsidRPr="00923C39">
        <w:rPr>
          <w:rFonts w:eastAsia="SimSun"/>
          <w:lang w:eastAsia="ar-SA"/>
        </w:rPr>
        <w:t>date/time</w:t>
      </w:r>
      <w:r>
        <w:rPr>
          <w:rFonts w:eastAsia="SimSun"/>
          <w:lang w:eastAsia="ar-SA"/>
        </w:rPr>
        <w:t>(s)</w:t>
      </w:r>
      <w:r w:rsidRPr="00923C39">
        <w:rPr>
          <w:rFonts w:eastAsia="SimSun"/>
          <w:lang w:eastAsia="ar-SA"/>
        </w:rPr>
        <w:t xml:space="preserve"> </w:t>
      </w:r>
      <w:r>
        <w:rPr>
          <w:rFonts w:eastAsia="SimSun"/>
          <w:lang w:eastAsia="ar-SA"/>
        </w:rPr>
        <w:t>location(s) established</w:t>
      </w:r>
      <w:r w:rsidRPr="00011299">
        <w:rPr>
          <w:rFonts w:eastAsia="SimSun"/>
          <w:lang w:eastAsia="ar-SA"/>
        </w:rPr>
        <w:t xml:space="preserve"> by reporting function</w:t>
      </w:r>
      <w:r>
        <w:rPr>
          <w:rFonts w:eastAsia="SimSun"/>
          <w:lang w:eastAsia="ar-SA"/>
        </w:rPr>
        <w:t>.</w:t>
      </w:r>
      <w:r w:rsidRPr="00FB3FC8">
        <w:t xml:space="preserve"> </w:t>
      </w:r>
    </w:p>
    <w:p w14:paraId="007C86A1" w14:textId="22A5AF20" w:rsidR="00277F1C" w:rsidRDefault="00277F1C" w:rsidP="00277F1C">
      <w:pPr>
        <w:widowControl w:val="0"/>
        <w:ind w:left="568" w:hanging="284"/>
      </w:pPr>
      <w:r w:rsidRPr="008A2228">
        <w:t>-</w:t>
      </w:r>
      <w:r w:rsidRPr="008A2228">
        <w:tab/>
      </w:r>
      <w:proofErr w:type="gramStart"/>
      <w:r>
        <w:t>additional</w:t>
      </w:r>
      <w:proofErr w:type="gramEnd"/>
      <w:r>
        <w:t xml:space="preserve"> location p</w:t>
      </w:r>
      <w:r w:rsidRPr="008A2228">
        <w:t>arameters</w:t>
      </w:r>
      <w:r w:rsidRPr="004B7ED1">
        <w:t xml:space="preserve"> based on operator policy</w:t>
      </w:r>
      <w:r>
        <w:t>.</w:t>
      </w:r>
    </w:p>
    <w:p w14:paraId="493C19D1" w14:textId="77777777" w:rsidR="00277F1C" w:rsidRPr="00FB3FC8" w:rsidRDefault="00277F1C" w:rsidP="00277F1C">
      <w:pPr>
        <w:widowControl w:val="0"/>
        <w:ind w:left="568" w:hanging="284"/>
      </w:pPr>
    </w:p>
    <w:p w14:paraId="6304CFF4" w14:textId="3E3BA788" w:rsidR="00935F0A" w:rsidRDefault="00277F1C" w:rsidP="00182F94">
      <w:bookmarkStart w:id="688" w:name="_Toc526802359"/>
      <w:r w:rsidRPr="00FB3FC8">
        <w:t>-</w:t>
      </w:r>
      <w:r w:rsidRPr="00FB3FC8">
        <w:tab/>
      </w:r>
      <w:bookmarkEnd w:id="688"/>
    </w:p>
    <w:p w14:paraId="4AAAA68C" w14:textId="77777777" w:rsidR="00791291" w:rsidRDefault="00935F0A" w:rsidP="00182F94">
      <w:pPr>
        <w:pStyle w:val="Heading3"/>
      </w:pPr>
      <w:bookmarkStart w:id="689" w:name="_Toc526802360"/>
      <w:bookmarkStart w:id="690" w:name="_Toc527574115"/>
      <w:bookmarkStart w:id="691" w:name="_Toc527614235"/>
      <w:r>
        <w:t>7.3.4</w:t>
      </w:r>
      <w:r>
        <w:tab/>
      </w:r>
      <w:commentRangeStart w:id="692"/>
      <w:r>
        <w:t>Cell Database Information Reporting</w:t>
      </w:r>
      <w:bookmarkEnd w:id="689"/>
      <w:bookmarkEnd w:id="690"/>
      <w:bookmarkEnd w:id="691"/>
      <w:commentRangeEnd w:id="692"/>
      <w:r w:rsidR="00971ECF">
        <w:rPr>
          <w:rStyle w:val="CommentReference"/>
          <w:rFonts w:ascii="Times New Roman" w:hAnsi="Times New Roman"/>
        </w:rPr>
        <w:commentReference w:id="692"/>
      </w:r>
      <w:r>
        <w:tab/>
      </w:r>
    </w:p>
    <w:p w14:paraId="0FC419B6" w14:textId="2824F113" w:rsidR="00791291" w:rsidRDefault="00935F0A" w:rsidP="00B94078">
      <w:r w:rsidRPr="00B9438E">
        <w:rPr>
          <w:highlight w:val="yellow"/>
        </w:rPr>
        <w:t>Editor’s Note: Placeholder for Cell Site database reporting.</w:t>
      </w:r>
    </w:p>
    <w:p w14:paraId="2C412BD0" w14:textId="77777777" w:rsidR="00A9033F" w:rsidRDefault="00A9033F" w:rsidP="00B94078"/>
    <w:p w14:paraId="711B0E37" w14:textId="77777777" w:rsidR="007A116E" w:rsidRPr="00205B27" w:rsidRDefault="007A116E" w:rsidP="007A116E">
      <w:pPr>
        <w:pStyle w:val="Heading1"/>
        <w:rPr>
          <w:lang w:val="en-US"/>
        </w:rPr>
      </w:pPr>
      <w:bookmarkStart w:id="693" w:name="_Toc510444907"/>
      <w:bookmarkStart w:id="694" w:name="_Toc526802361"/>
      <w:bookmarkStart w:id="695" w:name="_Toc527574116"/>
      <w:bookmarkStart w:id="696" w:name="_Toc527614236"/>
      <w:r>
        <w:t>8</w:t>
      </w:r>
      <w:r>
        <w:tab/>
        <w:t>LI Security Considerations</w:t>
      </w:r>
      <w:bookmarkEnd w:id="693"/>
      <w:bookmarkEnd w:id="694"/>
      <w:bookmarkEnd w:id="695"/>
      <w:bookmarkEnd w:id="696"/>
      <w:r>
        <w:t xml:space="preserve"> </w:t>
      </w:r>
    </w:p>
    <w:p w14:paraId="35FD4F8A" w14:textId="77777777" w:rsidR="007A116E" w:rsidRDefault="007A116E" w:rsidP="007A116E">
      <w:pPr>
        <w:pStyle w:val="Heading2"/>
      </w:pPr>
      <w:bookmarkStart w:id="697" w:name="_Toc526802362"/>
      <w:bookmarkStart w:id="698" w:name="_Toc527574117"/>
      <w:bookmarkStart w:id="699" w:name="_Toc527614237"/>
      <w:r>
        <w:t>8.1 Introduction</w:t>
      </w:r>
      <w:bookmarkEnd w:id="697"/>
      <w:bookmarkEnd w:id="698"/>
      <w:bookmarkEnd w:id="699"/>
    </w:p>
    <w:p w14:paraId="51E128D7" w14:textId="77777777" w:rsidR="007A116E" w:rsidRDefault="007A116E" w:rsidP="007A116E">
      <w:r>
        <w:t xml:space="preserve">The most sensitive information in the LI system is the target list. This is the list of all the subjects in the network currently under surveillance, whether active, suspended or in any other state.  The security measures used by the carrier to ensure unauthorized access to this list is not subject to standardization, but the architectural choices made in the design of the LI system do </w:t>
      </w:r>
      <w:proofErr w:type="gramStart"/>
      <w:r>
        <w:t>impact</w:t>
      </w:r>
      <w:proofErr w:type="gramEnd"/>
      <w:r>
        <w:t xml:space="preserve"> the security of the target list directly.</w:t>
      </w:r>
    </w:p>
    <w:p w14:paraId="45E8936D" w14:textId="3787D0E6" w:rsidR="007A116E" w:rsidRDefault="007A116E" w:rsidP="007A116E">
      <w:r>
        <w:t xml:space="preserve">Since completeness of </w:t>
      </w:r>
      <w:r w:rsidR="003664C6">
        <w:t xml:space="preserve">the </w:t>
      </w:r>
      <w:r>
        <w:t xml:space="preserve">interception product is a legal requirement in most jurisdictions, the LI system must ensure that no events that </w:t>
      </w:r>
      <w:proofErr w:type="gramStart"/>
      <w:r>
        <w:t>are lawfully authorized</w:t>
      </w:r>
      <w:proofErr w:type="gramEnd"/>
      <w:r>
        <w:t xml:space="preserve"> for interception are missed</w:t>
      </w:r>
      <w:r w:rsidR="003664C6">
        <w:t xml:space="preserve"> (or collected in error)</w:t>
      </w:r>
      <w:r>
        <w:t>. To ensure that no events are missed there are two architectural alternatives.</w:t>
      </w:r>
    </w:p>
    <w:p w14:paraId="066C95D7" w14:textId="5DC80072" w:rsidR="007A116E" w:rsidRPr="00381CB7" w:rsidRDefault="007A116E" w:rsidP="007A116E">
      <w:pPr>
        <w:pStyle w:val="Heading2"/>
      </w:pPr>
      <w:bookmarkStart w:id="700" w:name="_Toc526802363"/>
      <w:bookmarkStart w:id="701" w:name="_Toc527574118"/>
      <w:bookmarkStart w:id="702" w:name="_Toc527614238"/>
      <w:r>
        <w:t>8.2</w:t>
      </w:r>
      <w:r w:rsidR="00A04A4B">
        <w:tab/>
      </w:r>
      <w:r>
        <w:t>Architectural Alternatives</w:t>
      </w:r>
      <w:bookmarkEnd w:id="700"/>
      <w:bookmarkEnd w:id="701"/>
      <w:bookmarkEnd w:id="702"/>
    </w:p>
    <w:p w14:paraId="0EBD1966" w14:textId="488F0A0C" w:rsidR="007A116E" w:rsidRPr="00381CB7" w:rsidRDefault="007A116E" w:rsidP="007A116E">
      <w:pPr>
        <w:pStyle w:val="Heading3"/>
      </w:pPr>
      <w:bookmarkStart w:id="703" w:name="_Toc526802364"/>
      <w:bookmarkStart w:id="704" w:name="_Toc527574119"/>
      <w:bookmarkStart w:id="705" w:name="_Toc527614239"/>
      <w:r>
        <w:t>8.2.1</w:t>
      </w:r>
      <w:r w:rsidR="00A04A4B">
        <w:tab/>
      </w:r>
      <w:r w:rsidRPr="00381CB7">
        <w:t>Full Target List at every</w:t>
      </w:r>
      <w:r>
        <w:t xml:space="preserve"> POI </w:t>
      </w:r>
      <w:r w:rsidRPr="00381CB7">
        <w:t>Node</w:t>
      </w:r>
      <w:bookmarkEnd w:id="703"/>
      <w:bookmarkEnd w:id="704"/>
      <w:bookmarkEnd w:id="705"/>
    </w:p>
    <w:p w14:paraId="07840BB1" w14:textId="77777777" w:rsidR="007A116E" w:rsidRDefault="007A116E" w:rsidP="007A116E">
      <w:r>
        <w:t xml:space="preserve">A carrier may choose to deploy the full target list at all POIs, such that when a UE arrives in the network and commences registration, the POI is fully armed and in position to recognize </w:t>
      </w:r>
      <w:proofErr w:type="gramStart"/>
      <w:r>
        <w:t>if</w:t>
      </w:r>
      <w:proofErr w:type="gramEnd"/>
      <w:r>
        <w:t xml:space="preserve"> the target identifier is in the target list. The choice to push the full list to every node is the simplest, and arguably the riskiest, since the compromise of any node will leak the complete target list.</w:t>
      </w:r>
    </w:p>
    <w:p w14:paraId="6FC12A2A" w14:textId="726C5421" w:rsidR="007A116E" w:rsidRPr="00381CB7" w:rsidRDefault="007A116E" w:rsidP="007A116E">
      <w:pPr>
        <w:pStyle w:val="Heading3"/>
      </w:pPr>
      <w:bookmarkStart w:id="706" w:name="_Toc526802365"/>
      <w:bookmarkStart w:id="707" w:name="_Toc527574120"/>
      <w:bookmarkStart w:id="708" w:name="_Toc527614240"/>
      <w:r>
        <w:t>8.2.2</w:t>
      </w:r>
      <w:r w:rsidR="00A04A4B">
        <w:tab/>
      </w:r>
      <w:r w:rsidRPr="00381CB7">
        <w:t xml:space="preserve">Full Target List only in </w:t>
      </w:r>
      <w:r>
        <w:t>LICF</w:t>
      </w:r>
      <w:bookmarkEnd w:id="706"/>
      <w:bookmarkEnd w:id="707"/>
      <w:bookmarkEnd w:id="708"/>
    </w:p>
    <w:p w14:paraId="607B752F" w14:textId="77777777" w:rsidR="007A116E" w:rsidRDefault="007A116E" w:rsidP="007A116E">
      <w:r>
        <w:t xml:space="preserve">A </w:t>
      </w:r>
      <w:r w:rsidR="002B326C">
        <w:t>Communication Service Provider</w:t>
      </w:r>
      <w:r>
        <w:t xml:space="preserve"> </w:t>
      </w:r>
      <w:r w:rsidR="002B326C">
        <w:t xml:space="preserve">(CSP) </w:t>
      </w:r>
      <w:r>
        <w:t xml:space="preserve">may choose </w:t>
      </w:r>
      <w:proofErr w:type="gramStart"/>
      <w:r w:rsidR="00C9138B">
        <w:t>to selectively distribute</w:t>
      </w:r>
      <w:proofErr w:type="gramEnd"/>
      <w:r w:rsidR="00C9138B">
        <w:t xml:space="preserve"> specific target identifiers to specific POIs, rather than distributing the full target list to all POIs.</w:t>
      </w:r>
      <w:r w:rsidR="00C9138B" w:rsidDel="00C9138B">
        <w:t xml:space="preserve"> </w:t>
      </w:r>
      <w:r>
        <w:t xml:space="preserve">This choice introduces a race condition. When the UE appears, the POI must query the </w:t>
      </w:r>
      <w:r w:rsidR="00A7671A" w:rsidRPr="00E47610">
        <w:t>ADMF/LICF</w:t>
      </w:r>
      <w:r w:rsidR="00A7671A">
        <w:t xml:space="preserve"> </w:t>
      </w:r>
      <w:r>
        <w:t xml:space="preserve">to find out if the user identifier is part of the target list. As the registration sequence progresses, the NF POI is waiting for a response from the </w:t>
      </w:r>
      <w:r w:rsidR="00A7671A" w:rsidRPr="00E47610">
        <w:t>ADMF/LICF</w:t>
      </w:r>
      <w:r>
        <w:t>.  When the reply arrives, the POI can now take action if the reply was positive. If the reply is negative, the POI’s involvement ends.</w:t>
      </w:r>
    </w:p>
    <w:p w14:paraId="7B4B6383" w14:textId="77777777" w:rsidR="007A116E" w:rsidRDefault="007A116E" w:rsidP="007A116E">
      <w:r>
        <w:t>If the reply is positive, depending on how long the POI-</w:t>
      </w:r>
      <w:r w:rsidR="00A7671A">
        <w:t>(</w:t>
      </w:r>
      <w:r w:rsidR="00A7671A" w:rsidRPr="00E47610">
        <w:t>ADMF/LICF</w:t>
      </w:r>
      <w:r w:rsidR="00A7671A">
        <w:t>)</w:t>
      </w:r>
      <w:r>
        <w:t xml:space="preserve">-POI round trip for the query/reply took, it is possible that some reportable events </w:t>
      </w:r>
      <w:proofErr w:type="gramStart"/>
      <w:r>
        <w:t>are missed</w:t>
      </w:r>
      <w:proofErr w:type="gramEnd"/>
      <w:r>
        <w:t>.  To mitigate this there are two further alternatives:</w:t>
      </w:r>
    </w:p>
    <w:p w14:paraId="163597D2" w14:textId="77777777" w:rsidR="007A116E" w:rsidRPr="00442BAE" w:rsidRDefault="00254A58" w:rsidP="007A116E">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 xml:space="preserve">he carrier may choose to </w:t>
      </w:r>
      <w:r w:rsidR="002B326C">
        <w:rPr>
          <w:rFonts w:eastAsia="Times New Roman"/>
          <w:sz w:val="20"/>
          <w:szCs w:val="20"/>
          <w:lang w:val="en-GB"/>
        </w:rPr>
        <w:t>delay</w:t>
      </w:r>
      <w:r w:rsidR="00A148EF">
        <w:rPr>
          <w:rFonts w:eastAsia="Times New Roman"/>
          <w:sz w:val="20"/>
          <w:szCs w:val="20"/>
          <w:lang w:val="en-GB"/>
        </w:rPr>
        <w:t xml:space="preserve"> completion of the</w:t>
      </w:r>
      <w:r w:rsidR="007A116E" w:rsidRPr="00442BAE">
        <w:rPr>
          <w:rFonts w:eastAsia="Times New Roman"/>
          <w:sz w:val="20"/>
          <w:szCs w:val="20"/>
          <w:lang w:val="en-GB"/>
        </w:rPr>
        <w:t xml:space="preserve"> registration</w:t>
      </w:r>
      <w:r w:rsidR="00C9138B">
        <w:rPr>
          <w:rFonts w:eastAsia="Times New Roman"/>
          <w:sz w:val="20"/>
          <w:szCs w:val="20"/>
          <w:lang w:val="en-GB"/>
        </w:rPr>
        <w:t xml:space="preserve"> for all users</w:t>
      </w:r>
      <w:r w:rsidR="007A116E" w:rsidRPr="00442BAE">
        <w:rPr>
          <w:rFonts w:eastAsia="Times New Roman"/>
          <w:sz w:val="20"/>
          <w:szCs w:val="20"/>
          <w:lang w:val="en-GB"/>
        </w:rPr>
        <w:t xml:space="preserve"> for the time it takes the </w:t>
      </w:r>
      <w:r w:rsidR="00A7671A">
        <w:rPr>
          <w:rFonts w:eastAsia="Times New Roman"/>
          <w:sz w:val="20"/>
          <w:szCs w:val="20"/>
          <w:lang w:val="en-GB"/>
        </w:rPr>
        <w:t>ADMF/</w:t>
      </w:r>
      <w:r w:rsidR="007A116E" w:rsidRPr="00442BAE">
        <w:rPr>
          <w:rFonts w:eastAsia="Times New Roman"/>
          <w:sz w:val="20"/>
          <w:szCs w:val="20"/>
          <w:lang w:val="en-GB"/>
        </w:rPr>
        <w:t>LICF to answer, thus inducing a registration delay in all registrations, whether the user is a target or not, or</w:t>
      </w:r>
    </w:p>
    <w:p w14:paraId="210E1740" w14:textId="77777777" w:rsidR="00254A58" w:rsidRDefault="00254A58">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he carrier may choose to cache the reportable registration events while the POI-</w:t>
      </w:r>
      <w:r w:rsidR="00A7671A">
        <w:rPr>
          <w:rFonts w:eastAsia="Times New Roman"/>
          <w:sz w:val="20"/>
          <w:szCs w:val="20"/>
          <w:lang w:val="en-GB"/>
        </w:rPr>
        <w:t>(ADMF/</w:t>
      </w:r>
      <w:r w:rsidR="007A116E" w:rsidRPr="00442BAE">
        <w:rPr>
          <w:rFonts w:eastAsia="Times New Roman"/>
          <w:sz w:val="20"/>
          <w:szCs w:val="20"/>
          <w:lang w:val="en-GB"/>
        </w:rPr>
        <w:t>LICF</w:t>
      </w:r>
      <w:r w:rsidR="00A7671A">
        <w:rPr>
          <w:rFonts w:eastAsia="Times New Roman"/>
          <w:sz w:val="20"/>
          <w:szCs w:val="20"/>
          <w:lang w:val="en-GB"/>
        </w:rPr>
        <w:t>)</w:t>
      </w:r>
      <w:r w:rsidR="007A116E" w:rsidRPr="00442BAE">
        <w:rPr>
          <w:rFonts w:eastAsia="Times New Roman"/>
          <w:sz w:val="20"/>
          <w:szCs w:val="20"/>
          <w:lang w:val="en-GB"/>
        </w:rPr>
        <w:t>-POI query is running, and either report them if the answer is positive, or delete them if the answer is negative.</w:t>
      </w:r>
    </w:p>
    <w:p w14:paraId="349EC26D" w14:textId="77777777" w:rsidR="007A116E" w:rsidRPr="00442BAE" w:rsidRDefault="007A116E" w:rsidP="007A116E">
      <w:pPr>
        <w:pStyle w:val="ListParagraph"/>
        <w:jc w:val="both"/>
      </w:pPr>
    </w:p>
    <w:p w14:paraId="499590B6" w14:textId="77777777" w:rsidR="007A116E" w:rsidRDefault="007A116E" w:rsidP="007A116E">
      <w:r>
        <w:lastRenderedPageBreak/>
        <w:t xml:space="preserve">These are choices at the discretion of the </w:t>
      </w:r>
      <w:r w:rsidR="002B326C">
        <w:t>CSP</w:t>
      </w:r>
      <w:r>
        <w:t xml:space="preserve">, but the trade-off </w:t>
      </w:r>
      <w:proofErr w:type="gramStart"/>
      <w:r>
        <w:t>cannot be avoided</w:t>
      </w:r>
      <w:proofErr w:type="gramEnd"/>
      <w:r>
        <w:t>.</w:t>
      </w:r>
    </w:p>
    <w:p w14:paraId="0E39C5E5" w14:textId="7261556B" w:rsidR="007A116E" w:rsidRDefault="007A116E" w:rsidP="007A116E">
      <w:pPr>
        <w:pStyle w:val="Heading3"/>
      </w:pPr>
      <w:bookmarkStart w:id="709" w:name="_Toc526802366"/>
      <w:bookmarkStart w:id="710" w:name="_Toc527574121"/>
      <w:bookmarkStart w:id="711" w:name="_Toc527614241"/>
      <w:r>
        <w:t>8.2</w:t>
      </w:r>
      <w:r w:rsidRPr="00381CB7">
        <w:t>.</w:t>
      </w:r>
      <w:r>
        <w:t>3</w:t>
      </w:r>
      <w:r w:rsidR="00A04A4B">
        <w:tab/>
      </w:r>
      <w:r>
        <w:t>Provisioning</w:t>
      </w:r>
      <w:bookmarkEnd w:id="709"/>
      <w:bookmarkEnd w:id="710"/>
      <w:bookmarkEnd w:id="711"/>
    </w:p>
    <w:p w14:paraId="5969A7E0" w14:textId="77777777" w:rsidR="00A75BBB" w:rsidRPr="00761A74" w:rsidRDefault="00A75BBB" w:rsidP="00761A74">
      <w:r w:rsidRPr="00B9438E">
        <w:rPr>
          <w:highlight w:val="yellow"/>
        </w:rPr>
        <w:t>Editor’s Note: Need to split out provisioning for both approaches.</w:t>
      </w:r>
    </w:p>
    <w:p w14:paraId="455A135E" w14:textId="67FC41E7" w:rsidR="003051FC" w:rsidRDefault="003051FC" w:rsidP="00761A74">
      <w:pPr>
        <w:pStyle w:val="Heading4"/>
      </w:pPr>
      <w:bookmarkStart w:id="712" w:name="_Toc526802367"/>
      <w:bookmarkStart w:id="713" w:name="_Toc527574122"/>
      <w:bookmarkStart w:id="714" w:name="_Toc527614242"/>
      <w:r>
        <w:t>8.2.3.1</w:t>
      </w:r>
      <w:r w:rsidR="00A04A4B">
        <w:tab/>
      </w:r>
      <w:r>
        <w:t>Provisioning for Unregistered Users</w:t>
      </w:r>
      <w:bookmarkEnd w:id="712"/>
      <w:bookmarkEnd w:id="713"/>
      <w:bookmarkEnd w:id="714"/>
    </w:p>
    <w:p w14:paraId="2BA5D291" w14:textId="4625FB2C" w:rsidR="003051FC" w:rsidRDefault="003051FC" w:rsidP="00761A74">
      <w:pPr>
        <w:pStyle w:val="Heading4"/>
      </w:pPr>
      <w:bookmarkStart w:id="715" w:name="_Toc526802368"/>
      <w:bookmarkStart w:id="716" w:name="_Toc527574123"/>
      <w:bookmarkStart w:id="717" w:name="_Toc527614243"/>
      <w:r>
        <w:t>8.2.3.2</w:t>
      </w:r>
      <w:r w:rsidR="00A04A4B">
        <w:tab/>
      </w:r>
      <w:r>
        <w:t>Provisioning for Registered Users</w:t>
      </w:r>
      <w:bookmarkEnd w:id="715"/>
      <w:bookmarkEnd w:id="716"/>
      <w:bookmarkEnd w:id="717"/>
    </w:p>
    <w:p w14:paraId="138BE137" w14:textId="77777777" w:rsidR="007A116E" w:rsidRPr="000D7100" w:rsidRDefault="007A116E" w:rsidP="007A116E">
      <w:r>
        <w:t xml:space="preserve">When a new target </w:t>
      </w:r>
      <w:proofErr w:type="gramStart"/>
      <w:r>
        <w:t>is provisioned</w:t>
      </w:r>
      <w:proofErr w:type="gramEnd"/>
      <w:r>
        <w:t xml:space="preserve"> in the LI system, after the target is already registered in the </w:t>
      </w:r>
      <w:r w:rsidR="002B326C">
        <w:t>C</w:t>
      </w:r>
      <w:r>
        <w:t xml:space="preserve">SP network, the </w:t>
      </w:r>
      <w:r w:rsidR="002B326C">
        <w:t>C</w:t>
      </w:r>
      <w:r>
        <w:t xml:space="preserve">SP will be faced with the race condition consequences of the implementation choice made as described in the previous clauses. </w:t>
      </w:r>
      <w:proofErr w:type="gramStart"/>
      <w:r>
        <w:t xml:space="preserve">The </w:t>
      </w:r>
      <w:r w:rsidR="00D858AC">
        <w:t>ADMF/</w:t>
      </w:r>
      <w:r>
        <w:t>LICF has a choice to either wholesale pre-arm every POI with the new target (and expect every POI to immediately start interception on the new target, as in</w:t>
      </w:r>
      <w:r w:rsidR="002B326C">
        <w:t xml:space="preserve"> clause 8.1.1</w:t>
      </w:r>
      <w:r>
        <w:t xml:space="preserve">), or, the </w:t>
      </w:r>
      <w:r w:rsidR="00D858AC">
        <w:t>ADMF/</w:t>
      </w:r>
      <w:r>
        <w:t xml:space="preserve">LICF can poll every </w:t>
      </w:r>
      <w:r w:rsidR="00D858AC">
        <w:t xml:space="preserve">serving </w:t>
      </w:r>
      <w:r>
        <w:t xml:space="preserve">UDM POI for all </w:t>
      </w:r>
      <w:r w:rsidR="002B326C">
        <w:t xml:space="preserve">target </w:t>
      </w:r>
      <w:r>
        <w:t xml:space="preserve">UEs, and arm the associated POI (and start interception, as in </w:t>
      </w:r>
      <w:r w:rsidR="002B326C">
        <w:t>clause 8</w:t>
      </w:r>
      <w:r>
        <w:t xml:space="preserve">.1.2) </w:t>
      </w:r>
      <w:r w:rsidRPr="00075020">
        <w:rPr>
          <w:i/>
        </w:rPr>
        <w:t>only</w:t>
      </w:r>
      <w:r>
        <w:t xml:space="preserve"> if a target UE is discovered to be served by that particular NF.</w:t>
      </w:r>
      <w:proofErr w:type="gramEnd"/>
      <w:r>
        <w:t xml:space="preserve"> The second approach would take comparatively longer and </w:t>
      </w:r>
      <w:proofErr w:type="gramStart"/>
      <w:r>
        <w:t>would be expected</w:t>
      </w:r>
      <w:proofErr w:type="gramEnd"/>
      <w:r>
        <w:t xml:space="preserve"> to miss more of the pre-existing target interactions with the network than the first approach. </w:t>
      </w:r>
    </w:p>
    <w:p w14:paraId="784BBAF7" w14:textId="7A5AF7EC" w:rsidR="007A116E" w:rsidRDefault="007A116E" w:rsidP="00B94078"/>
    <w:p w14:paraId="0E0629D8" w14:textId="5EB00577" w:rsidR="005F4325" w:rsidRDefault="005F4325" w:rsidP="005F4325">
      <w:pPr>
        <w:pStyle w:val="Heading2"/>
      </w:pPr>
      <w:bookmarkStart w:id="718" w:name="_Toc526802369"/>
      <w:bookmarkStart w:id="719" w:name="_Toc527574124"/>
      <w:bookmarkStart w:id="720" w:name="_Toc527614244"/>
      <w:r>
        <w:t>8.3</w:t>
      </w:r>
      <w:r>
        <w:tab/>
        <w:t>LI Key Management at ADMF</w:t>
      </w:r>
      <w:bookmarkEnd w:id="718"/>
      <w:bookmarkEnd w:id="719"/>
      <w:bookmarkEnd w:id="720"/>
    </w:p>
    <w:p w14:paraId="1D800688" w14:textId="0A619575" w:rsidR="005F4325" w:rsidRDefault="005F4325" w:rsidP="005F4325">
      <w:pPr>
        <w:pStyle w:val="Heading3"/>
      </w:pPr>
      <w:bookmarkStart w:id="721" w:name="_Toc526802370"/>
      <w:bookmarkStart w:id="722" w:name="_Toc527574125"/>
      <w:bookmarkStart w:id="723" w:name="_Toc527614245"/>
      <w:r>
        <w:t>8.3.1</w:t>
      </w:r>
      <w:r>
        <w:tab/>
        <w:t>General</w:t>
      </w:r>
      <w:bookmarkEnd w:id="721"/>
      <w:bookmarkEnd w:id="722"/>
      <w:bookmarkEnd w:id="723"/>
    </w:p>
    <w:p w14:paraId="538758AF" w14:textId="36923E91" w:rsidR="005F4325" w:rsidRDefault="005F4325" w:rsidP="005F4325"/>
    <w:p w14:paraId="0A622425" w14:textId="77777777" w:rsidR="005F4325" w:rsidRDefault="005F4325" w:rsidP="005F4325">
      <w:r>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77777777" w:rsidR="005F4325" w:rsidRDefault="005F4325" w:rsidP="005F4325">
      <w:pPr>
        <w:pStyle w:val="NO"/>
      </w:pPr>
      <w:r>
        <w:t>NOTE: The exact mechanism for installation of certificates in POIs, MDFs or other LI components (manual or automated) is outside the scope of the present document.</w:t>
      </w:r>
    </w:p>
    <w:p w14:paraId="1C174506" w14:textId="6F3E5A30" w:rsidR="005F4325" w:rsidRDefault="005F4325" w:rsidP="005F4325">
      <w:pPr>
        <w:pStyle w:val="Heading3"/>
      </w:pPr>
      <w:bookmarkStart w:id="724" w:name="_Toc526802371"/>
      <w:bookmarkStart w:id="725" w:name="_Toc527574126"/>
      <w:bookmarkStart w:id="726" w:name="_Toc527614246"/>
      <w:r>
        <w:t>8.3.2</w:t>
      </w:r>
      <w:r>
        <w:tab/>
        <w:t>Key Management</w:t>
      </w:r>
      <w:bookmarkEnd w:id="724"/>
      <w:bookmarkEnd w:id="725"/>
      <w:bookmarkEnd w:id="726"/>
    </w:p>
    <w:p w14:paraId="43BFA7A9" w14:textId="77777777" w:rsidR="005F4325" w:rsidRDefault="005F4325" w:rsidP="005F4325">
      <w:r>
        <w:t>The ADMF shall implement a Certificate Authority (CA</w:t>
      </w:r>
      <w:proofErr w:type="gramStart"/>
      <w:r>
        <w:t>) which</w:t>
      </w:r>
      <w:proofErr w:type="gramEnd"/>
      <w:r>
        <w:t xml:space="preserve"> shall be used as the issuing CA for all LI components. The ADMF CA </w:t>
      </w:r>
      <w:proofErr w:type="spellStart"/>
      <w:r>
        <w:t>is</w:t>
      </w:r>
      <w:proofErr w:type="spellEnd"/>
      <w:r>
        <w:t xml:space="preserve"> logically part of the LICF within the ADMF. </w:t>
      </w:r>
    </w:p>
    <w:p w14:paraId="2A8FC5E1" w14:textId="77777777" w:rsidR="005F4325" w:rsidRDefault="005F4325" w:rsidP="005F4325">
      <w:r>
        <w:t>By default, the ADMF CA shall be a sub-CA of the main network root CA, and may issue intermediate certificates.</w:t>
      </w:r>
    </w:p>
    <w:p w14:paraId="68A70727" w14:textId="77777777" w:rsidR="005F4325" w:rsidRDefault="005F4325" w:rsidP="005F4325">
      <w:r>
        <w:t xml:space="preserve">The ADMF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w:t>
      </w:r>
      <w:proofErr w:type="gramStart"/>
      <w:r>
        <w:t>are not issued</w:t>
      </w:r>
      <w:proofErr w:type="gramEnd"/>
      <w:r>
        <w:t xml:space="preserve"> by the LEA/LEMF.</w:t>
      </w:r>
    </w:p>
    <w:p w14:paraId="6ACA48C5" w14:textId="77777777" w:rsidR="005F4325" w:rsidRDefault="005F4325" w:rsidP="005F4325">
      <w:r>
        <w:t xml:space="preserve">For virtualised implementations, the ADMF shall support automated certificate enrolment for POIs and MDFs. For non-virtualised deployments, support for automatic certificate enrolment is optional. </w:t>
      </w:r>
    </w:p>
    <w:p w14:paraId="6D569318" w14:textId="77777777" w:rsidR="005F4325" w:rsidRDefault="005F4325" w:rsidP="005F4325">
      <w:r>
        <w:t xml:space="preserve">The ADMF shall maintain a list of all valid LI components to which the ADMF has issued certificates. The ADMF shall revoke from that list any certificate belonging to LI components that </w:t>
      </w:r>
      <w:proofErr w:type="gramStart"/>
      <w:r>
        <w:t>are removed</w:t>
      </w:r>
      <w:proofErr w:type="gramEnd"/>
      <w:r>
        <w:t xml:space="preserve"> from the system (</w:t>
      </w:r>
      <w:proofErr w:type="spellStart"/>
      <w:r>
        <w:t>eg</w:t>
      </w:r>
      <w:proofErr w:type="spellEnd"/>
      <w:r>
        <w:t xml:space="preserve"> de-instantiated).</w:t>
      </w:r>
    </w:p>
    <w:p w14:paraId="2D55DE5B" w14:textId="7F259BDA" w:rsidR="005F4325" w:rsidRDefault="005F4325" w:rsidP="005F4325">
      <w:pPr>
        <w:ind w:left="284" w:hanging="284"/>
      </w:pPr>
      <w:r>
        <w:t>The ADMF shall provide a single certificate for each LI component. The LI component shall generate individual session keys for each LI_X link.</w:t>
      </w:r>
    </w:p>
    <w:p w14:paraId="60D8F081" w14:textId="77777777" w:rsidR="00EE2463" w:rsidRDefault="00EE2463" w:rsidP="005F4325">
      <w:pPr>
        <w:ind w:left="284" w:hanging="284"/>
      </w:pPr>
    </w:p>
    <w:p w14:paraId="1C04ABDC" w14:textId="5A9CCF85" w:rsidR="00EE2463" w:rsidRDefault="00EE2463" w:rsidP="00EE2463">
      <w:pPr>
        <w:pStyle w:val="Heading2"/>
      </w:pPr>
      <w:bookmarkStart w:id="727" w:name="_Toc527574127"/>
      <w:bookmarkStart w:id="728" w:name="_Toc527614247"/>
      <w:r>
        <w:t>8.4</w:t>
      </w:r>
      <w:r>
        <w:tab/>
        <w:t>Virtualised LI Security</w:t>
      </w:r>
      <w:bookmarkEnd w:id="727"/>
      <w:bookmarkEnd w:id="728"/>
    </w:p>
    <w:p w14:paraId="7A41E5F8" w14:textId="5AD65742" w:rsidR="00EE2463" w:rsidRDefault="00EE2463" w:rsidP="00EE2463">
      <w:pPr>
        <w:pStyle w:val="Heading3"/>
      </w:pPr>
      <w:bookmarkStart w:id="729" w:name="_Toc527574128"/>
      <w:bookmarkStart w:id="730" w:name="_Toc527614248"/>
      <w:r>
        <w:t>8.4.1</w:t>
      </w:r>
      <w:r>
        <w:tab/>
        <w:t>General</w:t>
      </w:r>
      <w:bookmarkEnd w:id="729"/>
      <w:bookmarkEnd w:id="730"/>
    </w:p>
    <w:p w14:paraId="4D204D22" w14:textId="77777777" w:rsidR="00EE2463" w:rsidRDefault="00EE2463" w:rsidP="00EE2463">
      <w:r>
        <w:t>This clause provides requirements and deployment constraints relating to the virtualisation of LI in 3GPP networks.</w:t>
      </w:r>
    </w:p>
    <w:p w14:paraId="6B3BFCDF" w14:textId="77777777" w:rsidR="00EE2463" w:rsidRDefault="00EE2463" w:rsidP="00EE2463">
      <w:pPr>
        <w:pStyle w:val="NO"/>
      </w:pPr>
      <w:bookmarkStart w:id="731" w:name="_Hlk524668414"/>
      <w:r>
        <w:t xml:space="preserve">NOTE: Detailed security requirements for virtualised LI </w:t>
      </w:r>
      <w:proofErr w:type="gramStart"/>
      <w:r>
        <w:t>are not provided</w:t>
      </w:r>
      <w:proofErr w:type="gramEnd"/>
      <w:r>
        <w:t xml:space="preserve"> by the present document.</w:t>
      </w:r>
    </w:p>
    <w:bookmarkEnd w:id="731"/>
    <w:p w14:paraId="0EE61259" w14:textId="77777777" w:rsidR="005F4325" w:rsidRDefault="005F4325" w:rsidP="00B94078"/>
    <w:p w14:paraId="0C509A95" w14:textId="77777777" w:rsidR="007A116E" w:rsidRPr="00B94078" w:rsidRDefault="007A116E" w:rsidP="00B94078"/>
    <w:p w14:paraId="0B46FB8E" w14:textId="271B0EB6" w:rsidR="00080512" w:rsidRPr="004D3578" w:rsidRDefault="00080512">
      <w:pPr>
        <w:pStyle w:val="Heading8"/>
      </w:pPr>
      <w:bookmarkStart w:id="732" w:name="_Toc526802372"/>
      <w:bookmarkStart w:id="733" w:name="_Toc527574129"/>
      <w:bookmarkStart w:id="734" w:name="_Toc527614249"/>
      <w:r w:rsidRPr="004D3578">
        <w:t>Annex &lt;A&gt; (</w:t>
      </w:r>
      <w:r w:rsidR="00445D76">
        <w:t>Informative</w:t>
      </w:r>
      <w:r w:rsidRPr="004D3578">
        <w:t>):</w:t>
      </w:r>
      <w:r w:rsidR="00445D76">
        <w:t>5G LI Network Topology Views</w:t>
      </w:r>
      <w:bookmarkEnd w:id="732"/>
      <w:bookmarkEnd w:id="733"/>
      <w:bookmarkEnd w:id="734"/>
    </w:p>
    <w:p w14:paraId="0964E95E" w14:textId="50DD56C0" w:rsidR="00445D76" w:rsidRDefault="00445D76" w:rsidP="005B3666">
      <w:pPr>
        <w:pStyle w:val="Heading2"/>
      </w:pPr>
      <w:bookmarkStart w:id="735" w:name="_Toc527574130"/>
      <w:bookmarkStart w:id="736" w:name="_Toc527614250"/>
      <w:r>
        <w:t>A.1</w:t>
      </w:r>
      <w:r>
        <w:tab/>
        <w:t>Non-roaming scenario</w:t>
      </w:r>
      <w:bookmarkEnd w:id="735"/>
      <w:bookmarkEnd w:id="736"/>
    </w:p>
    <w:p w14:paraId="7F597836" w14:textId="38EF9DFA" w:rsidR="00445D76" w:rsidRDefault="00445D76" w:rsidP="005B3666">
      <w:pPr>
        <w:pStyle w:val="Heading3"/>
      </w:pPr>
      <w:bookmarkStart w:id="737" w:name="_Toc527574131"/>
      <w:bookmarkStart w:id="738" w:name="_Toc527614251"/>
      <w:r>
        <w:t>A.1.1</w:t>
      </w:r>
      <w:r>
        <w:tab/>
        <w:t>General</w:t>
      </w:r>
      <w:bookmarkEnd w:id="737"/>
      <w:bookmarkEnd w:id="738"/>
    </w:p>
    <w:p w14:paraId="2665B13F" w14:textId="77777777" w:rsidR="00445D76" w:rsidRDefault="00445D76" w:rsidP="00445D76">
      <w:r>
        <w:t xml:space="preserve">In a non-roaming scenario, the POIs present in the following NFs provide the LI functions. </w:t>
      </w:r>
    </w:p>
    <w:p w14:paraId="264D7AA8" w14:textId="77777777" w:rsidR="00445D76" w:rsidRDefault="00445D76" w:rsidP="00445D76">
      <w:pPr>
        <w:numPr>
          <w:ilvl w:val="0"/>
          <w:numId w:val="8"/>
        </w:numPr>
        <w:overflowPunct w:val="0"/>
        <w:autoSpaceDE w:val="0"/>
        <w:autoSpaceDN w:val="0"/>
        <w:adjustRightInd w:val="0"/>
      </w:pPr>
      <w:r>
        <w:t>AMF</w:t>
      </w:r>
    </w:p>
    <w:p w14:paraId="05673E6D" w14:textId="77777777" w:rsidR="00445D76" w:rsidRDefault="00445D76" w:rsidP="00445D76">
      <w:pPr>
        <w:numPr>
          <w:ilvl w:val="0"/>
          <w:numId w:val="8"/>
        </w:numPr>
        <w:overflowPunct w:val="0"/>
        <w:autoSpaceDE w:val="0"/>
        <w:autoSpaceDN w:val="0"/>
        <w:adjustRightInd w:val="0"/>
      </w:pPr>
      <w:r>
        <w:t>UDM</w:t>
      </w:r>
    </w:p>
    <w:p w14:paraId="64D28255" w14:textId="77777777" w:rsidR="00445D76" w:rsidRDefault="00445D76" w:rsidP="00445D76">
      <w:pPr>
        <w:numPr>
          <w:ilvl w:val="0"/>
          <w:numId w:val="8"/>
        </w:numPr>
        <w:overflowPunct w:val="0"/>
        <w:autoSpaceDE w:val="0"/>
        <w:autoSpaceDN w:val="0"/>
        <w:adjustRightInd w:val="0"/>
      </w:pPr>
      <w:r>
        <w:t>SMF</w:t>
      </w:r>
    </w:p>
    <w:p w14:paraId="7ADEF38E" w14:textId="77777777" w:rsidR="00445D76" w:rsidRDefault="00445D76" w:rsidP="00445D76">
      <w:pPr>
        <w:numPr>
          <w:ilvl w:val="0"/>
          <w:numId w:val="8"/>
        </w:numPr>
        <w:overflowPunct w:val="0"/>
        <w:autoSpaceDE w:val="0"/>
        <w:autoSpaceDN w:val="0"/>
        <w:adjustRightInd w:val="0"/>
      </w:pPr>
      <w:r>
        <w:t>UPF</w:t>
      </w:r>
    </w:p>
    <w:p w14:paraId="56329861" w14:textId="4DAE2E29" w:rsidR="00445D76" w:rsidRDefault="00445D76" w:rsidP="00445D76">
      <w:r>
        <w:t xml:space="preserve">For the interception of PDU sessions, the EPC CUPS LI model </w:t>
      </w:r>
      <w:proofErr w:type="gramStart"/>
      <w:r>
        <w:t>is not extended</w:t>
      </w:r>
      <w:proofErr w:type="gramEnd"/>
      <w:r>
        <w:t xml:space="preserve"> to 5G where SMF and UPF are involved in delivering the xIRI and </w:t>
      </w:r>
      <w:proofErr w:type="spellStart"/>
      <w:r w:rsidR="00FB3579">
        <w:t>x</w:t>
      </w:r>
      <w:r>
        <w:t>CC</w:t>
      </w:r>
      <w:proofErr w:type="spellEnd"/>
      <w:r>
        <w:t xml:space="preserve"> associated with the PDU sessions.  </w:t>
      </w:r>
    </w:p>
    <w:p w14:paraId="6E0C9C93" w14:textId="77777777" w:rsidR="00445D76" w:rsidRDefault="00445D76" w:rsidP="00445D76">
      <w:pPr>
        <w:pStyle w:val="NO"/>
      </w:pPr>
      <w:r>
        <w:t xml:space="preserve">NOTE: </w:t>
      </w:r>
      <w:r>
        <w:tab/>
        <w:t xml:space="preserve">The above list of NFs that provide the POI functions may have to </w:t>
      </w:r>
      <w:proofErr w:type="gramStart"/>
      <w:r>
        <w:t>be expanded</w:t>
      </w:r>
      <w:proofErr w:type="gramEnd"/>
      <w:r>
        <w:t xml:space="preserve"> once a deployment scenario for such a case is defined in the normative part of the present document.   </w:t>
      </w:r>
    </w:p>
    <w:p w14:paraId="74DF9D59" w14:textId="747CE678" w:rsidR="00445D76" w:rsidRDefault="00445D76" w:rsidP="005B3666">
      <w:pPr>
        <w:pStyle w:val="Heading3"/>
      </w:pPr>
      <w:bookmarkStart w:id="739" w:name="_Toc527574132"/>
      <w:bookmarkStart w:id="740" w:name="_Toc527614252"/>
      <w:r>
        <w:t>A.1.2</w:t>
      </w:r>
      <w:r>
        <w:tab/>
        <w:t>Service-based representation with point-to-point LI system</w:t>
      </w:r>
      <w:bookmarkEnd w:id="739"/>
      <w:bookmarkEnd w:id="740"/>
    </w:p>
    <w:p w14:paraId="41A4598A" w14:textId="3EDD1860" w:rsidR="00445D76" w:rsidRDefault="00445D76" w:rsidP="00445D76">
      <w:r>
        <w:t xml:space="preserve">The overall network configuration for 5G in a non-roaming scenario with the LI aspects </w:t>
      </w:r>
      <w:proofErr w:type="gramStart"/>
      <w:r>
        <w:t>is shown</w:t>
      </w:r>
      <w:proofErr w:type="gramEnd"/>
      <w:r>
        <w:t xml:space="preserve"> in figure A.1-1 using the service-based representation (as shown in TS 23.501[2]) with the use of point-to-point LI system.   </w:t>
      </w:r>
    </w:p>
    <w:p w14:paraId="590BE6DC" w14:textId="77777777" w:rsidR="00445D76" w:rsidRDefault="00445D76" w:rsidP="00445D76">
      <w:pPr>
        <w:pStyle w:val="Caption"/>
        <w:jc w:val="center"/>
      </w:pPr>
    </w:p>
    <w:p w14:paraId="38A47D0F" w14:textId="77777777" w:rsidR="00445D76" w:rsidRPr="00EE57F1" w:rsidRDefault="00445D76" w:rsidP="00445D76">
      <w:r>
        <w:object w:dxaOrig="16940" w:dyaOrig="12190" w14:anchorId="47D3E65A">
          <v:shape id="_x0000_i1038" type="#_x0000_t75" style="width:481pt;height:346pt" o:ole="">
            <v:imagedata r:id="rId45" o:title=""/>
          </v:shape>
          <o:OLEObject Type="Embed" ProgID="Visio.DrawingConvertable.15" ShapeID="_x0000_i1038" DrawAspect="Content" ObjectID="_1601845449" r:id="rId46"/>
        </w:object>
      </w:r>
    </w:p>
    <w:p w14:paraId="195E7AF3" w14:textId="434F863D" w:rsidR="00445D76" w:rsidRDefault="00445D76" w:rsidP="00445D76">
      <w:pPr>
        <w:pStyle w:val="Caption"/>
        <w:jc w:val="center"/>
      </w:pPr>
      <w:r>
        <w:t>Figure A.1-1: Network topology showing LI for 5G (service-based representation) with point-to-point LI system</w:t>
      </w:r>
    </w:p>
    <w:p w14:paraId="589F6F3A" w14:textId="24F7AC3D" w:rsidR="00445D76" w:rsidRDefault="00445D76" w:rsidP="00445D76">
      <w:r>
        <w:t xml:space="preserve">The figure A.1-1 shows the network topology of 5G system in a service-based representation, however, all the LI-related interfaces remain to be point-to-point. </w:t>
      </w:r>
    </w:p>
    <w:p w14:paraId="777AF1B0" w14:textId="77777777" w:rsidR="00445D76" w:rsidRDefault="00445D76" w:rsidP="00445D76">
      <w:r>
        <w:t xml:space="preserve">The IRI-POIs present in the AMF, UDM and SMF deliver the xIRI to the MDF2 and CC-POI present in the UPF delivers the </w:t>
      </w:r>
      <w:proofErr w:type="spellStart"/>
      <w:r>
        <w:t>xCC</w:t>
      </w:r>
      <w:proofErr w:type="spellEnd"/>
      <w:r>
        <w:t xml:space="preserve"> to the MDF3. The MDF3 address to CC-POI present in UPF </w:t>
      </w:r>
      <w:proofErr w:type="gramStart"/>
      <w:r>
        <w:t>is provided</w:t>
      </w:r>
      <w:proofErr w:type="gramEnd"/>
      <w:r>
        <w:t xml:space="preserve"> by the CC-TF present in the SMF over LI_T3 reference point.  </w:t>
      </w:r>
    </w:p>
    <w:p w14:paraId="4296E32D" w14:textId="77777777" w:rsidR="00445D76" w:rsidRDefault="00445D76" w:rsidP="00445D76">
      <w:r>
        <w:t xml:space="preserve">The LIPF present in the ADMF provisions the IRI-POIs present in the NFs with the intercept related data. The LI_X1 interfaces between the LIPF and the UPF is to monitor the user plane data.  </w:t>
      </w:r>
    </w:p>
    <w:p w14:paraId="3196011A" w14:textId="77777777" w:rsidR="00445D76" w:rsidRDefault="00445D76" w:rsidP="00445D76"/>
    <w:p w14:paraId="62B50E6C" w14:textId="30FCD6BD" w:rsidR="00445D76" w:rsidRDefault="00445D76" w:rsidP="005B3666">
      <w:pPr>
        <w:pStyle w:val="Heading2"/>
      </w:pPr>
      <w:bookmarkStart w:id="741" w:name="_Toc527574133"/>
      <w:bookmarkStart w:id="742" w:name="_Toc527614253"/>
      <w:r>
        <w:t>A.</w:t>
      </w:r>
      <w:r w:rsidR="00077DDD">
        <w:t>2</w:t>
      </w:r>
      <w:r>
        <w:tab/>
        <w:t>Interworking with EPC/E-UTRAN</w:t>
      </w:r>
      <w:bookmarkEnd w:id="741"/>
      <w:bookmarkEnd w:id="742"/>
      <w:r>
        <w:t xml:space="preserve">  </w:t>
      </w:r>
    </w:p>
    <w:p w14:paraId="56F7261E" w14:textId="77D8FD9A" w:rsidR="00445D76" w:rsidRDefault="00445D76" w:rsidP="005B3666">
      <w:pPr>
        <w:pStyle w:val="Heading3"/>
      </w:pPr>
      <w:bookmarkStart w:id="743" w:name="_Toc527574134"/>
      <w:bookmarkStart w:id="744" w:name="_Toc527614254"/>
      <w:r>
        <w:t>A.</w:t>
      </w:r>
      <w:r w:rsidR="00077DDD">
        <w:t>2</w:t>
      </w:r>
      <w:r>
        <w:t>.1</w:t>
      </w:r>
      <w:r>
        <w:tab/>
        <w:t>General</w:t>
      </w:r>
      <w:bookmarkEnd w:id="743"/>
      <w:bookmarkEnd w:id="744"/>
    </w:p>
    <w:p w14:paraId="627E216A" w14:textId="77777777" w:rsidR="00445D76" w:rsidRDefault="00445D76" w:rsidP="00445D76">
      <w:r>
        <w:t xml:space="preserve">In EPC/E-UTRAN, the NFs that provide the POI functions are: </w:t>
      </w:r>
    </w:p>
    <w:p w14:paraId="1BD4DB84" w14:textId="77777777" w:rsidR="00445D76" w:rsidRDefault="00445D76" w:rsidP="00445D76">
      <w:pPr>
        <w:numPr>
          <w:ilvl w:val="0"/>
          <w:numId w:val="20"/>
        </w:numPr>
        <w:overflowPunct w:val="0"/>
        <w:autoSpaceDE w:val="0"/>
        <w:autoSpaceDN w:val="0"/>
        <w:adjustRightInd w:val="0"/>
        <w:textAlignment w:val="baseline"/>
      </w:pPr>
      <w:r>
        <w:t>MME</w:t>
      </w:r>
    </w:p>
    <w:p w14:paraId="4FF62208" w14:textId="77777777" w:rsidR="00445D76" w:rsidRDefault="00445D76" w:rsidP="00445D76">
      <w:pPr>
        <w:numPr>
          <w:ilvl w:val="0"/>
          <w:numId w:val="20"/>
        </w:numPr>
        <w:overflowPunct w:val="0"/>
        <w:autoSpaceDE w:val="0"/>
        <w:autoSpaceDN w:val="0"/>
        <w:adjustRightInd w:val="0"/>
        <w:textAlignment w:val="baseline"/>
      </w:pPr>
      <w:r>
        <w:t>SGW</w:t>
      </w:r>
    </w:p>
    <w:p w14:paraId="308466E5" w14:textId="77777777" w:rsidR="00445D76" w:rsidRDefault="00445D76" w:rsidP="00445D76">
      <w:pPr>
        <w:numPr>
          <w:ilvl w:val="0"/>
          <w:numId w:val="20"/>
        </w:numPr>
        <w:overflowPunct w:val="0"/>
        <w:autoSpaceDE w:val="0"/>
        <w:autoSpaceDN w:val="0"/>
        <w:adjustRightInd w:val="0"/>
        <w:textAlignment w:val="baseline"/>
      </w:pPr>
      <w:r>
        <w:t>PGW (optional)</w:t>
      </w:r>
    </w:p>
    <w:p w14:paraId="626C3ECC" w14:textId="77777777" w:rsidR="00445D76" w:rsidRDefault="00445D76" w:rsidP="00445D76">
      <w:pPr>
        <w:numPr>
          <w:ilvl w:val="0"/>
          <w:numId w:val="20"/>
        </w:numPr>
        <w:overflowPunct w:val="0"/>
        <w:autoSpaceDE w:val="0"/>
        <w:autoSpaceDN w:val="0"/>
        <w:adjustRightInd w:val="0"/>
        <w:textAlignment w:val="baseline"/>
      </w:pPr>
      <w:r>
        <w:t xml:space="preserve">HSS. </w:t>
      </w:r>
    </w:p>
    <w:p w14:paraId="6DB20F9E" w14:textId="77777777" w:rsidR="00445D76" w:rsidRDefault="00445D76" w:rsidP="00445D76">
      <w:r>
        <w:t xml:space="preserve">In a 5GS, the NFs that provide the POI functions are: </w:t>
      </w:r>
    </w:p>
    <w:p w14:paraId="630E15BC" w14:textId="77777777" w:rsidR="00445D76" w:rsidRDefault="00445D76" w:rsidP="00445D76">
      <w:pPr>
        <w:numPr>
          <w:ilvl w:val="0"/>
          <w:numId w:val="20"/>
        </w:numPr>
        <w:overflowPunct w:val="0"/>
        <w:autoSpaceDE w:val="0"/>
        <w:autoSpaceDN w:val="0"/>
        <w:adjustRightInd w:val="0"/>
        <w:textAlignment w:val="baseline"/>
      </w:pPr>
      <w:r>
        <w:t>AMF</w:t>
      </w:r>
    </w:p>
    <w:p w14:paraId="2E64B885" w14:textId="77777777" w:rsidR="00445D76" w:rsidRDefault="00445D76" w:rsidP="00445D76">
      <w:pPr>
        <w:numPr>
          <w:ilvl w:val="0"/>
          <w:numId w:val="20"/>
        </w:numPr>
        <w:overflowPunct w:val="0"/>
        <w:autoSpaceDE w:val="0"/>
        <w:autoSpaceDN w:val="0"/>
        <w:adjustRightInd w:val="0"/>
        <w:textAlignment w:val="baseline"/>
      </w:pPr>
      <w:r>
        <w:t xml:space="preserve">SMF/UPF </w:t>
      </w:r>
    </w:p>
    <w:p w14:paraId="69079D62" w14:textId="77777777" w:rsidR="00445D76" w:rsidRDefault="00445D76" w:rsidP="00445D76">
      <w:pPr>
        <w:numPr>
          <w:ilvl w:val="0"/>
          <w:numId w:val="20"/>
        </w:numPr>
        <w:overflowPunct w:val="0"/>
        <w:autoSpaceDE w:val="0"/>
        <w:autoSpaceDN w:val="0"/>
        <w:adjustRightInd w:val="0"/>
        <w:textAlignment w:val="baseline"/>
      </w:pPr>
      <w:r>
        <w:lastRenderedPageBreak/>
        <w:t xml:space="preserve">UDM. </w:t>
      </w:r>
    </w:p>
    <w:p w14:paraId="642D94FC" w14:textId="6C740F19" w:rsidR="00445D76" w:rsidRPr="00444A9A" w:rsidRDefault="00445D76" w:rsidP="00445D76">
      <w:r>
        <w:t xml:space="preserve">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  In that case, the interception at the SGW and UPF (if present between the NG-RAN and the UPF + PGW-U) is not required unless the condition specified in NOTE 1 in clause </w:t>
      </w:r>
      <w:r w:rsidR="00077DDD">
        <w:t>A</w:t>
      </w:r>
      <w:r>
        <w:t>.</w:t>
      </w:r>
      <w:r w:rsidR="00077DDD">
        <w:t>2</w:t>
      </w:r>
      <w:r>
        <w:t xml:space="preserve">.1 applies.   </w:t>
      </w:r>
    </w:p>
    <w:p w14:paraId="43B98653" w14:textId="77777777" w:rsidR="00445D76" w:rsidRDefault="00445D76" w:rsidP="00445D76">
      <w:r>
        <w:t xml:space="preserve">In a non-roaming scenario, the IRI-POI present in the HSS + UDM also provide the LI functions.  </w:t>
      </w:r>
    </w:p>
    <w:p w14:paraId="3F6304E1" w14:textId="02C32BC2" w:rsidR="00445D76" w:rsidRDefault="00445D76" w:rsidP="005B3666">
      <w:pPr>
        <w:pStyle w:val="Heading3"/>
      </w:pPr>
      <w:r>
        <w:t xml:space="preserve"> </w:t>
      </w:r>
      <w:bookmarkStart w:id="745" w:name="_Toc527574135"/>
      <w:bookmarkStart w:id="746" w:name="_Toc527614255"/>
      <w:r w:rsidR="00077DDD">
        <w:t>A</w:t>
      </w:r>
      <w:r>
        <w:t>.</w:t>
      </w:r>
      <w:r w:rsidR="00077DDD">
        <w:t>2</w:t>
      </w:r>
      <w:r>
        <w:t>.</w:t>
      </w:r>
      <w:r w:rsidR="00FB3579">
        <w:t>2</w:t>
      </w:r>
      <w:r>
        <w:tab/>
        <w:t>Topology view for a non-roaming scenario</w:t>
      </w:r>
      <w:bookmarkEnd w:id="745"/>
      <w:bookmarkEnd w:id="746"/>
    </w:p>
    <w:p w14:paraId="54BF06B3" w14:textId="4A478482" w:rsidR="00445D76" w:rsidRDefault="00445D76" w:rsidP="00445D76">
      <w:r>
        <w:t xml:space="preserve">The overall network configuration for interworking between EPC-EUTRAN and 5GS in non-roaming scenario with the LI aspects </w:t>
      </w:r>
      <w:proofErr w:type="gramStart"/>
      <w:r>
        <w:t>is shown</w:t>
      </w:r>
      <w:proofErr w:type="gramEnd"/>
      <w:r>
        <w:t xml:space="preserve"> in figure </w:t>
      </w:r>
      <w:r w:rsidR="00077DDD">
        <w:t>A</w:t>
      </w:r>
      <w:r>
        <w:t xml:space="preserve">.2-1.  </w:t>
      </w:r>
    </w:p>
    <w:p w14:paraId="3F70EE7F" w14:textId="77777777" w:rsidR="00445D76" w:rsidRDefault="00445D76" w:rsidP="00445D76">
      <w:r>
        <w:t xml:space="preserve">The </w:t>
      </w:r>
      <w:proofErr w:type="gramStart"/>
      <w:r>
        <w:t>5G core</w:t>
      </w:r>
      <w:proofErr w:type="gramEnd"/>
      <w:r>
        <w:t xml:space="preserve"> system is shown using the service-based representation (as shown in TS 23.501[2]) with the use of point-to-point LI system.   </w:t>
      </w:r>
    </w:p>
    <w:p w14:paraId="6A7A666F" w14:textId="01FDC59C" w:rsidR="00445D76" w:rsidRDefault="00445D76" w:rsidP="00445D76">
      <w:pPr>
        <w:pStyle w:val="Caption"/>
        <w:jc w:val="center"/>
      </w:pPr>
      <w:r>
        <w:rPr>
          <w:noProof/>
          <w:lang w:val="en-CA" w:eastAsia="en-CA"/>
        </w:rPr>
        <w:drawing>
          <wp:inline distT="0" distB="0" distL="0" distR="0" wp14:anchorId="2738E85C" wp14:editId="7CDB3E9B">
            <wp:extent cx="5629275" cy="63912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29275" cy="6391275"/>
                    </a:xfrm>
                    <a:prstGeom prst="rect">
                      <a:avLst/>
                    </a:prstGeom>
                    <a:noFill/>
                    <a:ln>
                      <a:noFill/>
                    </a:ln>
                  </pic:spPr>
                </pic:pic>
              </a:graphicData>
            </a:graphic>
          </wp:inline>
        </w:drawing>
      </w:r>
    </w:p>
    <w:p w14:paraId="74B8AA88" w14:textId="77777777" w:rsidR="00445D76" w:rsidRDefault="00445D76" w:rsidP="00445D76">
      <w:pPr>
        <w:pStyle w:val="Caption"/>
        <w:jc w:val="center"/>
      </w:pPr>
    </w:p>
    <w:p w14:paraId="6B73070F" w14:textId="53570427" w:rsidR="00445D76" w:rsidRDefault="00445D76" w:rsidP="00445D76">
      <w:pPr>
        <w:pStyle w:val="Caption"/>
        <w:jc w:val="center"/>
      </w:pPr>
      <w:r>
        <w:t xml:space="preserve">Figure </w:t>
      </w:r>
      <w:r w:rsidR="00077DDD">
        <w:t>A</w:t>
      </w:r>
      <w:r>
        <w:t>.</w:t>
      </w:r>
      <w:r w:rsidR="00077DDD">
        <w:t>2</w:t>
      </w:r>
      <w:r>
        <w:t>-1: Network topology showing LI for interworking with EPC/E-UTRAN</w:t>
      </w:r>
    </w:p>
    <w:p w14:paraId="36E2BAC5" w14:textId="72691E24" w:rsidR="00445D76" w:rsidRDefault="00445D76" w:rsidP="00445D76">
      <w:pPr>
        <w:spacing w:before="120"/>
      </w:pPr>
      <w:r>
        <w:t xml:space="preserve">The figure </w:t>
      </w:r>
      <w:r w:rsidR="00077DDD">
        <w:t>A</w:t>
      </w:r>
      <w:r>
        <w:t xml:space="preserve">.2-1 shows the network topology of 5G system in a service-based representation, however, all the LI-related interfaces remain to be point-to-point. </w:t>
      </w:r>
    </w:p>
    <w:p w14:paraId="3323D5D5" w14:textId="77777777" w:rsidR="00445D76" w:rsidRDefault="00445D76" w:rsidP="00445D76">
      <w:r>
        <w:t>The IRI-POIs present in the AMF, MME, UDM and SMF + PGW-</w:t>
      </w:r>
      <w:proofErr w:type="gramStart"/>
      <w:r>
        <w:t>C  deliver</w:t>
      </w:r>
      <w:proofErr w:type="gramEnd"/>
      <w:r>
        <w:t xml:space="preserve"> the xIRI to the MDF2 and CC-POI present in the UPF + PGW-U delivers the </w:t>
      </w:r>
      <w:proofErr w:type="spellStart"/>
      <w:r>
        <w:t>xCC</w:t>
      </w:r>
      <w:proofErr w:type="spellEnd"/>
      <w:r>
        <w:t xml:space="preserve"> to the MDF3. The MDF3 address to CC-POI present in UPF + PGW-U </w:t>
      </w:r>
      <w:proofErr w:type="gramStart"/>
      <w:r>
        <w:t>is provided</w:t>
      </w:r>
      <w:proofErr w:type="gramEnd"/>
      <w:r>
        <w:t xml:space="preserve"> by the CC-TF present in the SMF over LI_T3 reference point.  </w:t>
      </w:r>
    </w:p>
    <w:p w14:paraId="00CF240D" w14:textId="77777777" w:rsidR="00445D76" w:rsidRDefault="00445D76" w:rsidP="00445D76">
      <w:r>
        <w:t xml:space="preserve">The LIPF present in the ADMF provisions the IRI-POIs present in the NFs with the intercept related data. The LI_X1 interfaces between the LIPF and the UPF + PGW-U is to monitor the user plane data.  </w:t>
      </w:r>
    </w:p>
    <w:p w14:paraId="25A6A7C5" w14:textId="77777777" w:rsidR="00445D76" w:rsidRDefault="00445D76" w:rsidP="00445D76">
      <w:pPr>
        <w:pStyle w:val="NO"/>
      </w:pPr>
      <w:r>
        <w:t>NOTE 1:</w:t>
      </w:r>
      <w:r>
        <w:tab/>
        <w:t>The TS 23.501[2] notes that there can another UPF between the NG-RAN and PGW-U + UPF. In that case, the other UPF may also provide the CC-POI functions for any user plane packets that do not reach the PGW-U + UPF.</w:t>
      </w:r>
    </w:p>
    <w:p w14:paraId="057EE805" w14:textId="77777777" w:rsidR="00445D76" w:rsidRDefault="00445D76" w:rsidP="00445D76">
      <w:pPr>
        <w:pStyle w:val="NO"/>
      </w:pPr>
    </w:p>
    <w:p w14:paraId="7097B050" w14:textId="3C7F8B0B" w:rsidR="00445D76" w:rsidRDefault="00077DDD" w:rsidP="005B3666">
      <w:pPr>
        <w:pStyle w:val="Heading2"/>
      </w:pPr>
      <w:bookmarkStart w:id="747" w:name="_Toc527574136"/>
      <w:bookmarkStart w:id="748" w:name="_Toc527614256"/>
      <w:r>
        <w:t>A</w:t>
      </w:r>
      <w:r w:rsidR="00445D76">
        <w:t>.3</w:t>
      </w:r>
      <w:r w:rsidR="00445D76">
        <w:tab/>
        <w:t>Multiple DN Connections in a PDU session</w:t>
      </w:r>
      <w:bookmarkEnd w:id="747"/>
      <w:bookmarkEnd w:id="748"/>
      <w:r w:rsidR="00445D76">
        <w:t xml:space="preserve">  </w:t>
      </w:r>
    </w:p>
    <w:p w14:paraId="0653E0DE" w14:textId="259930DE" w:rsidR="00445D76" w:rsidRDefault="00077DDD" w:rsidP="005B3666">
      <w:pPr>
        <w:pStyle w:val="Heading3"/>
      </w:pPr>
      <w:bookmarkStart w:id="749" w:name="_Toc527574137"/>
      <w:bookmarkStart w:id="750" w:name="_Toc527614257"/>
      <w:r>
        <w:t>A</w:t>
      </w:r>
      <w:r w:rsidR="00445D76">
        <w:t>.3.1</w:t>
      </w:r>
      <w:r w:rsidR="00445D76">
        <w:tab/>
        <w:t>General</w:t>
      </w:r>
      <w:bookmarkEnd w:id="749"/>
      <w:bookmarkEnd w:id="750"/>
    </w:p>
    <w:p w14:paraId="5AE660D1" w14:textId="77777777" w:rsidR="00445D76" w:rsidRDefault="00445D76" w:rsidP="00445D76">
      <w:r>
        <w:t xml:space="preserve">When a PDU session involves multiple UPFs, the interception of user plane packets </w:t>
      </w:r>
      <w:proofErr w:type="gramStart"/>
      <w:r>
        <w:t>can be done</w:t>
      </w:r>
      <w:proofErr w:type="gramEnd"/>
      <w:r>
        <w:t xml:space="preserve"> in two ways: </w:t>
      </w:r>
    </w:p>
    <w:p w14:paraId="531D064B" w14:textId="77777777" w:rsidR="00445D76" w:rsidRDefault="00445D76" w:rsidP="00445D76">
      <w:pPr>
        <w:numPr>
          <w:ilvl w:val="0"/>
          <w:numId w:val="20"/>
        </w:numPr>
        <w:overflowPunct w:val="0"/>
        <w:autoSpaceDE w:val="0"/>
        <w:autoSpaceDN w:val="0"/>
        <w:adjustRightInd w:val="0"/>
        <w:textAlignment w:val="baseline"/>
      </w:pPr>
      <w:r>
        <w:t>At one UPF through which all the user plane packets pass through</w:t>
      </w:r>
    </w:p>
    <w:p w14:paraId="1B875951" w14:textId="77777777" w:rsidR="00445D76" w:rsidRDefault="00445D76" w:rsidP="00445D76">
      <w:pPr>
        <w:numPr>
          <w:ilvl w:val="0"/>
          <w:numId w:val="20"/>
        </w:numPr>
        <w:overflowPunct w:val="0"/>
        <w:autoSpaceDE w:val="0"/>
        <w:autoSpaceDN w:val="0"/>
        <w:adjustRightInd w:val="0"/>
        <w:textAlignment w:val="baseline"/>
      </w:pPr>
      <w:r>
        <w:t xml:space="preserve">At multiple UPFs. </w:t>
      </w:r>
    </w:p>
    <w:p w14:paraId="327A4BBF" w14:textId="77777777" w:rsidR="00445D76" w:rsidRDefault="00445D76" w:rsidP="00445D76">
      <w:r>
        <w:t xml:space="preserve">When the second approach </w:t>
      </w:r>
      <w:proofErr w:type="gramStart"/>
      <w:r>
        <w:t>is chosen</w:t>
      </w:r>
      <w:proofErr w:type="gramEnd"/>
      <w:r>
        <w:t xml:space="preserve">, redundant delivery of CC should be avoided. </w:t>
      </w:r>
    </w:p>
    <w:p w14:paraId="18B8B7A1" w14:textId="77777777" w:rsidR="00445D76" w:rsidRDefault="00445D76" w:rsidP="00445D76">
      <w:r>
        <w:t xml:space="preserve"> In a non-roaming scenario, the IRI-POI present in UDM also provide the LI functions.  </w:t>
      </w:r>
    </w:p>
    <w:p w14:paraId="01695BC8" w14:textId="69E5E95A" w:rsidR="00445D76" w:rsidRDefault="00445D76" w:rsidP="005B3666">
      <w:pPr>
        <w:pStyle w:val="Heading3"/>
      </w:pPr>
      <w:r>
        <w:t xml:space="preserve"> </w:t>
      </w:r>
      <w:bookmarkStart w:id="751" w:name="_Toc527574138"/>
      <w:bookmarkStart w:id="752" w:name="_Toc527614258"/>
      <w:r w:rsidR="00077DDD">
        <w:t>A</w:t>
      </w:r>
      <w:r>
        <w:t>.3.2</w:t>
      </w:r>
      <w:r>
        <w:tab/>
        <w:t>Topology view for a non-roaming scenario</w:t>
      </w:r>
      <w:bookmarkEnd w:id="751"/>
      <w:bookmarkEnd w:id="752"/>
    </w:p>
    <w:p w14:paraId="41F2B54A" w14:textId="60D0C09D" w:rsidR="00445D76" w:rsidRDefault="00445D76" w:rsidP="00445D76">
      <w:r>
        <w:t xml:space="preserve">The overall network configurations to illustrate the LI with multiple DN connections in a PDU session </w:t>
      </w:r>
      <w:proofErr w:type="gramStart"/>
      <w:r>
        <w:t>is illustrated</w:t>
      </w:r>
      <w:proofErr w:type="gramEnd"/>
      <w:r>
        <w:t xml:space="preserve"> in figure </w:t>
      </w:r>
      <w:r w:rsidR="00077DDD">
        <w:t>A</w:t>
      </w:r>
      <w:r>
        <w:t xml:space="preserve">.3-1 and </w:t>
      </w:r>
      <w:r w:rsidR="00077DDD">
        <w:t>A</w:t>
      </w:r>
      <w:r>
        <w:t xml:space="preserve">.3-2.  </w:t>
      </w:r>
    </w:p>
    <w:p w14:paraId="1721A31D" w14:textId="77777777" w:rsidR="00445D76" w:rsidRDefault="00445D76" w:rsidP="00445D76">
      <w:r>
        <w:t xml:space="preserve">The </w:t>
      </w:r>
      <w:proofErr w:type="gramStart"/>
      <w:r>
        <w:t>5G core</w:t>
      </w:r>
      <w:proofErr w:type="gramEnd"/>
      <w:r>
        <w:t xml:space="preserve"> system is shown using the service-based representation (as shown in TS 23.501[2]) with the use of point-to-point LI system.   </w:t>
      </w:r>
    </w:p>
    <w:p w14:paraId="007B5C91" w14:textId="77777777" w:rsidR="00445D76" w:rsidRDefault="00445D76" w:rsidP="00445D76">
      <w:pPr>
        <w:pStyle w:val="Caption"/>
        <w:jc w:val="center"/>
      </w:pPr>
      <w:r>
        <w:object w:dxaOrig="16940" w:dyaOrig="14050" w14:anchorId="4D36C6D8">
          <v:shape id="_x0000_i1039" type="#_x0000_t75" style="width:481pt;height:399pt" o:ole="">
            <v:imagedata r:id="rId48" o:title=""/>
          </v:shape>
          <o:OLEObject Type="Embed" ProgID="Visio.DrawingConvertable.15" ShapeID="_x0000_i1039" DrawAspect="Content" ObjectID="_1601845450" r:id="rId49"/>
        </w:object>
      </w:r>
    </w:p>
    <w:p w14:paraId="179ACFAA" w14:textId="77777777" w:rsidR="00445D76" w:rsidRDefault="00445D76" w:rsidP="00445D76">
      <w:pPr>
        <w:pStyle w:val="Caption"/>
        <w:jc w:val="center"/>
      </w:pPr>
    </w:p>
    <w:p w14:paraId="291D6DF3" w14:textId="6E33BC16" w:rsidR="00445D76" w:rsidRDefault="00445D76" w:rsidP="00445D76">
      <w:pPr>
        <w:pStyle w:val="Caption"/>
        <w:jc w:val="center"/>
      </w:pPr>
      <w:r>
        <w:t xml:space="preserve">Figure </w:t>
      </w:r>
      <w:r w:rsidR="00077DDD">
        <w:t>A</w:t>
      </w:r>
      <w:r>
        <w:t>.3-1: Network topology showing CC-POI at one UPF</w:t>
      </w:r>
    </w:p>
    <w:p w14:paraId="690FC34D" w14:textId="77777777" w:rsidR="00445D76" w:rsidRDefault="00445D76" w:rsidP="00445D76">
      <w:pPr>
        <w:pStyle w:val="Caption"/>
        <w:jc w:val="center"/>
      </w:pPr>
    </w:p>
    <w:p w14:paraId="1CC45620" w14:textId="77777777" w:rsidR="00445D76" w:rsidRDefault="00445D76" w:rsidP="00445D76">
      <w:r>
        <w:t xml:space="preserve">The IRI-POIs present in the AMF, MME, UDM and SMF deliver the xIRI to the MDF2 and CC-POI present in the UPF closer to the NG-RAN (shown as UPF-1) delivers the </w:t>
      </w:r>
      <w:proofErr w:type="spellStart"/>
      <w:r>
        <w:t>xCC</w:t>
      </w:r>
      <w:proofErr w:type="spellEnd"/>
      <w:r>
        <w:t xml:space="preserve"> to the MDF3. The MDF3 address to CC-POI present in UPF-1 </w:t>
      </w:r>
      <w:proofErr w:type="gramStart"/>
      <w:r>
        <w:t>is provided</w:t>
      </w:r>
      <w:proofErr w:type="gramEnd"/>
      <w:r>
        <w:t xml:space="preserve"> by the CC-TF present in the SMF over LI_T3 reference point.  In this view, all user plane packets pass through UPF-1.   </w:t>
      </w:r>
    </w:p>
    <w:p w14:paraId="3328D00F" w14:textId="77777777" w:rsidR="00445D76" w:rsidRDefault="00445D76" w:rsidP="00445D76">
      <w:r>
        <w:t xml:space="preserve">The LIPF present in the ADMF provisions the IRI-POIs present in the NFs with the intercept related data. The LI_X1 interfaces between the LIPF and the UPF is to monitor the user plane data. </w:t>
      </w:r>
    </w:p>
    <w:p w14:paraId="3FC29F66" w14:textId="77777777" w:rsidR="00445D76" w:rsidRDefault="00445D76" w:rsidP="00445D76">
      <w:r>
        <w:object w:dxaOrig="17141" w:dyaOrig="14050" w14:anchorId="497739DD">
          <v:shape id="_x0000_i1040" type="#_x0000_t75" style="width:481.5pt;height:395pt" o:ole="">
            <v:imagedata r:id="rId50" o:title=""/>
          </v:shape>
          <o:OLEObject Type="Embed" ProgID="Visio.DrawingConvertable.15" ShapeID="_x0000_i1040" DrawAspect="Content" ObjectID="_1601845451" r:id="rId51"/>
        </w:object>
      </w:r>
    </w:p>
    <w:p w14:paraId="2869DEA1" w14:textId="08144F23" w:rsidR="00445D76" w:rsidRDefault="00445D76" w:rsidP="00445D76">
      <w:pPr>
        <w:pStyle w:val="Caption"/>
        <w:jc w:val="center"/>
      </w:pPr>
      <w:r>
        <w:t xml:space="preserve">Figure </w:t>
      </w:r>
      <w:r w:rsidR="00077DDD">
        <w:t>A</w:t>
      </w:r>
      <w:r>
        <w:t>.3-2: Network topology showing CC-POI at two UPFs</w:t>
      </w:r>
    </w:p>
    <w:p w14:paraId="008E8069" w14:textId="77777777" w:rsidR="00445D76" w:rsidRDefault="00445D76" w:rsidP="00445D76">
      <w:pPr>
        <w:spacing w:before="120"/>
      </w:pPr>
      <w:r>
        <w:t xml:space="preserve">The IRI-POIs present in the AMF, MME, UDM and SMF deliver the xIRI to the MDF2. The CC-POI present in the UPF closer to the NG-RAN (shown as UPF-1) delivers the </w:t>
      </w:r>
      <w:proofErr w:type="spellStart"/>
      <w:r>
        <w:t>xCC</w:t>
      </w:r>
      <w:proofErr w:type="spellEnd"/>
      <w:r>
        <w:t xml:space="preserve"> generated from the user plane packets that flow from UE to DN-1 to the MDF3. The CC-POI present in the UPF away from the NG-RAN (shown as UPF-2) delivers the </w:t>
      </w:r>
      <w:proofErr w:type="spellStart"/>
      <w:r>
        <w:t>xCC</w:t>
      </w:r>
      <w:proofErr w:type="spellEnd"/>
      <w:r>
        <w:t xml:space="preserve"> generated from the user plane packets that flow UE to DN-2 to the MDF3. The MDF3 address to CC-POIs present in UPF-1 and UPF-2 </w:t>
      </w:r>
      <w:proofErr w:type="gramStart"/>
      <w:r>
        <w:t>are provided</w:t>
      </w:r>
      <w:proofErr w:type="gramEnd"/>
      <w:r>
        <w:t xml:space="preserve"> by the CC-TF present in the SMF over LI_T3 reference point.   </w:t>
      </w:r>
    </w:p>
    <w:p w14:paraId="75E0FF47" w14:textId="77777777" w:rsidR="00445D76" w:rsidRDefault="00445D76" w:rsidP="00445D76">
      <w:r>
        <w:t xml:space="preserve">The LIPF present in the ADMF provisions the IRI-POIs present in the NFs with the intercept related data. The LI_X1 interfaces between the LIPF and the UPFs are to monitor the user plane data. </w:t>
      </w:r>
    </w:p>
    <w:p w14:paraId="53AE3D68" w14:textId="77777777" w:rsidR="00445D76" w:rsidRDefault="00445D76" w:rsidP="00445D76">
      <w:r w:rsidRPr="00B9438E">
        <w:rPr>
          <w:highlight w:val="yellow"/>
        </w:rPr>
        <w:t>Editor’s Note: Need to add a description of the actual scenario double UPF scenario is trying to address or delete the second diagram and associated text prior to publication.</w:t>
      </w:r>
    </w:p>
    <w:p w14:paraId="5E76927A" w14:textId="77777777" w:rsidR="00445D76" w:rsidRDefault="00445D76" w:rsidP="00445D76"/>
    <w:p w14:paraId="05DE280B" w14:textId="26CB5C85" w:rsidR="00445D76" w:rsidRDefault="00077DDD" w:rsidP="005B3666">
      <w:pPr>
        <w:pStyle w:val="Heading2"/>
      </w:pPr>
      <w:bookmarkStart w:id="753" w:name="_Toc527574139"/>
      <w:bookmarkStart w:id="754" w:name="_Toc527614259"/>
      <w:r>
        <w:t>A</w:t>
      </w:r>
      <w:r w:rsidR="00445D76">
        <w:t>.4</w:t>
      </w:r>
      <w:r w:rsidR="00445D76">
        <w:tab/>
        <w:t>Non-3GPP Access in a non-roaming scenario</w:t>
      </w:r>
      <w:bookmarkEnd w:id="753"/>
      <w:bookmarkEnd w:id="754"/>
    </w:p>
    <w:p w14:paraId="36B2D9AE" w14:textId="1BC5841C" w:rsidR="00445D76" w:rsidRDefault="00077DDD" w:rsidP="005B3666">
      <w:pPr>
        <w:pStyle w:val="Heading3"/>
      </w:pPr>
      <w:bookmarkStart w:id="755" w:name="_Toc527574140"/>
      <w:bookmarkStart w:id="756" w:name="_Toc527614260"/>
      <w:r>
        <w:t>A</w:t>
      </w:r>
      <w:r w:rsidR="00445D76">
        <w:t>.4.1</w:t>
      </w:r>
      <w:r w:rsidR="00445D76">
        <w:tab/>
        <w:t>General</w:t>
      </w:r>
      <w:bookmarkEnd w:id="755"/>
      <w:bookmarkEnd w:id="756"/>
    </w:p>
    <w:p w14:paraId="0655BE15" w14:textId="77777777" w:rsidR="00445D76" w:rsidRPr="00444A9A" w:rsidRDefault="00445D76" w:rsidP="00445D76">
      <w:r>
        <w:t xml:space="preserve">When the target UE </w:t>
      </w:r>
      <w:proofErr w:type="gramStart"/>
      <w:r>
        <w:t>is connected</w:t>
      </w:r>
      <w:proofErr w:type="gramEnd"/>
      <w:r>
        <w:t xml:space="preserve"> to the 5G core network via non-3GPP access, the POIs present in the following NFs of the PLMN where the N3IWF resides provide the LI functions: </w:t>
      </w:r>
    </w:p>
    <w:p w14:paraId="2269E540" w14:textId="77777777" w:rsidR="00445D76" w:rsidRDefault="00445D76" w:rsidP="00445D76">
      <w:pPr>
        <w:numPr>
          <w:ilvl w:val="0"/>
          <w:numId w:val="8"/>
        </w:numPr>
        <w:overflowPunct w:val="0"/>
        <w:autoSpaceDE w:val="0"/>
        <w:autoSpaceDN w:val="0"/>
        <w:adjustRightInd w:val="0"/>
      </w:pPr>
      <w:r>
        <w:t>AMF</w:t>
      </w:r>
    </w:p>
    <w:p w14:paraId="538C95E0" w14:textId="77777777" w:rsidR="00445D76" w:rsidRDefault="00445D76" w:rsidP="00445D76">
      <w:pPr>
        <w:numPr>
          <w:ilvl w:val="0"/>
          <w:numId w:val="8"/>
        </w:numPr>
        <w:overflowPunct w:val="0"/>
        <w:autoSpaceDE w:val="0"/>
        <w:autoSpaceDN w:val="0"/>
        <w:adjustRightInd w:val="0"/>
      </w:pPr>
      <w:r>
        <w:t>SMF</w:t>
      </w:r>
    </w:p>
    <w:p w14:paraId="535E931B" w14:textId="77777777" w:rsidR="00445D76" w:rsidRDefault="00445D76" w:rsidP="00445D76">
      <w:pPr>
        <w:numPr>
          <w:ilvl w:val="0"/>
          <w:numId w:val="8"/>
        </w:numPr>
        <w:overflowPunct w:val="0"/>
        <w:autoSpaceDE w:val="0"/>
        <w:autoSpaceDN w:val="0"/>
        <w:adjustRightInd w:val="0"/>
      </w:pPr>
      <w:r>
        <w:t>UPF.</w:t>
      </w:r>
    </w:p>
    <w:p w14:paraId="6E3E5FC0" w14:textId="7DBE40B3" w:rsidR="00445D76" w:rsidRDefault="00445D76" w:rsidP="00445D76">
      <w:r>
        <w:lastRenderedPageBreak/>
        <w:t xml:space="preserve">When the PLMN that has the N3IWF is the HPLMN, as illustrated in clause </w:t>
      </w:r>
      <w:r w:rsidR="00FB3579">
        <w:t>A.</w:t>
      </w:r>
      <w:r>
        <w:t xml:space="preserve">1, the IRI-POI present in the UDM also provide the LI functions.  </w:t>
      </w:r>
    </w:p>
    <w:p w14:paraId="69EC4CFF" w14:textId="77777777" w:rsidR="00445D76" w:rsidRDefault="00445D76" w:rsidP="00445D76">
      <w:r>
        <w:t xml:space="preserve">When the PLMN that has N3IWF is different from the PLMN that provides the 3GPP access to the target UE, two different AMFs are involved in handling the target UE’s registration accepts (this is not illustrated in this clause). </w:t>
      </w:r>
    </w:p>
    <w:p w14:paraId="2952C368" w14:textId="77777777" w:rsidR="00445D76" w:rsidRDefault="00445D76" w:rsidP="00445D76">
      <w:r>
        <w:t xml:space="preserve">The PLMN that provides the 3GPP access can be a VPLMN and PLMN where the N3IWF resides can be the HPLMN. In this case, the AMF in the HPLMN provides the IRI-POI functions when the target UE is roaming. </w:t>
      </w:r>
    </w:p>
    <w:p w14:paraId="671F2E6B" w14:textId="07F76321" w:rsidR="00445D76" w:rsidRDefault="00445D76" w:rsidP="005B3666">
      <w:pPr>
        <w:pStyle w:val="Heading3"/>
      </w:pPr>
      <w:r>
        <w:t xml:space="preserve"> </w:t>
      </w:r>
      <w:bookmarkStart w:id="757" w:name="_Toc527574141"/>
      <w:bookmarkStart w:id="758" w:name="_Toc527614261"/>
      <w:r w:rsidR="00077DDD">
        <w:t>A</w:t>
      </w:r>
      <w:r>
        <w:t>.4.2</w:t>
      </w:r>
      <w:r>
        <w:tab/>
        <w:t>Topology view</w:t>
      </w:r>
      <w:bookmarkEnd w:id="757"/>
      <w:bookmarkEnd w:id="758"/>
    </w:p>
    <w:p w14:paraId="32449D35" w14:textId="7D2ED540" w:rsidR="00445D76" w:rsidRDefault="00445D76" w:rsidP="00445D76">
      <w:r>
        <w:t xml:space="preserve">The overall network configuration for non-3GPP access in a non-roaming scenario with the LI aspects </w:t>
      </w:r>
      <w:proofErr w:type="gramStart"/>
      <w:r>
        <w:t>is shown</w:t>
      </w:r>
      <w:proofErr w:type="gramEnd"/>
      <w:r>
        <w:t xml:space="preserve"> in figure </w:t>
      </w:r>
      <w:r w:rsidR="00077DDD">
        <w:t>A</w:t>
      </w:r>
      <w:r>
        <w:t xml:space="preserve">.4-1. In this view, the target UE </w:t>
      </w:r>
      <w:proofErr w:type="gramStart"/>
      <w:r>
        <w:t>is not connected</w:t>
      </w:r>
      <w:proofErr w:type="gramEnd"/>
      <w:r>
        <w:t xml:space="preserve"> to a 3GPP access network. </w:t>
      </w:r>
    </w:p>
    <w:p w14:paraId="0D4FC808" w14:textId="77777777" w:rsidR="00445D76" w:rsidRDefault="00445D76" w:rsidP="00445D76">
      <w:r>
        <w:t xml:space="preserve">The </w:t>
      </w:r>
      <w:proofErr w:type="gramStart"/>
      <w:r>
        <w:t>5G core</w:t>
      </w:r>
      <w:proofErr w:type="gramEnd"/>
      <w:r>
        <w:t xml:space="preserve"> system is shown using the service-based representation (as shown in TS 23.501[2]) with the use of point-to-point LI system.   </w:t>
      </w:r>
    </w:p>
    <w:p w14:paraId="48B9A336" w14:textId="77777777" w:rsidR="00445D76" w:rsidRDefault="00445D76" w:rsidP="00445D76">
      <w:pPr>
        <w:pStyle w:val="Caption"/>
        <w:jc w:val="center"/>
      </w:pPr>
      <w:r>
        <w:object w:dxaOrig="19381" w:dyaOrig="17017" w14:anchorId="7DF3B49D">
          <v:shape id="_x0000_i1041" type="#_x0000_t75" style="width:484.5pt;height:425.5pt" o:ole="">
            <v:imagedata r:id="rId52" o:title=""/>
          </v:shape>
          <o:OLEObject Type="Embed" ProgID="Visio.DrawingConvertable.15" ShapeID="_x0000_i1041" DrawAspect="Content" ObjectID="_1601845452" r:id="rId53"/>
        </w:object>
      </w:r>
    </w:p>
    <w:p w14:paraId="14B73353" w14:textId="77777777" w:rsidR="00445D76" w:rsidRDefault="00445D76" w:rsidP="00445D76">
      <w:pPr>
        <w:pStyle w:val="Caption"/>
        <w:jc w:val="center"/>
      </w:pPr>
    </w:p>
    <w:p w14:paraId="5338AF6C" w14:textId="63672090" w:rsidR="00445D76" w:rsidRDefault="00445D76" w:rsidP="00445D76">
      <w:pPr>
        <w:pStyle w:val="Caption"/>
        <w:jc w:val="center"/>
      </w:pPr>
      <w:r>
        <w:t xml:space="preserve">Figure </w:t>
      </w:r>
      <w:r w:rsidR="00077DDD">
        <w:t>A</w:t>
      </w:r>
      <w:r>
        <w:t>.4-1: Network topology showing LI for non-3GPP access to 5G</w:t>
      </w:r>
    </w:p>
    <w:p w14:paraId="40AEABE2" w14:textId="7DF055E6" w:rsidR="00445D76" w:rsidRDefault="00445D76" w:rsidP="00445D76">
      <w:r>
        <w:t xml:space="preserve">The figure </w:t>
      </w:r>
      <w:r w:rsidR="00FB3579">
        <w:t>A</w:t>
      </w:r>
      <w:r>
        <w:t xml:space="preserve">.4-1 shows the network topology of 5G system in a service-based representation, however, all the LI-related interfaces remain to be point-to-point. </w:t>
      </w:r>
    </w:p>
    <w:p w14:paraId="0804DB4A" w14:textId="77777777" w:rsidR="00445D76" w:rsidRDefault="00445D76" w:rsidP="00445D76">
      <w:r>
        <w:lastRenderedPageBreak/>
        <w:t xml:space="preserve">The IRI-POIs present in the AMF, UDM and SMF deliver the xIRI to the MDF2 and CC-POI present in the UPF delivers the </w:t>
      </w:r>
      <w:proofErr w:type="spellStart"/>
      <w:r>
        <w:t>xCC</w:t>
      </w:r>
      <w:proofErr w:type="spellEnd"/>
      <w:r>
        <w:t xml:space="preserve"> to the MDF3. The MDF3 address to CC-POI present in UPF </w:t>
      </w:r>
      <w:proofErr w:type="gramStart"/>
      <w:r>
        <w:t>is provided</w:t>
      </w:r>
      <w:proofErr w:type="gramEnd"/>
      <w:r>
        <w:t xml:space="preserve"> by the CC-TF present in the SMF over LI_T3 reference point.  </w:t>
      </w:r>
    </w:p>
    <w:p w14:paraId="3D5D65B9" w14:textId="77777777" w:rsidR="00445D76" w:rsidRDefault="00445D76" w:rsidP="00445D76">
      <w:r>
        <w:t xml:space="preserve">The LIPF present in the ADMF provisions the IRI-POIs present in the NFs with the intercept related data. The LI_X1 interfaces between the LIPF and the UPF is to monitor the user plane data.  </w:t>
      </w:r>
    </w:p>
    <w:p w14:paraId="43143AC1" w14:textId="77777777" w:rsidR="00445D76" w:rsidRDefault="00445D76" w:rsidP="00445D76"/>
    <w:p w14:paraId="7737CB23" w14:textId="77777777" w:rsidR="00445D76" w:rsidRPr="00D9134D" w:rsidRDefault="00445D76" w:rsidP="00B9438E"/>
    <w:p w14:paraId="561258E6" w14:textId="77777777" w:rsidR="00080512" w:rsidRPr="004D3578" w:rsidRDefault="00080512" w:rsidP="00182F94">
      <w:pPr>
        <w:pStyle w:val="Heading8"/>
      </w:pPr>
      <w:bookmarkStart w:id="759" w:name="_Toc526802373"/>
      <w:bookmarkStart w:id="760" w:name="_Toc527574142"/>
      <w:bookmarkStart w:id="761" w:name="_Toc527614262"/>
      <w:r w:rsidRPr="004D3578">
        <w:t>Annex &lt;B&gt; (informative):</w:t>
      </w:r>
      <w:r w:rsidR="00182F94">
        <w:t xml:space="preserve"> </w:t>
      </w:r>
      <w:r w:rsidR="00742347">
        <w:t>Implementation Considerations</w:t>
      </w:r>
      <w:bookmarkEnd w:id="759"/>
      <w:bookmarkEnd w:id="760"/>
      <w:bookmarkEnd w:id="761"/>
      <w:r w:rsidRPr="004D3578">
        <w:br/>
      </w:r>
    </w:p>
    <w:p w14:paraId="18E952D6" w14:textId="77777777" w:rsidR="00742347" w:rsidRDefault="00742347" w:rsidP="00742347">
      <w:pPr>
        <w:pStyle w:val="Heading2"/>
      </w:pPr>
      <w:bookmarkStart w:id="762" w:name="_Toc526802374"/>
      <w:bookmarkStart w:id="763" w:name="_Toc527574143"/>
      <w:bookmarkStart w:id="764" w:name="_Toc527614263"/>
      <w:r>
        <w:t>B.1 General</w:t>
      </w:r>
      <w:bookmarkEnd w:id="762"/>
      <w:bookmarkEnd w:id="763"/>
      <w:bookmarkEnd w:id="764"/>
    </w:p>
    <w:p w14:paraId="4A1BA911" w14:textId="77777777" w:rsidR="00742347" w:rsidRPr="00742347" w:rsidRDefault="00742347" w:rsidP="00182F94">
      <w:r w:rsidRPr="00B9438E">
        <w:rPr>
          <w:highlight w:val="yellow"/>
        </w:rPr>
        <w:t xml:space="preserve">Editor’s Note: Annex used to </w:t>
      </w:r>
      <w:proofErr w:type="gramStart"/>
      <w:r w:rsidRPr="00B9438E">
        <w:rPr>
          <w:highlight w:val="yellow"/>
        </w:rPr>
        <w:t>group implementation consideration text</w:t>
      </w:r>
      <w:proofErr w:type="gramEnd"/>
      <w:r w:rsidRPr="00B9438E">
        <w:rPr>
          <w:highlight w:val="yellow"/>
        </w:rPr>
        <w:t>. May need to split and re-order sub-sections into other Annexes.</w:t>
      </w:r>
    </w:p>
    <w:p w14:paraId="2231DC66" w14:textId="77777777" w:rsidR="00A75C0D" w:rsidRDefault="00A75C0D" w:rsidP="00182F94">
      <w:pPr>
        <w:pStyle w:val="Heading2"/>
      </w:pPr>
      <w:bookmarkStart w:id="765" w:name="_Toc526802375"/>
      <w:bookmarkStart w:id="766" w:name="_Toc527574144"/>
      <w:bookmarkStart w:id="767" w:name="_Toc527614264"/>
      <w:r>
        <w:t>B.</w:t>
      </w:r>
      <w:r w:rsidR="00742347">
        <w:t>2</w:t>
      </w:r>
      <w:r>
        <w:t xml:space="preserve"> Points of Interception</w:t>
      </w:r>
      <w:bookmarkEnd w:id="765"/>
      <w:bookmarkEnd w:id="766"/>
      <w:bookmarkEnd w:id="767"/>
    </w:p>
    <w:p w14:paraId="6DE10C1E" w14:textId="77777777" w:rsidR="00A75C0D" w:rsidRDefault="00A75C0D" w:rsidP="00A75C0D">
      <w:r>
        <w:t xml:space="preserve">Communication Service Providers (CSPs) use a wide range of 3GPP Network Functions (NFs) to provide services to users. In order to intercept a service, Points </w:t>
      </w:r>
      <w:proofErr w:type="gramStart"/>
      <w:r>
        <w:t>Of</w:t>
      </w:r>
      <w:proofErr w:type="gramEnd"/>
      <w:r>
        <w:t xml:space="preserve"> Interception (POIs) are associated with specific NFs, as depicted in Figure </w:t>
      </w:r>
      <w:r w:rsidR="00F32205">
        <w:t>B.2-</w:t>
      </w:r>
      <w:r>
        <w:t xml:space="preserve">1. The manner in which the POI obtains the required information from the NF depends on the service and can range from something as simple as a copy-and-forward mechanism, to sophisticated isolation and filtering. The present document describes implementation of the POI based on two basic approaches: POI embedded in the NF (depicted on the left) or external to the NF (depicted on the right), connected to its interfaces. The choice of one, the other, or both approaches is service specific. In the figures that </w:t>
      </w:r>
      <w:proofErr w:type="gramStart"/>
      <w:r>
        <w:t>follow</w:t>
      </w:r>
      <w:proofErr w:type="gramEnd"/>
      <w:r>
        <w:t xml:space="preserve"> the POI will be depicted straddling the edge of the NF to simultaneously indicate both approaches.</w:t>
      </w:r>
    </w:p>
    <w:p w14:paraId="6D9ADDA5" w14:textId="77777777" w:rsidR="00A75C0D" w:rsidRDefault="00A75C0D" w:rsidP="00A75C0D">
      <w:pPr>
        <w:keepNext/>
        <w:jc w:val="center"/>
      </w:pPr>
      <w:r>
        <w:rPr>
          <w:noProof/>
          <w:lang w:val="en-CA" w:eastAsia="en-CA"/>
        </w:rPr>
        <w:drawing>
          <wp:inline distT="0" distB="0" distL="0" distR="0" wp14:anchorId="64370DD9" wp14:editId="2F1B259C">
            <wp:extent cx="3009900" cy="12668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09900" cy="1266825"/>
                    </a:xfrm>
                    <a:prstGeom prst="rect">
                      <a:avLst/>
                    </a:prstGeom>
                    <a:noFill/>
                    <a:ln>
                      <a:noFill/>
                    </a:ln>
                  </pic:spPr>
                </pic:pic>
              </a:graphicData>
            </a:graphic>
          </wp:inline>
        </w:drawing>
      </w:r>
    </w:p>
    <w:p w14:paraId="693601CB"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1</w:t>
      </w:r>
      <w:r>
        <w:fldChar w:fldCharType="end"/>
      </w:r>
      <w:r>
        <w:t>. Embedded vs. External POIs</w:t>
      </w:r>
    </w:p>
    <w:p w14:paraId="57EFB684" w14:textId="64B3E761" w:rsidR="00A75C0D" w:rsidRDefault="00A75C0D" w:rsidP="00A75C0D">
      <w:r>
        <w:t xml:space="preserve">Figure </w:t>
      </w:r>
      <w:r w:rsidR="00F32205">
        <w:t>B.2-</w:t>
      </w:r>
      <w:r>
        <w:t xml:space="preserve">2 shows the basic job of a POI: to obtain the state </w:t>
      </w:r>
      <w:r w:rsidR="003664C6">
        <w:t xml:space="preserve">or communicated user data </w:t>
      </w:r>
      <w:r>
        <w:t xml:space="preserve">of the intercepted service. As the </w:t>
      </w:r>
      <w:proofErr w:type="gramStart"/>
      <w:r>
        <w:t>NF</w:t>
      </w:r>
      <w:proofErr w:type="gramEnd"/>
      <w:r>
        <w:t xml:space="preserve"> changes state </w:t>
      </w:r>
      <w:r w:rsidR="003664C6">
        <w:t xml:space="preserve">or as additional user data is generated or forwarded </w:t>
      </w:r>
      <w:r>
        <w:t xml:space="preserve">in the course of providing the service, the appropriate </w:t>
      </w:r>
      <w:proofErr w:type="spellStart"/>
      <w:r>
        <w:t>interceptable</w:t>
      </w:r>
      <w:proofErr w:type="spellEnd"/>
      <w:r>
        <w:t xml:space="preserve"> events or real-time content are transferred into the POI.</w:t>
      </w:r>
    </w:p>
    <w:p w14:paraId="2239C3C4" w14:textId="77777777" w:rsidR="00A75C0D" w:rsidRDefault="00A75C0D" w:rsidP="00A75C0D"/>
    <w:p w14:paraId="1D17F991" w14:textId="77777777" w:rsidR="00A75C0D" w:rsidRDefault="00A75C0D" w:rsidP="00A75C0D">
      <w:pPr>
        <w:keepNext/>
        <w:jc w:val="center"/>
      </w:pPr>
      <w:r>
        <w:rPr>
          <w:noProof/>
          <w:lang w:val="en-CA" w:eastAsia="en-CA"/>
        </w:rPr>
        <w:drawing>
          <wp:inline distT="0" distB="0" distL="0" distR="0" wp14:anchorId="3F7E9B1A" wp14:editId="77110E95">
            <wp:extent cx="1209675" cy="752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3BCDEE77"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2</w:t>
      </w:r>
      <w:r>
        <w:fldChar w:fldCharType="end"/>
      </w:r>
      <w:r>
        <w:t>. POI State Capture</w:t>
      </w:r>
    </w:p>
    <w:p w14:paraId="66422D4F" w14:textId="087CB456" w:rsidR="00A75C0D" w:rsidRDefault="00A75C0D" w:rsidP="00A75C0D">
      <w:r>
        <w:t xml:space="preserve">Although the POI has access to state data in the NF, the converse </w:t>
      </w:r>
      <w:r w:rsidR="003664C6">
        <w:t xml:space="preserve">needs to </w:t>
      </w:r>
      <w:proofErr w:type="gramStart"/>
      <w:r w:rsidR="003664C6">
        <w:t>be</w:t>
      </w:r>
      <w:r>
        <w:t xml:space="preserve"> prohibited</w:t>
      </w:r>
      <w:proofErr w:type="gramEnd"/>
      <w:r>
        <w:t xml:space="preserve">, for obvious security reasons, as depicted in Figure </w:t>
      </w:r>
      <w:r w:rsidR="00F32205">
        <w:t>B.2-</w:t>
      </w:r>
      <w:r>
        <w:t xml:space="preserve">3. If the POI </w:t>
      </w:r>
      <w:proofErr w:type="gramStart"/>
      <w:r>
        <w:t>is embedded</w:t>
      </w:r>
      <w:proofErr w:type="gramEnd"/>
      <w:r>
        <w:t xml:space="preserve">, the implementation </w:t>
      </w:r>
      <w:r w:rsidR="003664C6">
        <w:t>needs to</w:t>
      </w:r>
      <w:r>
        <w:t xml:space="preserve"> prohibit LI state leakage back into the non-secure area of the NF. The same security principle applies if the POI is an external to the NF.</w:t>
      </w:r>
    </w:p>
    <w:p w14:paraId="13D126FD" w14:textId="038C4D7F" w:rsidR="00A75C0D" w:rsidRDefault="00A75C0D" w:rsidP="00CC3428">
      <w:pPr>
        <w:tabs>
          <w:tab w:val="right" w:pos="9641"/>
        </w:tabs>
      </w:pPr>
      <w:r>
        <w:t xml:space="preserve">  </w:t>
      </w:r>
      <w:r w:rsidR="006A1F10">
        <w:tab/>
      </w:r>
    </w:p>
    <w:p w14:paraId="59D171FA" w14:textId="77777777" w:rsidR="00A75C0D" w:rsidRDefault="00A75C0D" w:rsidP="00A75C0D">
      <w:pPr>
        <w:keepNext/>
        <w:jc w:val="center"/>
      </w:pPr>
      <w:r>
        <w:rPr>
          <w:noProof/>
          <w:lang w:val="en-CA" w:eastAsia="en-CA"/>
        </w:rPr>
        <w:lastRenderedPageBreak/>
        <w:drawing>
          <wp:inline distT="0" distB="0" distL="0" distR="0" wp14:anchorId="646957AC" wp14:editId="385550E7">
            <wp:extent cx="1209675" cy="7524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530E7B41"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3</w:t>
      </w:r>
      <w:r>
        <w:fldChar w:fldCharType="end"/>
      </w:r>
      <w:r>
        <w:t>. POI State Capture Security</w:t>
      </w:r>
    </w:p>
    <w:p w14:paraId="6D9B5AFB" w14:textId="77777777" w:rsidR="00A75C0D" w:rsidRDefault="00A75C0D" w:rsidP="00A75C0D">
      <w:r>
        <w:t>Generally, embedded POIs have full access to the state machine of the service they intercept, while external POIs have to infer the state of the intercepted service from the events detected on the interfaces or externally applied traffic filtering criteria.</w:t>
      </w:r>
    </w:p>
    <w:p w14:paraId="7BFE3E60" w14:textId="77777777" w:rsidR="00A75C0D" w:rsidRDefault="00A75C0D" w:rsidP="00A75C0D">
      <w:r>
        <w:t xml:space="preserve">Figure </w:t>
      </w:r>
      <w:r w:rsidR="00F32205">
        <w:t>B.2-</w:t>
      </w:r>
      <w:r>
        <w:t xml:space="preserve">4 depicts a particular wrinkle that </w:t>
      </w:r>
      <w:proofErr w:type="gramStart"/>
      <w:r>
        <w:t>is introduced</w:t>
      </w:r>
      <w:proofErr w:type="gramEnd"/>
      <w:r>
        <w:t xml:space="preserve"> by the practice of storing state outside the NF itself, such as in a UDSF in a 5G network. Typically, this mechanism </w:t>
      </w:r>
      <w:proofErr w:type="gramStart"/>
      <w:r>
        <w:t>is used</w:t>
      </w:r>
      <w:proofErr w:type="gramEnd"/>
      <w:r>
        <w:t xml:space="preserve"> to facilitate migration or scale-out events.</w:t>
      </w:r>
    </w:p>
    <w:p w14:paraId="63ABD7FE" w14:textId="77777777" w:rsidR="00A75C0D" w:rsidRDefault="00A75C0D" w:rsidP="00A75C0D">
      <w:pPr>
        <w:keepNext/>
        <w:jc w:val="center"/>
      </w:pPr>
      <w:r>
        <w:rPr>
          <w:noProof/>
          <w:lang w:val="en-CA" w:eastAsia="en-CA"/>
        </w:rPr>
        <w:drawing>
          <wp:inline distT="0" distB="0" distL="0" distR="0" wp14:anchorId="3C0D8B94" wp14:editId="6EB0888D">
            <wp:extent cx="2295525" cy="11144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295525" cy="1114425"/>
                    </a:xfrm>
                    <a:prstGeom prst="rect">
                      <a:avLst/>
                    </a:prstGeom>
                    <a:noFill/>
                    <a:ln>
                      <a:noFill/>
                    </a:ln>
                  </pic:spPr>
                </pic:pic>
              </a:graphicData>
            </a:graphic>
          </wp:inline>
        </w:drawing>
      </w:r>
    </w:p>
    <w:p w14:paraId="528A137F"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4</w:t>
      </w:r>
      <w:r>
        <w:fldChar w:fldCharType="end"/>
      </w:r>
      <w:r>
        <w:t>. State Stored Externally to the NF</w:t>
      </w:r>
    </w:p>
    <w:p w14:paraId="161AE261" w14:textId="77777777" w:rsidR="00A75C0D" w:rsidRDefault="00A75C0D" w:rsidP="00A75C0D">
      <w:r>
        <w:t xml:space="preserve">If interception </w:t>
      </w:r>
      <w:proofErr w:type="gramStart"/>
      <w:r>
        <w:t>is started</w:t>
      </w:r>
      <w:proofErr w:type="gramEnd"/>
      <w:r>
        <w:t xml:space="preserve"> during a session for which the relevant state is in the UDSF, but not in the NF, and the NF chooses to retrieve the state from the UDSF for no other reason than LI being started, particular attention has to be given to this event becoming detectable.</w:t>
      </w:r>
    </w:p>
    <w:p w14:paraId="206B64A7" w14:textId="77777777" w:rsidR="005578B5" w:rsidRDefault="005578B5" w:rsidP="00A75C0D"/>
    <w:p w14:paraId="53012419" w14:textId="7B02D22A" w:rsidR="00182F94" w:rsidRDefault="005C0557" w:rsidP="00182F94">
      <w:pPr>
        <w:pStyle w:val="Heading3"/>
      </w:pPr>
      <w:bookmarkStart w:id="768" w:name="_Toc526802376"/>
      <w:bookmarkStart w:id="769" w:name="_Toc527574145"/>
      <w:bookmarkStart w:id="770" w:name="_Toc527614265"/>
      <w:r>
        <w:t>B.3</w:t>
      </w:r>
      <w:r>
        <w:tab/>
      </w:r>
      <w:r>
        <w:tab/>
      </w:r>
      <w:r w:rsidR="005578B5">
        <w:t>5G LI Network Topology Views</w:t>
      </w:r>
      <w:bookmarkEnd w:id="768"/>
      <w:bookmarkEnd w:id="769"/>
      <w:bookmarkEnd w:id="770"/>
    </w:p>
    <w:p w14:paraId="36459683" w14:textId="0EE4BF55" w:rsidR="00B8430B" w:rsidRPr="00B8430B" w:rsidRDefault="00B8430B" w:rsidP="00B8430B">
      <w:proofErr w:type="spellStart"/>
      <w:r w:rsidRPr="00B8430B">
        <w:rPr>
          <w:highlight w:val="yellow"/>
        </w:rPr>
        <w:t>Editors</w:t>
      </w:r>
      <w:proofErr w:type="spellEnd"/>
      <w:r w:rsidRPr="00B8430B">
        <w:rPr>
          <w:highlight w:val="yellow"/>
        </w:rPr>
        <w:t xml:space="preserve"> Note: Consider </w:t>
      </w:r>
      <w:r>
        <w:rPr>
          <w:highlight w:val="yellow"/>
        </w:rPr>
        <w:t>m</w:t>
      </w:r>
      <w:r w:rsidRPr="00B8430B">
        <w:rPr>
          <w:highlight w:val="yellow"/>
        </w:rPr>
        <w:t>oving this to another annex and combine with similar content.</w:t>
      </w:r>
    </w:p>
    <w:p w14:paraId="50E3B559" w14:textId="77777777" w:rsidR="00A92A52" w:rsidRDefault="00A92A52" w:rsidP="003F5609">
      <w:pPr>
        <w:pStyle w:val="NO"/>
      </w:pPr>
    </w:p>
    <w:p w14:paraId="394D9063" w14:textId="77777777" w:rsidR="003F5609" w:rsidRDefault="003F5609" w:rsidP="00A75C0D"/>
    <w:p w14:paraId="63F524D8" w14:textId="77777777" w:rsidR="00080512" w:rsidRPr="004D3578" w:rsidRDefault="00080512"/>
    <w:p w14:paraId="4E935932" w14:textId="77777777" w:rsidR="00080512" w:rsidRPr="004D3578" w:rsidRDefault="00080512" w:rsidP="000B26AC">
      <w:pPr>
        <w:pStyle w:val="Guidance"/>
      </w:pPr>
    </w:p>
    <w:p w14:paraId="05D1AE22" w14:textId="77777777" w:rsidR="00080512" w:rsidRPr="004D3578" w:rsidRDefault="00080512">
      <w:pPr>
        <w:pStyle w:val="Heading8"/>
      </w:pPr>
      <w:bookmarkStart w:id="771" w:name="historyclause"/>
      <w:r w:rsidRPr="004D3578">
        <w:br w:type="page"/>
      </w:r>
      <w:bookmarkStart w:id="772" w:name="_Toc526802386"/>
      <w:bookmarkStart w:id="773" w:name="_Toc527574146"/>
      <w:bookmarkStart w:id="774" w:name="_Toc527614266"/>
      <w:r w:rsidRPr="004D3578">
        <w:lastRenderedPageBreak/>
        <w:t xml:space="preserve">Annex </w:t>
      </w:r>
      <w:r w:rsidR="00B94078">
        <w:t>Z</w:t>
      </w:r>
      <w:r w:rsidRPr="004D3578">
        <w:t xml:space="preserve"> (informative)</w:t>
      </w:r>
      <w:proofErr w:type="gramStart"/>
      <w:r w:rsidRPr="004D3578">
        <w:t>:</w:t>
      </w:r>
      <w:proofErr w:type="gramEnd"/>
      <w:r w:rsidRPr="004D3578">
        <w:br/>
        <w:t>Change history</w:t>
      </w:r>
      <w:bookmarkEnd w:id="772"/>
      <w:bookmarkEnd w:id="773"/>
      <w:bookmarkEnd w:id="774"/>
    </w:p>
    <w:bookmarkEnd w:id="771"/>
    <w:p w14:paraId="5811EF18" w14:textId="77777777" w:rsidR="003C3971" w:rsidRPr="00235394" w:rsidRDefault="003C3971" w:rsidP="003C3971">
      <w:pPr>
        <w:pStyle w:val="Guidance"/>
      </w:pPr>
      <w:r w:rsidRPr="00235394">
        <w:t xml:space="preserve">This is the last annex for </w:t>
      </w:r>
      <w:proofErr w:type="gramStart"/>
      <w:r>
        <w:t>TS</w:t>
      </w:r>
      <w:r w:rsidRPr="00235394">
        <w:t>s which</w:t>
      </w:r>
      <w:proofErr w:type="gramEnd"/>
      <w:r w:rsidRPr="00235394">
        <w:t xml:space="preserve"> details the change history using the following table.</w:t>
      </w:r>
    </w:p>
    <w:p w14:paraId="430E5405" w14:textId="77777777" w:rsidR="003C3971" w:rsidRDefault="003C3971" w:rsidP="003C3971">
      <w:pPr>
        <w:pStyle w:val="Guidance"/>
      </w:pPr>
      <w:r w:rsidRPr="00235394">
        <w:t xml:space="preserve">This table can be used for recording progress during the WG drafting process </w:t>
      </w:r>
      <w:proofErr w:type="gramStart"/>
      <w:r w:rsidRPr="00235394">
        <w:t>till</w:t>
      </w:r>
      <w:proofErr w:type="gramEnd"/>
      <w:r w:rsidRPr="00235394">
        <w:t xml:space="preserve"> TSG approval of this TR.</w:t>
      </w:r>
    </w:p>
    <w:p w14:paraId="17BA17AA" w14:textId="77777777" w:rsidR="003C3971" w:rsidRDefault="003C3971" w:rsidP="003C3971">
      <w:pPr>
        <w:pStyle w:val="Guidance"/>
      </w:pPr>
      <w:r>
        <w:t>For TRs under change control, use one line per approved Change Request</w:t>
      </w:r>
    </w:p>
    <w:p w14:paraId="592A920C" w14:textId="77777777" w:rsidR="003C3971" w:rsidRDefault="003C3971" w:rsidP="003C3971">
      <w:pPr>
        <w:pStyle w:val="Guidance"/>
      </w:pPr>
      <w:r>
        <w:t>Date: use format YYYY-MM</w:t>
      </w:r>
    </w:p>
    <w:p w14:paraId="5131C687" w14:textId="77777777" w:rsidR="003C3971" w:rsidRDefault="003C3971" w:rsidP="003C3971">
      <w:pPr>
        <w:pStyle w:val="Guidance"/>
      </w:pPr>
      <w:r>
        <w:t xml:space="preserve">TSG </w:t>
      </w:r>
      <w:proofErr w:type="gramStart"/>
      <w:r>
        <w:t># :</w:t>
      </w:r>
      <w:proofErr w:type="gramEnd"/>
      <w:r>
        <w:t xml:space="preserve"> use format RAN#55</w:t>
      </w:r>
    </w:p>
    <w:p w14:paraId="7D99FFA8" w14:textId="77777777" w:rsidR="003C3971" w:rsidRDefault="003C3971" w:rsidP="003C3971">
      <w:pPr>
        <w:pStyle w:val="Guidance"/>
      </w:pPr>
      <w:r>
        <w:t>CR: four digits, leading zeros as necessary</w:t>
      </w:r>
    </w:p>
    <w:p w14:paraId="17F1CF56" w14:textId="77777777" w:rsidR="003C3971" w:rsidRDefault="003C3971" w:rsidP="003C3971">
      <w:pPr>
        <w:pStyle w:val="Guidance"/>
      </w:pPr>
      <w:r>
        <w:t>Rev: blank, or number (max two digits)</w:t>
      </w:r>
    </w:p>
    <w:p w14:paraId="32ABE119" w14:textId="77777777" w:rsidR="003C3971" w:rsidRDefault="003C3971" w:rsidP="003C3971">
      <w:pPr>
        <w:pStyle w:val="Guidance"/>
      </w:pPr>
      <w:r>
        <w:t>Cat: use one of the letters A, B, C, D, F</w:t>
      </w:r>
    </w:p>
    <w:p w14:paraId="06E7412B" w14:textId="77777777" w:rsidR="003C3971" w:rsidRDefault="003C3971" w:rsidP="003C3971">
      <w:pPr>
        <w:pStyle w:val="Guidance"/>
      </w:pPr>
      <w:r>
        <w:t>Subject/Comment: for TSs under change control, include full text of the subject field of the Change Request cover</w:t>
      </w:r>
    </w:p>
    <w:p w14:paraId="70BBD43A" w14:textId="77777777" w:rsidR="003C3971" w:rsidRDefault="003C3971" w:rsidP="003C3971">
      <w:pPr>
        <w:pStyle w:val="Guidance"/>
      </w:pPr>
      <w:r>
        <w:t xml:space="preserve">New </w:t>
      </w:r>
      <w:proofErr w:type="spellStart"/>
      <w:r>
        <w:t>vers</w:t>
      </w:r>
      <w:proofErr w:type="spellEnd"/>
      <w:r>
        <w:t>: use format n[n].n[n].n[n]</w:t>
      </w:r>
    </w:p>
    <w:p w14:paraId="70C9AB74"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49"/>
        <w:gridCol w:w="852"/>
        <w:gridCol w:w="425"/>
        <w:gridCol w:w="425"/>
        <w:gridCol w:w="425"/>
        <w:gridCol w:w="4962"/>
        <w:gridCol w:w="708"/>
      </w:tblGrid>
      <w:tr w:rsidR="003C3971" w:rsidRPr="00235394" w14:paraId="7E3A5F3B" w14:textId="77777777" w:rsidTr="00FD2D92">
        <w:trPr>
          <w:cantSplit/>
        </w:trPr>
        <w:tc>
          <w:tcPr>
            <w:tcW w:w="9639" w:type="dxa"/>
            <w:gridSpan w:val="8"/>
            <w:tcBorders>
              <w:bottom w:val="nil"/>
            </w:tcBorders>
            <w:shd w:val="solid" w:color="FFFFFF" w:fill="auto"/>
          </w:tcPr>
          <w:p w14:paraId="03C3810C" w14:textId="77777777" w:rsidR="003C3971" w:rsidRPr="00235394" w:rsidRDefault="003C3971" w:rsidP="00C72833">
            <w:pPr>
              <w:pStyle w:val="TAL"/>
              <w:jc w:val="center"/>
              <w:rPr>
                <w:b/>
                <w:sz w:val="16"/>
              </w:rPr>
            </w:pPr>
            <w:r w:rsidRPr="00235394">
              <w:rPr>
                <w:b/>
              </w:rPr>
              <w:t>Change history</w:t>
            </w:r>
          </w:p>
        </w:tc>
      </w:tr>
      <w:tr w:rsidR="003C3971" w:rsidRPr="00235394" w14:paraId="4D07A23A" w14:textId="77777777" w:rsidTr="00761A74">
        <w:tc>
          <w:tcPr>
            <w:tcW w:w="993" w:type="dxa"/>
            <w:shd w:val="pct10" w:color="auto" w:fill="FFFFFF"/>
          </w:tcPr>
          <w:p w14:paraId="20644B47" w14:textId="77777777" w:rsidR="003C3971" w:rsidRPr="00235394" w:rsidRDefault="003C3971" w:rsidP="00C72833">
            <w:pPr>
              <w:pStyle w:val="TAL"/>
              <w:rPr>
                <w:b/>
                <w:sz w:val="16"/>
              </w:rPr>
            </w:pPr>
            <w:r w:rsidRPr="00235394">
              <w:rPr>
                <w:b/>
                <w:sz w:val="16"/>
              </w:rPr>
              <w:t>Date</w:t>
            </w:r>
          </w:p>
        </w:tc>
        <w:tc>
          <w:tcPr>
            <w:tcW w:w="849" w:type="dxa"/>
            <w:shd w:val="pct10" w:color="auto" w:fill="FFFFFF"/>
          </w:tcPr>
          <w:p w14:paraId="42A8AB8C" w14:textId="77777777" w:rsidR="003C3971" w:rsidRPr="00235394" w:rsidRDefault="00DF2B1F" w:rsidP="00C72833">
            <w:pPr>
              <w:pStyle w:val="TAL"/>
              <w:rPr>
                <w:b/>
                <w:sz w:val="16"/>
              </w:rPr>
            </w:pPr>
            <w:r>
              <w:rPr>
                <w:b/>
                <w:sz w:val="16"/>
              </w:rPr>
              <w:t>Meeting</w:t>
            </w:r>
          </w:p>
        </w:tc>
        <w:tc>
          <w:tcPr>
            <w:tcW w:w="852" w:type="dxa"/>
            <w:shd w:val="pct10" w:color="auto" w:fill="FFFFFF"/>
          </w:tcPr>
          <w:p w14:paraId="5BCA0202"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6FBBF2F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8660C8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DFBACD4" w14:textId="77777777" w:rsidR="003C3971" w:rsidRPr="00235394" w:rsidRDefault="003C3971" w:rsidP="00C72833">
            <w:pPr>
              <w:pStyle w:val="TAL"/>
              <w:rPr>
                <w:b/>
                <w:sz w:val="16"/>
              </w:rPr>
            </w:pPr>
            <w:r>
              <w:rPr>
                <w:b/>
                <w:sz w:val="16"/>
              </w:rPr>
              <w:t>Cat</w:t>
            </w:r>
          </w:p>
        </w:tc>
        <w:tc>
          <w:tcPr>
            <w:tcW w:w="4962" w:type="dxa"/>
            <w:shd w:val="pct10" w:color="auto" w:fill="FFFFFF"/>
          </w:tcPr>
          <w:p w14:paraId="5B21F85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13FF0D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500A235" w14:textId="77777777" w:rsidTr="00761A74">
        <w:tc>
          <w:tcPr>
            <w:tcW w:w="993" w:type="dxa"/>
            <w:shd w:val="solid" w:color="FFFFFF" w:fill="auto"/>
          </w:tcPr>
          <w:p w14:paraId="38E76C67" w14:textId="77777777" w:rsidR="003C3971" w:rsidRPr="006B0D02" w:rsidRDefault="000B26AC" w:rsidP="00C72833">
            <w:pPr>
              <w:pStyle w:val="TAC"/>
              <w:rPr>
                <w:sz w:val="16"/>
                <w:szCs w:val="16"/>
              </w:rPr>
            </w:pPr>
            <w:r>
              <w:rPr>
                <w:sz w:val="16"/>
                <w:szCs w:val="16"/>
              </w:rPr>
              <w:t>2018-02</w:t>
            </w:r>
          </w:p>
        </w:tc>
        <w:tc>
          <w:tcPr>
            <w:tcW w:w="849" w:type="dxa"/>
            <w:shd w:val="solid" w:color="FFFFFF" w:fill="auto"/>
          </w:tcPr>
          <w:p w14:paraId="21368363" w14:textId="77777777" w:rsidR="003C3971" w:rsidRPr="006B0D02" w:rsidRDefault="0075436B" w:rsidP="00C72833">
            <w:pPr>
              <w:pStyle w:val="TAC"/>
              <w:rPr>
                <w:sz w:val="16"/>
                <w:szCs w:val="16"/>
              </w:rPr>
            </w:pPr>
            <w:r>
              <w:rPr>
                <w:sz w:val="16"/>
                <w:szCs w:val="16"/>
              </w:rPr>
              <w:t>SA3LI#68</w:t>
            </w:r>
          </w:p>
        </w:tc>
        <w:tc>
          <w:tcPr>
            <w:tcW w:w="852" w:type="dxa"/>
            <w:shd w:val="solid" w:color="FFFFFF" w:fill="auto"/>
          </w:tcPr>
          <w:p w14:paraId="435B29E2" w14:textId="77777777" w:rsidR="003C3971" w:rsidRPr="006B0D02" w:rsidRDefault="009861C7" w:rsidP="00C72833">
            <w:pPr>
              <w:pStyle w:val="TAC"/>
              <w:rPr>
                <w:sz w:val="16"/>
                <w:szCs w:val="16"/>
              </w:rPr>
            </w:pPr>
            <w:r>
              <w:rPr>
                <w:sz w:val="16"/>
                <w:szCs w:val="16"/>
              </w:rPr>
              <w:t>S3i180055</w:t>
            </w:r>
          </w:p>
        </w:tc>
        <w:tc>
          <w:tcPr>
            <w:tcW w:w="425" w:type="dxa"/>
            <w:shd w:val="solid" w:color="FFFFFF" w:fill="auto"/>
          </w:tcPr>
          <w:p w14:paraId="1B62906E" w14:textId="77777777" w:rsidR="003C3971" w:rsidRPr="006B0D02" w:rsidRDefault="000B26AC" w:rsidP="00C72833">
            <w:pPr>
              <w:pStyle w:val="TAL"/>
              <w:rPr>
                <w:sz w:val="16"/>
                <w:szCs w:val="16"/>
              </w:rPr>
            </w:pPr>
            <w:r>
              <w:rPr>
                <w:sz w:val="16"/>
                <w:szCs w:val="16"/>
              </w:rPr>
              <w:t>-</w:t>
            </w:r>
          </w:p>
        </w:tc>
        <w:tc>
          <w:tcPr>
            <w:tcW w:w="425" w:type="dxa"/>
            <w:shd w:val="solid" w:color="FFFFFF" w:fill="auto"/>
          </w:tcPr>
          <w:p w14:paraId="2F4B90D2" w14:textId="77777777" w:rsidR="003C3971" w:rsidRPr="006B0D02" w:rsidRDefault="000B26AC" w:rsidP="00C72833">
            <w:pPr>
              <w:pStyle w:val="TAR"/>
              <w:rPr>
                <w:sz w:val="16"/>
                <w:szCs w:val="16"/>
              </w:rPr>
            </w:pPr>
            <w:r>
              <w:rPr>
                <w:sz w:val="16"/>
                <w:szCs w:val="16"/>
              </w:rPr>
              <w:t>-</w:t>
            </w:r>
          </w:p>
        </w:tc>
        <w:tc>
          <w:tcPr>
            <w:tcW w:w="425" w:type="dxa"/>
            <w:shd w:val="solid" w:color="FFFFFF" w:fill="auto"/>
          </w:tcPr>
          <w:p w14:paraId="00FF9F5C" w14:textId="77777777" w:rsidR="003C3971" w:rsidRPr="006B0D02" w:rsidRDefault="000B26AC" w:rsidP="00C72833">
            <w:pPr>
              <w:pStyle w:val="TAC"/>
              <w:rPr>
                <w:sz w:val="16"/>
                <w:szCs w:val="16"/>
              </w:rPr>
            </w:pPr>
            <w:r>
              <w:rPr>
                <w:sz w:val="16"/>
                <w:szCs w:val="16"/>
              </w:rPr>
              <w:t>-</w:t>
            </w:r>
          </w:p>
        </w:tc>
        <w:tc>
          <w:tcPr>
            <w:tcW w:w="4962" w:type="dxa"/>
            <w:shd w:val="solid" w:color="FFFFFF" w:fill="auto"/>
          </w:tcPr>
          <w:p w14:paraId="69914271" w14:textId="77777777" w:rsidR="003C3971" w:rsidRPr="006B0D02" w:rsidRDefault="000B26AC" w:rsidP="00C72833">
            <w:pPr>
              <w:pStyle w:val="TAL"/>
              <w:rPr>
                <w:sz w:val="16"/>
                <w:szCs w:val="16"/>
              </w:rPr>
            </w:pPr>
            <w:r>
              <w:rPr>
                <w:sz w:val="16"/>
                <w:szCs w:val="16"/>
              </w:rPr>
              <w:t>First Skeleton Specification Draft with Scope</w:t>
            </w:r>
          </w:p>
        </w:tc>
        <w:tc>
          <w:tcPr>
            <w:tcW w:w="708" w:type="dxa"/>
            <w:shd w:val="solid" w:color="FFFFFF" w:fill="auto"/>
          </w:tcPr>
          <w:p w14:paraId="04AEE7D6" w14:textId="77777777" w:rsidR="003C3971" w:rsidRPr="007D6048" w:rsidRDefault="000B26AC" w:rsidP="00C72833">
            <w:pPr>
              <w:pStyle w:val="TAC"/>
              <w:rPr>
                <w:sz w:val="16"/>
                <w:szCs w:val="16"/>
              </w:rPr>
            </w:pPr>
            <w:r>
              <w:rPr>
                <w:sz w:val="16"/>
                <w:szCs w:val="16"/>
              </w:rPr>
              <w:t>0.0.0</w:t>
            </w:r>
          </w:p>
        </w:tc>
      </w:tr>
      <w:tr w:rsidR="0075436B" w:rsidRPr="006B0D02" w14:paraId="4AEF431E" w14:textId="77777777" w:rsidTr="00761A74">
        <w:tc>
          <w:tcPr>
            <w:tcW w:w="993" w:type="dxa"/>
            <w:shd w:val="solid" w:color="FFFFFF" w:fill="auto"/>
          </w:tcPr>
          <w:p w14:paraId="445B9E33" w14:textId="77777777" w:rsidR="0075436B" w:rsidRDefault="0075436B" w:rsidP="00C72833">
            <w:pPr>
              <w:pStyle w:val="TAC"/>
              <w:rPr>
                <w:sz w:val="16"/>
                <w:szCs w:val="16"/>
              </w:rPr>
            </w:pPr>
            <w:r>
              <w:rPr>
                <w:sz w:val="16"/>
                <w:szCs w:val="16"/>
              </w:rPr>
              <w:t>2018-02</w:t>
            </w:r>
          </w:p>
        </w:tc>
        <w:tc>
          <w:tcPr>
            <w:tcW w:w="849" w:type="dxa"/>
            <w:shd w:val="solid" w:color="FFFFFF" w:fill="auto"/>
          </w:tcPr>
          <w:p w14:paraId="09D0E74B" w14:textId="77777777" w:rsidR="0075436B" w:rsidRDefault="0075436B" w:rsidP="00C72833">
            <w:pPr>
              <w:pStyle w:val="TAC"/>
              <w:rPr>
                <w:sz w:val="16"/>
                <w:szCs w:val="16"/>
              </w:rPr>
            </w:pPr>
            <w:r>
              <w:rPr>
                <w:sz w:val="16"/>
                <w:szCs w:val="16"/>
              </w:rPr>
              <w:t>SA3LI#68</w:t>
            </w:r>
          </w:p>
        </w:tc>
        <w:tc>
          <w:tcPr>
            <w:tcW w:w="852" w:type="dxa"/>
            <w:shd w:val="solid" w:color="FFFFFF" w:fill="auto"/>
          </w:tcPr>
          <w:p w14:paraId="2E45D6C7" w14:textId="77777777" w:rsidR="0075436B" w:rsidRDefault="009861C7" w:rsidP="00C72833">
            <w:pPr>
              <w:pStyle w:val="TAC"/>
              <w:rPr>
                <w:sz w:val="16"/>
                <w:szCs w:val="16"/>
              </w:rPr>
            </w:pPr>
            <w:r>
              <w:rPr>
                <w:sz w:val="16"/>
                <w:szCs w:val="16"/>
              </w:rPr>
              <w:t>S3i180071</w:t>
            </w:r>
          </w:p>
        </w:tc>
        <w:tc>
          <w:tcPr>
            <w:tcW w:w="425" w:type="dxa"/>
            <w:shd w:val="solid" w:color="FFFFFF" w:fill="auto"/>
          </w:tcPr>
          <w:p w14:paraId="484D626A" w14:textId="77777777" w:rsidR="0075436B" w:rsidRDefault="009861C7" w:rsidP="00C72833">
            <w:pPr>
              <w:pStyle w:val="TAL"/>
              <w:rPr>
                <w:sz w:val="16"/>
                <w:szCs w:val="16"/>
              </w:rPr>
            </w:pPr>
            <w:r>
              <w:rPr>
                <w:sz w:val="16"/>
                <w:szCs w:val="16"/>
              </w:rPr>
              <w:t>-</w:t>
            </w:r>
          </w:p>
        </w:tc>
        <w:tc>
          <w:tcPr>
            <w:tcW w:w="425" w:type="dxa"/>
            <w:shd w:val="solid" w:color="FFFFFF" w:fill="auto"/>
          </w:tcPr>
          <w:p w14:paraId="5BC55958" w14:textId="77777777" w:rsidR="0075436B" w:rsidRDefault="009861C7" w:rsidP="00C72833">
            <w:pPr>
              <w:pStyle w:val="TAR"/>
              <w:rPr>
                <w:sz w:val="16"/>
                <w:szCs w:val="16"/>
              </w:rPr>
            </w:pPr>
            <w:r>
              <w:rPr>
                <w:sz w:val="16"/>
                <w:szCs w:val="16"/>
              </w:rPr>
              <w:t>-</w:t>
            </w:r>
          </w:p>
        </w:tc>
        <w:tc>
          <w:tcPr>
            <w:tcW w:w="425" w:type="dxa"/>
            <w:shd w:val="solid" w:color="FFFFFF" w:fill="auto"/>
          </w:tcPr>
          <w:p w14:paraId="3D0160D5" w14:textId="77777777" w:rsidR="0075436B" w:rsidRDefault="009861C7" w:rsidP="00C72833">
            <w:pPr>
              <w:pStyle w:val="TAC"/>
              <w:rPr>
                <w:sz w:val="16"/>
                <w:szCs w:val="16"/>
              </w:rPr>
            </w:pPr>
            <w:r>
              <w:rPr>
                <w:sz w:val="16"/>
                <w:szCs w:val="16"/>
              </w:rPr>
              <w:t>-</w:t>
            </w:r>
          </w:p>
        </w:tc>
        <w:tc>
          <w:tcPr>
            <w:tcW w:w="4962" w:type="dxa"/>
            <w:shd w:val="solid" w:color="FFFFFF" w:fill="auto"/>
          </w:tcPr>
          <w:p w14:paraId="78EC9960" w14:textId="77777777" w:rsidR="0075436B" w:rsidRDefault="009861C7" w:rsidP="00C72833">
            <w:pPr>
              <w:pStyle w:val="TAL"/>
              <w:rPr>
                <w:sz w:val="16"/>
                <w:szCs w:val="16"/>
              </w:rPr>
            </w:pPr>
            <w:r>
              <w:rPr>
                <w:sz w:val="16"/>
                <w:szCs w:val="16"/>
              </w:rPr>
              <w:t>Output of SA3LI#68</w:t>
            </w:r>
          </w:p>
        </w:tc>
        <w:tc>
          <w:tcPr>
            <w:tcW w:w="708" w:type="dxa"/>
            <w:shd w:val="solid" w:color="FFFFFF" w:fill="auto"/>
          </w:tcPr>
          <w:p w14:paraId="27C4FB73" w14:textId="77777777" w:rsidR="0075436B" w:rsidRDefault="009861C7" w:rsidP="00C72833">
            <w:pPr>
              <w:pStyle w:val="TAC"/>
              <w:rPr>
                <w:sz w:val="16"/>
                <w:szCs w:val="16"/>
              </w:rPr>
            </w:pPr>
            <w:r>
              <w:rPr>
                <w:sz w:val="16"/>
                <w:szCs w:val="16"/>
              </w:rPr>
              <w:t>0.0.1</w:t>
            </w:r>
          </w:p>
        </w:tc>
      </w:tr>
      <w:tr w:rsidR="00FD2D92" w:rsidRPr="006B0D02" w14:paraId="266F83B0" w14:textId="77777777" w:rsidTr="00761A74">
        <w:tc>
          <w:tcPr>
            <w:tcW w:w="993" w:type="dxa"/>
            <w:shd w:val="solid" w:color="FFFFFF" w:fill="auto"/>
          </w:tcPr>
          <w:p w14:paraId="57EEB5A8" w14:textId="77777777" w:rsidR="00FD2D92" w:rsidRDefault="00FD2D92" w:rsidP="00FD2D92">
            <w:pPr>
              <w:pStyle w:val="TAC"/>
              <w:rPr>
                <w:sz w:val="16"/>
                <w:szCs w:val="16"/>
              </w:rPr>
            </w:pPr>
            <w:r>
              <w:rPr>
                <w:sz w:val="16"/>
                <w:szCs w:val="16"/>
              </w:rPr>
              <w:t>2018-05</w:t>
            </w:r>
          </w:p>
        </w:tc>
        <w:tc>
          <w:tcPr>
            <w:tcW w:w="849" w:type="dxa"/>
            <w:shd w:val="solid" w:color="FFFFFF" w:fill="auto"/>
          </w:tcPr>
          <w:p w14:paraId="7BBBCD1D" w14:textId="77777777" w:rsidR="00FD2D92" w:rsidRDefault="00FD2D92" w:rsidP="00FD2D92">
            <w:pPr>
              <w:pStyle w:val="TAC"/>
              <w:rPr>
                <w:sz w:val="16"/>
                <w:szCs w:val="16"/>
              </w:rPr>
            </w:pPr>
            <w:r>
              <w:rPr>
                <w:sz w:val="16"/>
                <w:szCs w:val="16"/>
              </w:rPr>
              <w:t>SA3LI#69bis</w:t>
            </w:r>
          </w:p>
        </w:tc>
        <w:tc>
          <w:tcPr>
            <w:tcW w:w="852" w:type="dxa"/>
            <w:shd w:val="solid" w:color="FFFFFF" w:fill="auto"/>
          </w:tcPr>
          <w:p w14:paraId="6EB8BEA1" w14:textId="77777777" w:rsidR="00FD2D92" w:rsidRDefault="00FD2D92" w:rsidP="00FD2D92">
            <w:pPr>
              <w:pStyle w:val="TAC"/>
              <w:rPr>
                <w:sz w:val="16"/>
                <w:szCs w:val="16"/>
              </w:rPr>
            </w:pPr>
            <w:r>
              <w:rPr>
                <w:sz w:val="16"/>
                <w:szCs w:val="16"/>
              </w:rPr>
              <w:t>S3i180219</w:t>
            </w:r>
          </w:p>
        </w:tc>
        <w:tc>
          <w:tcPr>
            <w:tcW w:w="425" w:type="dxa"/>
            <w:shd w:val="solid" w:color="FFFFFF" w:fill="auto"/>
          </w:tcPr>
          <w:p w14:paraId="4076124F" w14:textId="77777777" w:rsidR="00FD2D92" w:rsidRDefault="00FD2D92" w:rsidP="00FD2D92">
            <w:pPr>
              <w:pStyle w:val="TAL"/>
              <w:rPr>
                <w:sz w:val="16"/>
                <w:szCs w:val="16"/>
              </w:rPr>
            </w:pPr>
            <w:r>
              <w:rPr>
                <w:sz w:val="16"/>
                <w:szCs w:val="16"/>
              </w:rPr>
              <w:t>-</w:t>
            </w:r>
          </w:p>
        </w:tc>
        <w:tc>
          <w:tcPr>
            <w:tcW w:w="425" w:type="dxa"/>
            <w:shd w:val="solid" w:color="FFFFFF" w:fill="auto"/>
          </w:tcPr>
          <w:p w14:paraId="0CA9493A" w14:textId="77777777" w:rsidR="00FD2D92" w:rsidRDefault="00FD2D92" w:rsidP="00FD2D92">
            <w:pPr>
              <w:pStyle w:val="TAR"/>
              <w:rPr>
                <w:sz w:val="16"/>
                <w:szCs w:val="16"/>
              </w:rPr>
            </w:pPr>
            <w:r>
              <w:rPr>
                <w:sz w:val="16"/>
                <w:szCs w:val="16"/>
              </w:rPr>
              <w:t>-</w:t>
            </w:r>
          </w:p>
        </w:tc>
        <w:tc>
          <w:tcPr>
            <w:tcW w:w="425" w:type="dxa"/>
            <w:shd w:val="solid" w:color="FFFFFF" w:fill="auto"/>
          </w:tcPr>
          <w:p w14:paraId="556AF875" w14:textId="77777777" w:rsidR="00FD2D92" w:rsidRDefault="00FD2D92" w:rsidP="00FD2D92">
            <w:pPr>
              <w:pStyle w:val="TAC"/>
              <w:rPr>
                <w:sz w:val="16"/>
                <w:szCs w:val="16"/>
              </w:rPr>
            </w:pPr>
            <w:r>
              <w:rPr>
                <w:sz w:val="16"/>
                <w:szCs w:val="16"/>
              </w:rPr>
              <w:t>-</w:t>
            </w:r>
          </w:p>
        </w:tc>
        <w:tc>
          <w:tcPr>
            <w:tcW w:w="4962" w:type="dxa"/>
            <w:shd w:val="solid" w:color="FFFFFF" w:fill="auto"/>
          </w:tcPr>
          <w:p w14:paraId="03CA77CD" w14:textId="77777777" w:rsidR="00FD2D92" w:rsidRDefault="00FD2D92" w:rsidP="00FD2D92">
            <w:pPr>
              <w:pStyle w:val="TAL"/>
              <w:rPr>
                <w:sz w:val="16"/>
                <w:szCs w:val="16"/>
              </w:rPr>
            </w:pPr>
            <w:r>
              <w:rPr>
                <w:sz w:val="16"/>
                <w:szCs w:val="16"/>
              </w:rPr>
              <w:t>Output of SA3LI#69bis</w:t>
            </w:r>
          </w:p>
        </w:tc>
        <w:tc>
          <w:tcPr>
            <w:tcW w:w="708" w:type="dxa"/>
            <w:shd w:val="solid" w:color="FFFFFF" w:fill="auto"/>
          </w:tcPr>
          <w:p w14:paraId="0962980B" w14:textId="77777777" w:rsidR="00FD2D92" w:rsidRDefault="00FD2D92" w:rsidP="00FD2D92">
            <w:pPr>
              <w:pStyle w:val="TAC"/>
              <w:rPr>
                <w:sz w:val="16"/>
                <w:szCs w:val="16"/>
              </w:rPr>
            </w:pPr>
            <w:r>
              <w:rPr>
                <w:sz w:val="16"/>
                <w:szCs w:val="16"/>
              </w:rPr>
              <w:t>0.0.2</w:t>
            </w:r>
          </w:p>
        </w:tc>
      </w:tr>
      <w:tr w:rsidR="000B4ADD" w:rsidRPr="006B0D02" w14:paraId="1A1DE86F" w14:textId="77777777" w:rsidTr="00761A74">
        <w:tc>
          <w:tcPr>
            <w:tcW w:w="993" w:type="dxa"/>
            <w:shd w:val="solid" w:color="FFFFFF" w:fill="auto"/>
          </w:tcPr>
          <w:p w14:paraId="1F1BB86D" w14:textId="77777777" w:rsidR="000B4ADD" w:rsidRDefault="000B4ADD" w:rsidP="000B4ADD">
            <w:pPr>
              <w:pStyle w:val="TAC"/>
              <w:rPr>
                <w:sz w:val="16"/>
                <w:szCs w:val="16"/>
              </w:rPr>
            </w:pPr>
            <w:r>
              <w:rPr>
                <w:sz w:val="16"/>
                <w:szCs w:val="16"/>
              </w:rPr>
              <w:t>2018-07</w:t>
            </w:r>
          </w:p>
        </w:tc>
        <w:tc>
          <w:tcPr>
            <w:tcW w:w="849" w:type="dxa"/>
            <w:shd w:val="solid" w:color="FFFFFF" w:fill="auto"/>
          </w:tcPr>
          <w:p w14:paraId="057EFE00" w14:textId="77777777" w:rsidR="000B4ADD" w:rsidRDefault="000B4ADD" w:rsidP="000B4ADD">
            <w:pPr>
              <w:pStyle w:val="TAC"/>
              <w:rPr>
                <w:sz w:val="16"/>
                <w:szCs w:val="16"/>
              </w:rPr>
            </w:pPr>
            <w:r>
              <w:rPr>
                <w:sz w:val="16"/>
                <w:szCs w:val="16"/>
              </w:rPr>
              <w:t>SA3LI#70</w:t>
            </w:r>
          </w:p>
        </w:tc>
        <w:tc>
          <w:tcPr>
            <w:tcW w:w="852" w:type="dxa"/>
            <w:shd w:val="solid" w:color="FFFFFF" w:fill="auto"/>
          </w:tcPr>
          <w:p w14:paraId="73E2F5A7" w14:textId="77777777" w:rsidR="000B4ADD" w:rsidRDefault="000B4ADD" w:rsidP="000B4ADD">
            <w:pPr>
              <w:pStyle w:val="TAC"/>
              <w:rPr>
                <w:sz w:val="16"/>
                <w:szCs w:val="16"/>
              </w:rPr>
            </w:pPr>
            <w:r>
              <w:rPr>
                <w:sz w:val="16"/>
                <w:szCs w:val="16"/>
              </w:rPr>
              <w:t>-</w:t>
            </w:r>
          </w:p>
        </w:tc>
        <w:tc>
          <w:tcPr>
            <w:tcW w:w="425" w:type="dxa"/>
            <w:shd w:val="solid" w:color="FFFFFF" w:fill="auto"/>
          </w:tcPr>
          <w:p w14:paraId="64F6F596"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71386750"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1BE05084" w14:textId="77777777" w:rsidR="000B4ADD" w:rsidRDefault="000B4ADD" w:rsidP="000B4ADD">
            <w:pPr>
              <w:pStyle w:val="TAC"/>
              <w:rPr>
                <w:sz w:val="16"/>
                <w:szCs w:val="16"/>
              </w:rPr>
            </w:pPr>
            <w:r>
              <w:rPr>
                <w:sz w:val="16"/>
                <w:szCs w:val="16"/>
              </w:rPr>
              <w:t>-</w:t>
            </w:r>
          </w:p>
        </w:tc>
        <w:tc>
          <w:tcPr>
            <w:tcW w:w="4962" w:type="dxa"/>
            <w:shd w:val="solid" w:color="FFFFFF" w:fill="auto"/>
          </w:tcPr>
          <w:p w14:paraId="077D9386" w14:textId="77777777" w:rsidR="000B4ADD" w:rsidRDefault="000B4ADD" w:rsidP="000B4ADD">
            <w:pPr>
              <w:pStyle w:val="TAL"/>
              <w:rPr>
                <w:sz w:val="16"/>
                <w:szCs w:val="16"/>
              </w:rPr>
            </w:pPr>
            <w:r>
              <w:rPr>
                <w:sz w:val="16"/>
                <w:szCs w:val="16"/>
              </w:rPr>
              <w:t xml:space="preserve">Agreed docs from SA3LI#70 plus Rapporteur structural changes required to implement agreed </w:t>
            </w:r>
            <w:proofErr w:type="spellStart"/>
            <w:r>
              <w:rPr>
                <w:sz w:val="16"/>
                <w:szCs w:val="16"/>
              </w:rPr>
              <w:t>tdocs</w:t>
            </w:r>
            <w:proofErr w:type="spellEnd"/>
            <w:r>
              <w:rPr>
                <w:sz w:val="16"/>
                <w:szCs w:val="16"/>
              </w:rPr>
              <w:t>.</w:t>
            </w:r>
          </w:p>
        </w:tc>
        <w:tc>
          <w:tcPr>
            <w:tcW w:w="708" w:type="dxa"/>
            <w:shd w:val="solid" w:color="FFFFFF" w:fill="auto"/>
          </w:tcPr>
          <w:p w14:paraId="77913EAA" w14:textId="77777777" w:rsidR="000B4ADD" w:rsidRDefault="000B4ADD" w:rsidP="000B4ADD">
            <w:pPr>
              <w:pStyle w:val="TAC"/>
              <w:rPr>
                <w:sz w:val="16"/>
                <w:szCs w:val="16"/>
              </w:rPr>
            </w:pPr>
            <w:r>
              <w:rPr>
                <w:sz w:val="16"/>
                <w:szCs w:val="16"/>
              </w:rPr>
              <w:t>0.0.3</w:t>
            </w:r>
          </w:p>
        </w:tc>
      </w:tr>
      <w:tr w:rsidR="000B4ADD" w:rsidRPr="006B0D02" w14:paraId="57F813C1" w14:textId="77777777" w:rsidTr="00761A74">
        <w:tc>
          <w:tcPr>
            <w:tcW w:w="993" w:type="dxa"/>
            <w:shd w:val="solid" w:color="FFFFFF" w:fill="auto"/>
          </w:tcPr>
          <w:p w14:paraId="086ABABA" w14:textId="77777777" w:rsidR="000B4ADD" w:rsidRDefault="000B4ADD" w:rsidP="000B4ADD">
            <w:pPr>
              <w:pStyle w:val="TAC"/>
              <w:rPr>
                <w:sz w:val="16"/>
                <w:szCs w:val="16"/>
              </w:rPr>
            </w:pPr>
            <w:r>
              <w:rPr>
                <w:sz w:val="16"/>
                <w:szCs w:val="16"/>
              </w:rPr>
              <w:t>2018-07</w:t>
            </w:r>
          </w:p>
        </w:tc>
        <w:tc>
          <w:tcPr>
            <w:tcW w:w="849" w:type="dxa"/>
            <w:shd w:val="solid" w:color="FFFFFF" w:fill="auto"/>
          </w:tcPr>
          <w:p w14:paraId="018A213B" w14:textId="77777777" w:rsidR="000B4ADD" w:rsidRDefault="000B4ADD" w:rsidP="000B4ADD">
            <w:pPr>
              <w:pStyle w:val="TAC"/>
              <w:rPr>
                <w:sz w:val="16"/>
                <w:szCs w:val="16"/>
              </w:rPr>
            </w:pPr>
            <w:r>
              <w:rPr>
                <w:sz w:val="16"/>
                <w:szCs w:val="16"/>
              </w:rPr>
              <w:t>SA3LI#70</w:t>
            </w:r>
          </w:p>
        </w:tc>
        <w:tc>
          <w:tcPr>
            <w:tcW w:w="852" w:type="dxa"/>
            <w:shd w:val="solid" w:color="FFFFFF" w:fill="auto"/>
          </w:tcPr>
          <w:p w14:paraId="2B2975A1" w14:textId="77777777" w:rsidR="000B4ADD" w:rsidRDefault="000B4ADD" w:rsidP="000B4ADD">
            <w:pPr>
              <w:pStyle w:val="TAC"/>
              <w:rPr>
                <w:sz w:val="16"/>
                <w:szCs w:val="16"/>
              </w:rPr>
            </w:pPr>
            <w:r>
              <w:rPr>
                <w:sz w:val="16"/>
                <w:szCs w:val="16"/>
              </w:rPr>
              <w:t>-</w:t>
            </w:r>
          </w:p>
        </w:tc>
        <w:tc>
          <w:tcPr>
            <w:tcW w:w="425" w:type="dxa"/>
            <w:shd w:val="solid" w:color="FFFFFF" w:fill="auto"/>
          </w:tcPr>
          <w:p w14:paraId="709266DF"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3B8165FF"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6E32B5EF" w14:textId="77777777" w:rsidR="000B4ADD" w:rsidRDefault="000B4ADD" w:rsidP="000B4ADD">
            <w:pPr>
              <w:pStyle w:val="TAC"/>
              <w:rPr>
                <w:sz w:val="16"/>
                <w:szCs w:val="16"/>
              </w:rPr>
            </w:pPr>
            <w:r>
              <w:rPr>
                <w:sz w:val="16"/>
                <w:szCs w:val="16"/>
              </w:rPr>
              <w:t>-</w:t>
            </w:r>
          </w:p>
        </w:tc>
        <w:tc>
          <w:tcPr>
            <w:tcW w:w="4962" w:type="dxa"/>
            <w:shd w:val="solid" w:color="FFFFFF" w:fill="auto"/>
          </w:tcPr>
          <w:p w14:paraId="2A7A8AE9" w14:textId="77777777" w:rsidR="000B4ADD" w:rsidRDefault="000B4ADD" w:rsidP="000B4ADD">
            <w:pPr>
              <w:pStyle w:val="TAL"/>
              <w:rPr>
                <w:sz w:val="16"/>
                <w:szCs w:val="16"/>
              </w:rPr>
            </w:pPr>
            <w:r>
              <w:rPr>
                <w:sz w:val="16"/>
                <w:szCs w:val="16"/>
              </w:rPr>
              <w:t>Additional editorial improvements throughout document.</w:t>
            </w:r>
          </w:p>
        </w:tc>
        <w:tc>
          <w:tcPr>
            <w:tcW w:w="708" w:type="dxa"/>
            <w:shd w:val="solid" w:color="FFFFFF" w:fill="auto"/>
          </w:tcPr>
          <w:p w14:paraId="3A2FD480" w14:textId="77777777" w:rsidR="000B4ADD" w:rsidRDefault="000B4ADD" w:rsidP="000B4ADD">
            <w:pPr>
              <w:pStyle w:val="TAC"/>
              <w:rPr>
                <w:sz w:val="16"/>
                <w:szCs w:val="16"/>
              </w:rPr>
            </w:pPr>
            <w:r>
              <w:rPr>
                <w:sz w:val="16"/>
                <w:szCs w:val="16"/>
              </w:rPr>
              <w:t>0.0.3a</w:t>
            </w:r>
          </w:p>
        </w:tc>
      </w:tr>
      <w:tr w:rsidR="00134A4C" w:rsidRPr="006B0D02" w14:paraId="6F8D1638" w14:textId="77777777" w:rsidTr="00761A74">
        <w:tc>
          <w:tcPr>
            <w:tcW w:w="993" w:type="dxa"/>
            <w:shd w:val="solid" w:color="FFFFFF" w:fill="auto"/>
          </w:tcPr>
          <w:p w14:paraId="631ACA79" w14:textId="77777777" w:rsidR="00134A4C" w:rsidRDefault="00134A4C" w:rsidP="000B4ADD">
            <w:pPr>
              <w:pStyle w:val="TAC"/>
              <w:rPr>
                <w:sz w:val="16"/>
                <w:szCs w:val="16"/>
              </w:rPr>
            </w:pPr>
            <w:r>
              <w:rPr>
                <w:sz w:val="16"/>
                <w:szCs w:val="16"/>
              </w:rPr>
              <w:t>2018-08</w:t>
            </w:r>
          </w:p>
        </w:tc>
        <w:tc>
          <w:tcPr>
            <w:tcW w:w="849" w:type="dxa"/>
            <w:shd w:val="solid" w:color="FFFFFF" w:fill="auto"/>
          </w:tcPr>
          <w:p w14:paraId="15D66B5C" w14:textId="77777777" w:rsidR="00134A4C" w:rsidRDefault="00134A4C" w:rsidP="000B4ADD">
            <w:pPr>
              <w:pStyle w:val="TAC"/>
              <w:rPr>
                <w:sz w:val="16"/>
                <w:szCs w:val="16"/>
              </w:rPr>
            </w:pPr>
            <w:r>
              <w:rPr>
                <w:sz w:val="16"/>
                <w:szCs w:val="16"/>
              </w:rPr>
              <w:t>-</w:t>
            </w:r>
          </w:p>
        </w:tc>
        <w:tc>
          <w:tcPr>
            <w:tcW w:w="852" w:type="dxa"/>
            <w:shd w:val="solid" w:color="FFFFFF" w:fill="auto"/>
          </w:tcPr>
          <w:p w14:paraId="5DE1755F" w14:textId="77777777" w:rsidR="00134A4C" w:rsidRDefault="00134A4C" w:rsidP="000B4ADD">
            <w:pPr>
              <w:pStyle w:val="TAC"/>
              <w:rPr>
                <w:sz w:val="16"/>
                <w:szCs w:val="16"/>
              </w:rPr>
            </w:pPr>
            <w:r>
              <w:rPr>
                <w:sz w:val="16"/>
                <w:szCs w:val="16"/>
              </w:rPr>
              <w:t>-</w:t>
            </w:r>
          </w:p>
        </w:tc>
        <w:tc>
          <w:tcPr>
            <w:tcW w:w="425" w:type="dxa"/>
            <w:shd w:val="solid" w:color="FFFFFF" w:fill="auto"/>
          </w:tcPr>
          <w:p w14:paraId="2D60AC42" w14:textId="77777777" w:rsidR="00134A4C" w:rsidRDefault="00134A4C" w:rsidP="000B4ADD">
            <w:pPr>
              <w:pStyle w:val="TAL"/>
              <w:jc w:val="center"/>
              <w:rPr>
                <w:sz w:val="16"/>
                <w:szCs w:val="16"/>
              </w:rPr>
            </w:pPr>
            <w:r>
              <w:rPr>
                <w:sz w:val="16"/>
                <w:szCs w:val="16"/>
              </w:rPr>
              <w:t>-</w:t>
            </w:r>
          </w:p>
        </w:tc>
        <w:tc>
          <w:tcPr>
            <w:tcW w:w="425" w:type="dxa"/>
            <w:shd w:val="solid" w:color="FFFFFF" w:fill="auto"/>
          </w:tcPr>
          <w:p w14:paraId="70BD2548" w14:textId="77777777" w:rsidR="00134A4C" w:rsidRDefault="00134A4C" w:rsidP="000B4ADD">
            <w:pPr>
              <w:pStyle w:val="TAR"/>
              <w:jc w:val="center"/>
              <w:rPr>
                <w:sz w:val="16"/>
                <w:szCs w:val="16"/>
              </w:rPr>
            </w:pPr>
            <w:r>
              <w:rPr>
                <w:sz w:val="16"/>
                <w:szCs w:val="16"/>
              </w:rPr>
              <w:t>-</w:t>
            </w:r>
          </w:p>
        </w:tc>
        <w:tc>
          <w:tcPr>
            <w:tcW w:w="425" w:type="dxa"/>
            <w:shd w:val="solid" w:color="FFFFFF" w:fill="auto"/>
          </w:tcPr>
          <w:p w14:paraId="234C3C09" w14:textId="77777777" w:rsidR="00134A4C" w:rsidRDefault="00134A4C" w:rsidP="000B4ADD">
            <w:pPr>
              <w:pStyle w:val="TAC"/>
              <w:rPr>
                <w:sz w:val="16"/>
                <w:szCs w:val="16"/>
              </w:rPr>
            </w:pPr>
            <w:r>
              <w:rPr>
                <w:sz w:val="16"/>
                <w:szCs w:val="16"/>
              </w:rPr>
              <w:t>-</w:t>
            </w:r>
          </w:p>
        </w:tc>
        <w:tc>
          <w:tcPr>
            <w:tcW w:w="4962" w:type="dxa"/>
            <w:shd w:val="solid" w:color="FFFFFF" w:fill="auto"/>
          </w:tcPr>
          <w:p w14:paraId="3EA7E8EE" w14:textId="77777777" w:rsidR="00134A4C" w:rsidRDefault="00134A4C" w:rsidP="000B4ADD">
            <w:pPr>
              <w:pStyle w:val="TAL"/>
              <w:rPr>
                <w:sz w:val="16"/>
                <w:szCs w:val="16"/>
              </w:rPr>
            </w:pPr>
            <w:r>
              <w:rPr>
                <w:sz w:val="16"/>
                <w:szCs w:val="16"/>
              </w:rPr>
              <w:t xml:space="preserve">Further review comments from SA3-LI email list as input to </w:t>
            </w:r>
            <w:proofErr w:type="spellStart"/>
            <w:r>
              <w:rPr>
                <w:sz w:val="16"/>
                <w:szCs w:val="16"/>
              </w:rPr>
              <w:t>conf</w:t>
            </w:r>
            <w:proofErr w:type="spellEnd"/>
            <w:r>
              <w:rPr>
                <w:sz w:val="16"/>
                <w:szCs w:val="16"/>
              </w:rPr>
              <w:t xml:space="preserve"> call 15</w:t>
            </w:r>
            <w:r w:rsidRPr="009A082C">
              <w:rPr>
                <w:sz w:val="16"/>
                <w:szCs w:val="16"/>
                <w:vertAlign w:val="superscript"/>
              </w:rPr>
              <w:t>th</w:t>
            </w:r>
            <w:r>
              <w:rPr>
                <w:sz w:val="16"/>
                <w:szCs w:val="16"/>
              </w:rPr>
              <w:t xml:space="preserve"> Aug 2018.</w:t>
            </w:r>
          </w:p>
        </w:tc>
        <w:tc>
          <w:tcPr>
            <w:tcW w:w="708" w:type="dxa"/>
            <w:shd w:val="solid" w:color="FFFFFF" w:fill="auto"/>
          </w:tcPr>
          <w:p w14:paraId="4A9FCD20" w14:textId="77777777" w:rsidR="00134A4C" w:rsidRDefault="00134A4C" w:rsidP="000B4ADD">
            <w:pPr>
              <w:pStyle w:val="TAC"/>
              <w:rPr>
                <w:sz w:val="16"/>
                <w:szCs w:val="16"/>
              </w:rPr>
            </w:pPr>
            <w:r>
              <w:rPr>
                <w:sz w:val="16"/>
                <w:szCs w:val="16"/>
              </w:rPr>
              <w:t>0.0.3b</w:t>
            </w:r>
          </w:p>
        </w:tc>
      </w:tr>
      <w:tr w:rsidR="009A082C" w:rsidRPr="006B0D02" w14:paraId="313FDF3F" w14:textId="77777777" w:rsidTr="00761A74">
        <w:tc>
          <w:tcPr>
            <w:tcW w:w="993" w:type="dxa"/>
            <w:shd w:val="solid" w:color="FFFFFF" w:fill="auto"/>
          </w:tcPr>
          <w:p w14:paraId="3634734E" w14:textId="336A7B8B" w:rsidR="009A082C" w:rsidRDefault="009A082C" w:rsidP="009A082C">
            <w:pPr>
              <w:pStyle w:val="TAC"/>
              <w:rPr>
                <w:sz w:val="16"/>
                <w:szCs w:val="16"/>
              </w:rPr>
            </w:pPr>
            <w:r>
              <w:rPr>
                <w:sz w:val="16"/>
                <w:szCs w:val="16"/>
              </w:rPr>
              <w:t>2018-08</w:t>
            </w:r>
          </w:p>
        </w:tc>
        <w:tc>
          <w:tcPr>
            <w:tcW w:w="849" w:type="dxa"/>
            <w:shd w:val="solid" w:color="FFFFFF" w:fill="auto"/>
          </w:tcPr>
          <w:p w14:paraId="15384171" w14:textId="77777777" w:rsidR="009A082C" w:rsidRDefault="009A082C" w:rsidP="009A082C">
            <w:pPr>
              <w:pStyle w:val="TAC"/>
              <w:rPr>
                <w:sz w:val="16"/>
                <w:szCs w:val="16"/>
              </w:rPr>
            </w:pPr>
          </w:p>
        </w:tc>
        <w:tc>
          <w:tcPr>
            <w:tcW w:w="852" w:type="dxa"/>
            <w:shd w:val="solid" w:color="FFFFFF" w:fill="auto"/>
          </w:tcPr>
          <w:p w14:paraId="2A33582E" w14:textId="77777777" w:rsidR="009A082C" w:rsidRDefault="009A082C" w:rsidP="009A082C">
            <w:pPr>
              <w:pStyle w:val="TAC"/>
              <w:rPr>
                <w:sz w:val="16"/>
                <w:szCs w:val="16"/>
              </w:rPr>
            </w:pPr>
          </w:p>
        </w:tc>
        <w:tc>
          <w:tcPr>
            <w:tcW w:w="425" w:type="dxa"/>
            <w:shd w:val="solid" w:color="FFFFFF" w:fill="auto"/>
          </w:tcPr>
          <w:p w14:paraId="0ECAA52C" w14:textId="77777777" w:rsidR="009A082C" w:rsidRDefault="009A082C" w:rsidP="009A082C">
            <w:pPr>
              <w:pStyle w:val="TAL"/>
              <w:jc w:val="center"/>
              <w:rPr>
                <w:sz w:val="16"/>
                <w:szCs w:val="16"/>
              </w:rPr>
            </w:pPr>
          </w:p>
        </w:tc>
        <w:tc>
          <w:tcPr>
            <w:tcW w:w="425" w:type="dxa"/>
            <w:shd w:val="solid" w:color="FFFFFF" w:fill="auto"/>
          </w:tcPr>
          <w:p w14:paraId="0F2F2EE7" w14:textId="77777777" w:rsidR="009A082C" w:rsidRDefault="009A082C" w:rsidP="009A082C">
            <w:pPr>
              <w:pStyle w:val="TAR"/>
              <w:jc w:val="center"/>
              <w:rPr>
                <w:sz w:val="16"/>
                <w:szCs w:val="16"/>
              </w:rPr>
            </w:pPr>
          </w:p>
        </w:tc>
        <w:tc>
          <w:tcPr>
            <w:tcW w:w="425" w:type="dxa"/>
            <w:shd w:val="solid" w:color="FFFFFF" w:fill="auto"/>
          </w:tcPr>
          <w:p w14:paraId="202703F3" w14:textId="77777777" w:rsidR="009A082C" w:rsidRDefault="009A082C" w:rsidP="009A082C">
            <w:pPr>
              <w:pStyle w:val="TAC"/>
              <w:rPr>
                <w:sz w:val="16"/>
                <w:szCs w:val="16"/>
              </w:rPr>
            </w:pPr>
          </w:p>
        </w:tc>
        <w:tc>
          <w:tcPr>
            <w:tcW w:w="4962" w:type="dxa"/>
            <w:shd w:val="solid" w:color="FFFFFF" w:fill="auto"/>
          </w:tcPr>
          <w:p w14:paraId="13CF4551" w14:textId="7A922F19" w:rsidR="009A082C" w:rsidRDefault="009A082C" w:rsidP="009A082C">
            <w:pPr>
              <w:pStyle w:val="TAL"/>
              <w:rPr>
                <w:sz w:val="16"/>
                <w:szCs w:val="16"/>
              </w:rPr>
            </w:pPr>
            <w:r>
              <w:rPr>
                <w:sz w:val="16"/>
                <w:szCs w:val="16"/>
              </w:rPr>
              <w:t xml:space="preserve">Further review comments from SA3-LI email list as input to </w:t>
            </w:r>
            <w:proofErr w:type="spellStart"/>
            <w:r>
              <w:rPr>
                <w:sz w:val="16"/>
                <w:szCs w:val="16"/>
              </w:rPr>
              <w:t>conf</w:t>
            </w:r>
            <w:proofErr w:type="spellEnd"/>
            <w:r>
              <w:rPr>
                <w:sz w:val="16"/>
                <w:szCs w:val="16"/>
              </w:rPr>
              <w:t xml:space="preserve"> call 15</w:t>
            </w:r>
            <w:r w:rsidRPr="009A082C">
              <w:rPr>
                <w:sz w:val="16"/>
                <w:szCs w:val="16"/>
                <w:vertAlign w:val="superscript"/>
              </w:rPr>
              <w:t>th</w:t>
            </w:r>
            <w:r>
              <w:rPr>
                <w:sz w:val="16"/>
                <w:szCs w:val="16"/>
              </w:rPr>
              <w:t xml:space="preserve"> Aug 2018.</w:t>
            </w:r>
          </w:p>
        </w:tc>
        <w:tc>
          <w:tcPr>
            <w:tcW w:w="708" w:type="dxa"/>
            <w:shd w:val="solid" w:color="FFFFFF" w:fill="auto"/>
          </w:tcPr>
          <w:p w14:paraId="11A2E535" w14:textId="2CC09FBA" w:rsidR="009A082C" w:rsidRDefault="009A082C" w:rsidP="009A082C">
            <w:pPr>
              <w:pStyle w:val="TAC"/>
              <w:rPr>
                <w:sz w:val="16"/>
                <w:szCs w:val="16"/>
              </w:rPr>
            </w:pPr>
            <w:r>
              <w:rPr>
                <w:sz w:val="16"/>
                <w:szCs w:val="16"/>
              </w:rPr>
              <w:t>0.0</w:t>
            </w:r>
            <w:r w:rsidR="007C47D7">
              <w:rPr>
                <w:sz w:val="16"/>
                <w:szCs w:val="16"/>
              </w:rPr>
              <w:t>.</w:t>
            </w:r>
            <w:r>
              <w:rPr>
                <w:sz w:val="16"/>
                <w:szCs w:val="16"/>
              </w:rPr>
              <w:t>3c</w:t>
            </w:r>
          </w:p>
        </w:tc>
      </w:tr>
      <w:tr w:rsidR="007C47D7" w:rsidRPr="006B0D02" w14:paraId="010F3C3A" w14:textId="77777777" w:rsidTr="00761A74">
        <w:tc>
          <w:tcPr>
            <w:tcW w:w="993" w:type="dxa"/>
            <w:shd w:val="solid" w:color="FFFFFF" w:fill="auto"/>
          </w:tcPr>
          <w:p w14:paraId="564FEA40" w14:textId="6815058E" w:rsidR="007C47D7" w:rsidRDefault="007C47D7" w:rsidP="009A082C">
            <w:pPr>
              <w:pStyle w:val="TAC"/>
              <w:rPr>
                <w:sz w:val="16"/>
                <w:szCs w:val="16"/>
              </w:rPr>
            </w:pPr>
            <w:r>
              <w:rPr>
                <w:sz w:val="16"/>
                <w:szCs w:val="16"/>
              </w:rPr>
              <w:t>2018-08</w:t>
            </w:r>
          </w:p>
        </w:tc>
        <w:tc>
          <w:tcPr>
            <w:tcW w:w="849" w:type="dxa"/>
            <w:shd w:val="solid" w:color="FFFFFF" w:fill="auto"/>
          </w:tcPr>
          <w:p w14:paraId="52DA85AC" w14:textId="77777777" w:rsidR="007C47D7" w:rsidRDefault="007C47D7" w:rsidP="009A082C">
            <w:pPr>
              <w:pStyle w:val="TAC"/>
              <w:rPr>
                <w:sz w:val="16"/>
                <w:szCs w:val="16"/>
              </w:rPr>
            </w:pPr>
          </w:p>
        </w:tc>
        <w:tc>
          <w:tcPr>
            <w:tcW w:w="852" w:type="dxa"/>
            <w:shd w:val="solid" w:color="FFFFFF" w:fill="auto"/>
          </w:tcPr>
          <w:p w14:paraId="2446EAF5" w14:textId="77777777" w:rsidR="007C47D7" w:rsidRDefault="007C47D7" w:rsidP="009A082C">
            <w:pPr>
              <w:pStyle w:val="TAC"/>
              <w:rPr>
                <w:sz w:val="16"/>
                <w:szCs w:val="16"/>
              </w:rPr>
            </w:pPr>
          </w:p>
        </w:tc>
        <w:tc>
          <w:tcPr>
            <w:tcW w:w="425" w:type="dxa"/>
            <w:shd w:val="solid" w:color="FFFFFF" w:fill="auto"/>
          </w:tcPr>
          <w:p w14:paraId="4FB079D1" w14:textId="77777777" w:rsidR="007C47D7" w:rsidRDefault="007C47D7" w:rsidP="009A082C">
            <w:pPr>
              <w:pStyle w:val="TAL"/>
              <w:jc w:val="center"/>
              <w:rPr>
                <w:sz w:val="16"/>
                <w:szCs w:val="16"/>
              </w:rPr>
            </w:pPr>
          </w:p>
        </w:tc>
        <w:tc>
          <w:tcPr>
            <w:tcW w:w="425" w:type="dxa"/>
            <w:shd w:val="solid" w:color="FFFFFF" w:fill="auto"/>
          </w:tcPr>
          <w:p w14:paraId="403E2556" w14:textId="77777777" w:rsidR="007C47D7" w:rsidRDefault="007C47D7" w:rsidP="009A082C">
            <w:pPr>
              <w:pStyle w:val="TAR"/>
              <w:jc w:val="center"/>
              <w:rPr>
                <w:sz w:val="16"/>
                <w:szCs w:val="16"/>
              </w:rPr>
            </w:pPr>
          </w:p>
        </w:tc>
        <w:tc>
          <w:tcPr>
            <w:tcW w:w="425" w:type="dxa"/>
            <w:shd w:val="solid" w:color="FFFFFF" w:fill="auto"/>
          </w:tcPr>
          <w:p w14:paraId="2B2B28FD" w14:textId="77777777" w:rsidR="007C47D7" w:rsidRDefault="007C47D7" w:rsidP="009A082C">
            <w:pPr>
              <w:pStyle w:val="TAC"/>
              <w:rPr>
                <w:sz w:val="16"/>
                <w:szCs w:val="16"/>
              </w:rPr>
            </w:pPr>
          </w:p>
        </w:tc>
        <w:tc>
          <w:tcPr>
            <w:tcW w:w="4962" w:type="dxa"/>
            <w:shd w:val="solid" w:color="FFFFFF" w:fill="auto"/>
          </w:tcPr>
          <w:p w14:paraId="31D03619" w14:textId="0433CDA4" w:rsidR="007C47D7" w:rsidRDefault="007C47D7" w:rsidP="009A082C">
            <w:pPr>
              <w:pStyle w:val="TAL"/>
              <w:rPr>
                <w:sz w:val="16"/>
                <w:szCs w:val="16"/>
              </w:rPr>
            </w:pPr>
            <w:r>
              <w:rPr>
                <w:sz w:val="16"/>
                <w:szCs w:val="16"/>
              </w:rPr>
              <w:t xml:space="preserve">Output from SA3-LI 5G </w:t>
            </w:r>
            <w:proofErr w:type="spellStart"/>
            <w:r>
              <w:rPr>
                <w:sz w:val="16"/>
                <w:szCs w:val="16"/>
              </w:rPr>
              <w:t>Conf</w:t>
            </w:r>
            <w:proofErr w:type="spellEnd"/>
            <w:r>
              <w:rPr>
                <w:sz w:val="16"/>
                <w:szCs w:val="16"/>
              </w:rPr>
              <w:t xml:space="preserve"> Call 15</w:t>
            </w:r>
            <w:r w:rsidRPr="007C47D7">
              <w:rPr>
                <w:sz w:val="16"/>
                <w:szCs w:val="16"/>
                <w:vertAlign w:val="superscript"/>
              </w:rPr>
              <w:t>th</w:t>
            </w:r>
            <w:r>
              <w:rPr>
                <w:sz w:val="16"/>
                <w:szCs w:val="16"/>
              </w:rPr>
              <w:t xml:space="preserve"> August 2018</w:t>
            </w:r>
          </w:p>
        </w:tc>
        <w:tc>
          <w:tcPr>
            <w:tcW w:w="708" w:type="dxa"/>
            <w:shd w:val="solid" w:color="FFFFFF" w:fill="auto"/>
          </w:tcPr>
          <w:p w14:paraId="1BB81BCD" w14:textId="7BF598A4" w:rsidR="007C47D7" w:rsidRDefault="007C47D7" w:rsidP="009A082C">
            <w:pPr>
              <w:pStyle w:val="TAC"/>
              <w:rPr>
                <w:sz w:val="16"/>
                <w:szCs w:val="16"/>
              </w:rPr>
            </w:pPr>
            <w:r>
              <w:rPr>
                <w:sz w:val="16"/>
                <w:szCs w:val="16"/>
              </w:rPr>
              <w:t>0.0.3d</w:t>
            </w:r>
          </w:p>
        </w:tc>
      </w:tr>
      <w:tr w:rsidR="0003789F" w:rsidRPr="006B0D02" w14:paraId="440364A8" w14:textId="77777777" w:rsidTr="00761A74">
        <w:tc>
          <w:tcPr>
            <w:tcW w:w="993" w:type="dxa"/>
            <w:shd w:val="solid" w:color="FFFFFF" w:fill="auto"/>
          </w:tcPr>
          <w:p w14:paraId="32B5FAC8" w14:textId="406A5C79" w:rsidR="0003789F" w:rsidRDefault="0003789F" w:rsidP="009A082C">
            <w:pPr>
              <w:pStyle w:val="TAC"/>
              <w:rPr>
                <w:sz w:val="16"/>
                <w:szCs w:val="16"/>
              </w:rPr>
            </w:pPr>
            <w:r>
              <w:rPr>
                <w:sz w:val="16"/>
                <w:szCs w:val="16"/>
              </w:rPr>
              <w:t>2018-08</w:t>
            </w:r>
          </w:p>
        </w:tc>
        <w:tc>
          <w:tcPr>
            <w:tcW w:w="849" w:type="dxa"/>
            <w:shd w:val="solid" w:color="FFFFFF" w:fill="auto"/>
          </w:tcPr>
          <w:p w14:paraId="0A628A93" w14:textId="77777777" w:rsidR="0003789F" w:rsidRDefault="0003789F" w:rsidP="009A082C">
            <w:pPr>
              <w:pStyle w:val="TAC"/>
              <w:rPr>
                <w:sz w:val="16"/>
                <w:szCs w:val="16"/>
              </w:rPr>
            </w:pPr>
          </w:p>
        </w:tc>
        <w:tc>
          <w:tcPr>
            <w:tcW w:w="852" w:type="dxa"/>
            <w:shd w:val="solid" w:color="FFFFFF" w:fill="auto"/>
          </w:tcPr>
          <w:p w14:paraId="016ADA8F" w14:textId="77777777" w:rsidR="0003789F" w:rsidRDefault="0003789F" w:rsidP="009A082C">
            <w:pPr>
              <w:pStyle w:val="TAC"/>
              <w:rPr>
                <w:sz w:val="16"/>
                <w:szCs w:val="16"/>
              </w:rPr>
            </w:pPr>
          </w:p>
        </w:tc>
        <w:tc>
          <w:tcPr>
            <w:tcW w:w="425" w:type="dxa"/>
            <w:shd w:val="solid" w:color="FFFFFF" w:fill="auto"/>
          </w:tcPr>
          <w:p w14:paraId="7B4F596A" w14:textId="77777777" w:rsidR="0003789F" w:rsidRDefault="0003789F" w:rsidP="009A082C">
            <w:pPr>
              <w:pStyle w:val="TAL"/>
              <w:jc w:val="center"/>
              <w:rPr>
                <w:sz w:val="16"/>
                <w:szCs w:val="16"/>
              </w:rPr>
            </w:pPr>
          </w:p>
        </w:tc>
        <w:tc>
          <w:tcPr>
            <w:tcW w:w="425" w:type="dxa"/>
            <w:shd w:val="solid" w:color="FFFFFF" w:fill="auto"/>
          </w:tcPr>
          <w:p w14:paraId="2E2643ED" w14:textId="77777777" w:rsidR="0003789F" w:rsidRDefault="0003789F" w:rsidP="009A082C">
            <w:pPr>
              <w:pStyle w:val="TAR"/>
              <w:jc w:val="center"/>
              <w:rPr>
                <w:sz w:val="16"/>
                <w:szCs w:val="16"/>
              </w:rPr>
            </w:pPr>
          </w:p>
        </w:tc>
        <w:tc>
          <w:tcPr>
            <w:tcW w:w="425" w:type="dxa"/>
            <w:shd w:val="solid" w:color="FFFFFF" w:fill="auto"/>
          </w:tcPr>
          <w:p w14:paraId="0D08A940" w14:textId="77777777" w:rsidR="0003789F" w:rsidRDefault="0003789F" w:rsidP="009A082C">
            <w:pPr>
              <w:pStyle w:val="TAC"/>
              <w:rPr>
                <w:sz w:val="16"/>
                <w:szCs w:val="16"/>
              </w:rPr>
            </w:pPr>
          </w:p>
        </w:tc>
        <w:tc>
          <w:tcPr>
            <w:tcW w:w="4962" w:type="dxa"/>
            <w:shd w:val="solid" w:color="FFFFFF" w:fill="auto"/>
          </w:tcPr>
          <w:p w14:paraId="2051C109" w14:textId="7082902E" w:rsidR="0003789F" w:rsidRDefault="0003789F" w:rsidP="009A082C">
            <w:pPr>
              <w:pStyle w:val="TAL"/>
              <w:rPr>
                <w:sz w:val="16"/>
                <w:szCs w:val="16"/>
              </w:rPr>
            </w:pPr>
            <w:r>
              <w:rPr>
                <w:sz w:val="16"/>
                <w:szCs w:val="16"/>
              </w:rPr>
              <w:t>Further review comments to version 003d</w:t>
            </w:r>
          </w:p>
        </w:tc>
        <w:tc>
          <w:tcPr>
            <w:tcW w:w="708" w:type="dxa"/>
            <w:shd w:val="solid" w:color="FFFFFF" w:fill="auto"/>
          </w:tcPr>
          <w:p w14:paraId="7B67465D" w14:textId="4062971C" w:rsidR="0003789F" w:rsidRDefault="0003789F" w:rsidP="009A082C">
            <w:pPr>
              <w:pStyle w:val="TAC"/>
              <w:rPr>
                <w:sz w:val="16"/>
                <w:szCs w:val="16"/>
              </w:rPr>
            </w:pPr>
            <w:r>
              <w:rPr>
                <w:sz w:val="16"/>
                <w:szCs w:val="16"/>
              </w:rPr>
              <w:t>0.0.3e</w:t>
            </w:r>
          </w:p>
        </w:tc>
      </w:tr>
      <w:tr w:rsidR="00630FD2" w:rsidRPr="006B0D02" w14:paraId="00146179" w14:textId="77777777" w:rsidTr="00761A74">
        <w:tc>
          <w:tcPr>
            <w:tcW w:w="993" w:type="dxa"/>
            <w:shd w:val="solid" w:color="FFFFFF" w:fill="auto"/>
          </w:tcPr>
          <w:p w14:paraId="737E0330" w14:textId="1A5C684C" w:rsidR="00630FD2" w:rsidRDefault="00630FD2" w:rsidP="009A082C">
            <w:pPr>
              <w:pStyle w:val="TAC"/>
              <w:rPr>
                <w:sz w:val="16"/>
                <w:szCs w:val="16"/>
              </w:rPr>
            </w:pPr>
            <w:r>
              <w:rPr>
                <w:sz w:val="16"/>
                <w:szCs w:val="16"/>
              </w:rPr>
              <w:t>2018-09</w:t>
            </w:r>
          </w:p>
        </w:tc>
        <w:tc>
          <w:tcPr>
            <w:tcW w:w="849" w:type="dxa"/>
            <w:shd w:val="solid" w:color="FFFFFF" w:fill="auto"/>
          </w:tcPr>
          <w:p w14:paraId="444D36A8" w14:textId="40A305A7" w:rsidR="00630FD2" w:rsidRDefault="00630FD2" w:rsidP="009A082C">
            <w:pPr>
              <w:pStyle w:val="TAC"/>
              <w:rPr>
                <w:sz w:val="16"/>
                <w:szCs w:val="16"/>
              </w:rPr>
            </w:pPr>
            <w:r>
              <w:rPr>
                <w:sz w:val="16"/>
                <w:szCs w:val="16"/>
              </w:rPr>
              <w:t xml:space="preserve">5G </w:t>
            </w:r>
            <w:proofErr w:type="spellStart"/>
            <w:r>
              <w:rPr>
                <w:sz w:val="16"/>
                <w:szCs w:val="16"/>
              </w:rPr>
              <w:t>Conf</w:t>
            </w:r>
            <w:proofErr w:type="spellEnd"/>
            <w:r>
              <w:rPr>
                <w:sz w:val="16"/>
                <w:szCs w:val="16"/>
              </w:rPr>
              <w:t xml:space="preserve"> Call 310818</w:t>
            </w:r>
          </w:p>
        </w:tc>
        <w:tc>
          <w:tcPr>
            <w:tcW w:w="852" w:type="dxa"/>
            <w:shd w:val="solid" w:color="FFFFFF" w:fill="auto"/>
          </w:tcPr>
          <w:p w14:paraId="6136AC5D" w14:textId="77777777" w:rsidR="00630FD2" w:rsidRDefault="00630FD2" w:rsidP="009A082C">
            <w:pPr>
              <w:pStyle w:val="TAC"/>
              <w:rPr>
                <w:sz w:val="16"/>
                <w:szCs w:val="16"/>
              </w:rPr>
            </w:pPr>
          </w:p>
        </w:tc>
        <w:tc>
          <w:tcPr>
            <w:tcW w:w="425" w:type="dxa"/>
            <w:shd w:val="solid" w:color="FFFFFF" w:fill="auto"/>
          </w:tcPr>
          <w:p w14:paraId="097F43C1" w14:textId="77777777" w:rsidR="00630FD2" w:rsidRDefault="00630FD2" w:rsidP="009A082C">
            <w:pPr>
              <w:pStyle w:val="TAL"/>
              <w:jc w:val="center"/>
              <w:rPr>
                <w:sz w:val="16"/>
                <w:szCs w:val="16"/>
              </w:rPr>
            </w:pPr>
          </w:p>
        </w:tc>
        <w:tc>
          <w:tcPr>
            <w:tcW w:w="425" w:type="dxa"/>
            <w:shd w:val="solid" w:color="FFFFFF" w:fill="auto"/>
          </w:tcPr>
          <w:p w14:paraId="72570007" w14:textId="77777777" w:rsidR="00630FD2" w:rsidRDefault="00630FD2" w:rsidP="009A082C">
            <w:pPr>
              <w:pStyle w:val="TAR"/>
              <w:jc w:val="center"/>
              <w:rPr>
                <w:sz w:val="16"/>
                <w:szCs w:val="16"/>
              </w:rPr>
            </w:pPr>
          </w:p>
        </w:tc>
        <w:tc>
          <w:tcPr>
            <w:tcW w:w="425" w:type="dxa"/>
            <w:shd w:val="solid" w:color="FFFFFF" w:fill="auto"/>
          </w:tcPr>
          <w:p w14:paraId="0EA9003C" w14:textId="77777777" w:rsidR="00630FD2" w:rsidRDefault="00630FD2" w:rsidP="009A082C">
            <w:pPr>
              <w:pStyle w:val="TAC"/>
              <w:rPr>
                <w:sz w:val="16"/>
                <w:szCs w:val="16"/>
              </w:rPr>
            </w:pPr>
          </w:p>
        </w:tc>
        <w:tc>
          <w:tcPr>
            <w:tcW w:w="4962" w:type="dxa"/>
            <w:shd w:val="solid" w:color="FFFFFF" w:fill="auto"/>
          </w:tcPr>
          <w:p w14:paraId="047AC2A9" w14:textId="7037BC3C" w:rsidR="00630FD2" w:rsidRDefault="00630FD2" w:rsidP="009A082C">
            <w:pPr>
              <w:pStyle w:val="TAL"/>
              <w:rPr>
                <w:sz w:val="16"/>
                <w:szCs w:val="16"/>
              </w:rPr>
            </w:pPr>
            <w:r>
              <w:rPr>
                <w:sz w:val="16"/>
                <w:szCs w:val="16"/>
              </w:rPr>
              <w:t>Implementing agreement from 5G conference call 31</w:t>
            </w:r>
            <w:r w:rsidRPr="00A04A4B">
              <w:rPr>
                <w:sz w:val="16"/>
                <w:szCs w:val="16"/>
                <w:vertAlign w:val="superscript"/>
              </w:rPr>
              <w:t>st</w:t>
            </w:r>
            <w:r>
              <w:rPr>
                <w:sz w:val="16"/>
                <w:szCs w:val="16"/>
              </w:rPr>
              <w:t xml:space="preserve"> August 2018, s3i180403</w:t>
            </w:r>
            <w:proofErr w:type="gramStart"/>
            <w:r>
              <w:rPr>
                <w:sz w:val="16"/>
                <w:szCs w:val="16"/>
              </w:rPr>
              <w:t>,404,405,407</w:t>
            </w:r>
            <w:proofErr w:type="gramEnd"/>
            <w:r>
              <w:rPr>
                <w:sz w:val="16"/>
                <w:szCs w:val="16"/>
              </w:rPr>
              <w:t xml:space="preserve"> and some agreements from 416.</w:t>
            </w:r>
            <w:r w:rsidR="003B5D03">
              <w:rPr>
                <w:sz w:val="16"/>
                <w:szCs w:val="16"/>
              </w:rPr>
              <w:t xml:space="preserve"> Terms xIRI and </w:t>
            </w:r>
            <w:proofErr w:type="spellStart"/>
            <w:r w:rsidR="003B5D03">
              <w:rPr>
                <w:sz w:val="16"/>
                <w:szCs w:val="16"/>
              </w:rPr>
              <w:t>xCC</w:t>
            </w:r>
            <w:proofErr w:type="spellEnd"/>
            <w:r w:rsidR="003B5D03">
              <w:rPr>
                <w:sz w:val="16"/>
                <w:szCs w:val="16"/>
              </w:rPr>
              <w:t xml:space="preserve"> used.</w:t>
            </w:r>
          </w:p>
        </w:tc>
        <w:tc>
          <w:tcPr>
            <w:tcW w:w="708" w:type="dxa"/>
            <w:shd w:val="solid" w:color="FFFFFF" w:fill="auto"/>
          </w:tcPr>
          <w:p w14:paraId="748A7E18" w14:textId="158F2946" w:rsidR="00630FD2" w:rsidRDefault="00630FD2" w:rsidP="009A082C">
            <w:pPr>
              <w:pStyle w:val="TAC"/>
              <w:rPr>
                <w:sz w:val="16"/>
                <w:szCs w:val="16"/>
              </w:rPr>
            </w:pPr>
            <w:r>
              <w:rPr>
                <w:sz w:val="16"/>
                <w:szCs w:val="16"/>
              </w:rPr>
              <w:t>0.0.4</w:t>
            </w:r>
          </w:p>
        </w:tc>
      </w:tr>
      <w:tr w:rsidR="00FD0468" w:rsidRPr="006B0D02" w14:paraId="54E3742B" w14:textId="77777777" w:rsidTr="00761A74">
        <w:tc>
          <w:tcPr>
            <w:tcW w:w="993" w:type="dxa"/>
            <w:shd w:val="solid" w:color="FFFFFF" w:fill="auto"/>
          </w:tcPr>
          <w:p w14:paraId="5ECBA8C1" w14:textId="21EFBF43" w:rsidR="00FD0468" w:rsidRDefault="00FD0468" w:rsidP="009A082C">
            <w:pPr>
              <w:pStyle w:val="TAC"/>
              <w:rPr>
                <w:sz w:val="16"/>
                <w:szCs w:val="16"/>
              </w:rPr>
            </w:pPr>
            <w:r>
              <w:rPr>
                <w:sz w:val="16"/>
                <w:szCs w:val="16"/>
              </w:rPr>
              <w:t>2018-09</w:t>
            </w:r>
          </w:p>
        </w:tc>
        <w:tc>
          <w:tcPr>
            <w:tcW w:w="849" w:type="dxa"/>
            <w:shd w:val="solid" w:color="FFFFFF" w:fill="auto"/>
          </w:tcPr>
          <w:p w14:paraId="4615DD03" w14:textId="77777777" w:rsidR="00FD0468" w:rsidRDefault="00FD0468" w:rsidP="009A082C">
            <w:pPr>
              <w:pStyle w:val="TAC"/>
              <w:rPr>
                <w:sz w:val="16"/>
                <w:szCs w:val="16"/>
              </w:rPr>
            </w:pPr>
          </w:p>
        </w:tc>
        <w:tc>
          <w:tcPr>
            <w:tcW w:w="852" w:type="dxa"/>
            <w:shd w:val="solid" w:color="FFFFFF" w:fill="auto"/>
          </w:tcPr>
          <w:p w14:paraId="4FCCA151" w14:textId="77777777" w:rsidR="00FD0468" w:rsidRDefault="00FD0468" w:rsidP="009A082C">
            <w:pPr>
              <w:pStyle w:val="TAC"/>
              <w:rPr>
                <w:sz w:val="16"/>
                <w:szCs w:val="16"/>
              </w:rPr>
            </w:pPr>
          </w:p>
        </w:tc>
        <w:tc>
          <w:tcPr>
            <w:tcW w:w="425" w:type="dxa"/>
            <w:shd w:val="solid" w:color="FFFFFF" w:fill="auto"/>
          </w:tcPr>
          <w:p w14:paraId="78558979" w14:textId="77777777" w:rsidR="00FD0468" w:rsidRDefault="00FD0468" w:rsidP="009A082C">
            <w:pPr>
              <w:pStyle w:val="TAL"/>
              <w:jc w:val="center"/>
              <w:rPr>
                <w:sz w:val="16"/>
                <w:szCs w:val="16"/>
              </w:rPr>
            </w:pPr>
          </w:p>
        </w:tc>
        <w:tc>
          <w:tcPr>
            <w:tcW w:w="425" w:type="dxa"/>
            <w:shd w:val="solid" w:color="FFFFFF" w:fill="auto"/>
          </w:tcPr>
          <w:p w14:paraId="0487DA20" w14:textId="77777777" w:rsidR="00FD0468" w:rsidRDefault="00FD0468" w:rsidP="009A082C">
            <w:pPr>
              <w:pStyle w:val="TAR"/>
              <w:jc w:val="center"/>
              <w:rPr>
                <w:sz w:val="16"/>
                <w:szCs w:val="16"/>
              </w:rPr>
            </w:pPr>
          </w:p>
        </w:tc>
        <w:tc>
          <w:tcPr>
            <w:tcW w:w="425" w:type="dxa"/>
            <w:shd w:val="solid" w:color="FFFFFF" w:fill="auto"/>
          </w:tcPr>
          <w:p w14:paraId="6AC7B824" w14:textId="77777777" w:rsidR="00FD0468" w:rsidRDefault="00FD0468" w:rsidP="009A082C">
            <w:pPr>
              <w:pStyle w:val="TAC"/>
              <w:rPr>
                <w:sz w:val="16"/>
                <w:szCs w:val="16"/>
              </w:rPr>
            </w:pPr>
          </w:p>
        </w:tc>
        <w:tc>
          <w:tcPr>
            <w:tcW w:w="4962" w:type="dxa"/>
            <w:shd w:val="solid" w:color="FFFFFF" w:fill="auto"/>
          </w:tcPr>
          <w:p w14:paraId="0AF037F7" w14:textId="4B4D039D" w:rsidR="00FD0468" w:rsidRDefault="00FD0468" w:rsidP="009A082C">
            <w:pPr>
              <w:pStyle w:val="TAL"/>
              <w:rPr>
                <w:sz w:val="16"/>
                <w:szCs w:val="16"/>
              </w:rPr>
            </w:pPr>
            <w:r>
              <w:rPr>
                <w:sz w:val="16"/>
                <w:szCs w:val="16"/>
              </w:rPr>
              <w:t>Editorial Review comments against v0.0.4</w:t>
            </w:r>
          </w:p>
        </w:tc>
        <w:tc>
          <w:tcPr>
            <w:tcW w:w="708" w:type="dxa"/>
            <w:shd w:val="solid" w:color="FFFFFF" w:fill="auto"/>
          </w:tcPr>
          <w:p w14:paraId="3C9FAE03" w14:textId="7474FC89" w:rsidR="00FD0468" w:rsidRDefault="00FD0468" w:rsidP="009A082C">
            <w:pPr>
              <w:pStyle w:val="TAC"/>
              <w:rPr>
                <w:sz w:val="16"/>
                <w:szCs w:val="16"/>
              </w:rPr>
            </w:pPr>
            <w:r>
              <w:rPr>
                <w:sz w:val="16"/>
                <w:szCs w:val="16"/>
              </w:rPr>
              <w:t>0.0.4a</w:t>
            </w:r>
          </w:p>
        </w:tc>
      </w:tr>
      <w:tr w:rsidR="00BD37EF" w:rsidRPr="006B0D02" w14:paraId="12ECC8BF" w14:textId="77777777" w:rsidTr="00761A74">
        <w:tc>
          <w:tcPr>
            <w:tcW w:w="993" w:type="dxa"/>
            <w:shd w:val="solid" w:color="FFFFFF" w:fill="auto"/>
          </w:tcPr>
          <w:p w14:paraId="1B95D05C" w14:textId="668D2286" w:rsidR="00BD37EF" w:rsidRDefault="00BD37EF" w:rsidP="009A082C">
            <w:pPr>
              <w:pStyle w:val="TAC"/>
              <w:rPr>
                <w:sz w:val="16"/>
                <w:szCs w:val="16"/>
              </w:rPr>
            </w:pPr>
            <w:r>
              <w:rPr>
                <w:sz w:val="16"/>
                <w:szCs w:val="16"/>
              </w:rPr>
              <w:t>2018-09</w:t>
            </w:r>
          </w:p>
        </w:tc>
        <w:tc>
          <w:tcPr>
            <w:tcW w:w="849" w:type="dxa"/>
            <w:shd w:val="solid" w:color="FFFFFF" w:fill="auto"/>
          </w:tcPr>
          <w:p w14:paraId="5D671FEE" w14:textId="562923B2" w:rsidR="00BD37EF" w:rsidRDefault="00BD37EF" w:rsidP="009A082C">
            <w:pPr>
              <w:pStyle w:val="TAC"/>
              <w:rPr>
                <w:sz w:val="16"/>
                <w:szCs w:val="16"/>
              </w:rPr>
            </w:pPr>
            <w:r>
              <w:rPr>
                <w:sz w:val="16"/>
                <w:szCs w:val="16"/>
              </w:rPr>
              <w:t xml:space="preserve">5G </w:t>
            </w:r>
            <w:proofErr w:type="spellStart"/>
            <w:r>
              <w:rPr>
                <w:sz w:val="16"/>
                <w:szCs w:val="16"/>
              </w:rPr>
              <w:t>Conf</w:t>
            </w:r>
            <w:proofErr w:type="spellEnd"/>
            <w:r>
              <w:rPr>
                <w:sz w:val="16"/>
                <w:szCs w:val="16"/>
              </w:rPr>
              <w:t xml:space="preserve"> Call 180918</w:t>
            </w:r>
          </w:p>
        </w:tc>
        <w:tc>
          <w:tcPr>
            <w:tcW w:w="852" w:type="dxa"/>
            <w:shd w:val="solid" w:color="FFFFFF" w:fill="auto"/>
          </w:tcPr>
          <w:p w14:paraId="5840C460" w14:textId="34866C70" w:rsidR="00BD37EF" w:rsidRDefault="00BD37EF" w:rsidP="009A082C">
            <w:pPr>
              <w:pStyle w:val="TAC"/>
              <w:rPr>
                <w:sz w:val="16"/>
                <w:szCs w:val="16"/>
              </w:rPr>
            </w:pPr>
            <w:r>
              <w:rPr>
                <w:sz w:val="16"/>
                <w:szCs w:val="16"/>
              </w:rPr>
              <w:t>-</w:t>
            </w:r>
          </w:p>
        </w:tc>
        <w:tc>
          <w:tcPr>
            <w:tcW w:w="425" w:type="dxa"/>
            <w:shd w:val="solid" w:color="FFFFFF" w:fill="auto"/>
          </w:tcPr>
          <w:p w14:paraId="47BA8BB0" w14:textId="0E41AA8D" w:rsidR="00BD37EF" w:rsidRDefault="00BD37EF" w:rsidP="009A082C">
            <w:pPr>
              <w:pStyle w:val="TAL"/>
              <w:jc w:val="center"/>
              <w:rPr>
                <w:sz w:val="16"/>
                <w:szCs w:val="16"/>
              </w:rPr>
            </w:pPr>
            <w:r>
              <w:rPr>
                <w:sz w:val="16"/>
                <w:szCs w:val="16"/>
              </w:rPr>
              <w:t>-</w:t>
            </w:r>
          </w:p>
        </w:tc>
        <w:tc>
          <w:tcPr>
            <w:tcW w:w="425" w:type="dxa"/>
            <w:shd w:val="solid" w:color="FFFFFF" w:fill="auto"/>
          </w:tcPr>
          <w:p w14:paraId="5A8DBF98" w14:textId="3A7F1826" w:rsidR="00BD37EF" w:rsidRDefault="00BD37EF" w:rsidP="009A082C">
            <w:pPr>
              <w:pStyle w:val="TAR"/>
              <w:jc w:val="center"/>
              <w:rPr>
                <w:sz w:val="16"/>
                <w:szCs w:val="16"/>
              </w:rPr>
            </w:pPr>
            <w:r>
              <w:rPr>
                <w:sz w:val="16"/>
                <w:szCs w:val="16"/>
              </w:rPr>
              <w:t>-</w:t>
            </w:r>
          </w:p>
        </w:tc>
        <w:tc>
          <w:tcPr>
            <w:tcW w:w="425" w:type="dxa"/>
            <w:shd w:val="solid" w:color="FFFFFF" w:fill="auto"/>
          </w:tcPr>
          <w:p w14:paraId="0AFC1033" w14:textId="5A3F8A73" w:rsidR="00BD37EF" w:rsidRDefault="00BD37EF" w:rsidP="009A082C">
            <w:pPr>
              <w:pStyle w:val="TAC"/>
              <w:rPr>
                <w:sz w:val="16"/>
                <w:szCs w:val="16"/>
              </w:rPr>
            </w:pPr>
            <w:r>
              <w:rPr>
                <w:sz w:val="16"/>
                <w:szCs w:val="16"/>
              </w:rPr>
              <w:t>-</w:t>
            </w:r>
          </w:p>
        </w:tc>
        <w:tc>
          <w:tcPr>
            <w:tcW w:w="4962" w:type="dxa"/>
            <w:shd w:val="solid" w:color="FFFFFF" w:fill="auto"/>
          </w:tcPr>
          <w:p w14:paraId="0306302D" w14:textId="16CD55B3" w:rsidR="00BD37EF" w:rsidRDefault="00BD37EF" w:rsidP="009A082C">
            <w:pPr>
              <w:pStyle w:val="TAL"/>
              <w:rPr>
                <w:sz w:val="16"/>
                <w:szCs w:val="16"/>
              </w:rPr>
            </w:pPr>
            <w:r>
              <w:rPr>
                <w:sz w:val="16"/>
                <w:szCs w:val="16"/>
              </w:rPr>
              <w:t>Implementing agreement from 5G conference call 18</w:t>
            </w:r>
            <w:r w:rsidRPr="005F4325">
              <w:rPr>
                <w:sz w:val="16"/>
                <w:szCs w:val="16"/>
                <w:vertAlign w:val="superscript"/>
              </w:rPr>
              <w:t>th</w:t>
            </w:r>
            <w:r>
              <w:rPr>
                <w:sz w:val="16"/>
                <w:szCs w:val="16"/>
              </w:rPr>
              <w:t xml:space="preserve"> September 2018, s3i180</w:t>
            </w:r>
            <w:r w:rsidR="00A717E5">
              <w:rPr>
                <w:sz w:val="16"/>
                <w:szCs w:val="16"/>
              </w:rPr>
              <w:t xml:space="preserve">411, </w:t>
            </w:r>
            <w:r>
              <w:rPr>
                <w:sz w:val="16"/>
                <w:szCs w:val="16"/>
              </w:rPr>
              <w:t xml:space="preserve">431, 425, 426, 427 and 428, with amendments as agreed on the call. </w:t>
            </w:r>
          </w:p>
        </w:tc>
        <w:tc>
          <w:tcPr>
            <w:tcW w:w="708" w:type="dxa"/>
            <w:shd w:val="solid" w:color="FFFFFF" w:fill="auto"/>
          </w:tcPr>
          <w:p w14:paraId="1F72D1F1" w14:textId="13B0A2CE" w:rsidR="00BD37EF" w:rsidRDefault="00BD37EF" w:rsidP="009A082C">
            <w:pPr>
              <w:pStyle w:val="TAC"/>
              <w:rPr>
                <w:sz w:val="16"/>
                <w:szCs w:val="16"/>
              </w:rPr>
            </w:pPr>
            <w:r>
              <w:rPr>
                <w:sz w:val="16"/>
                <w:szCs w:val="16"/>
              </w:rPr>
              <w:t>0.0.5</w:t>
            </w:r>
          </w:p>
        </w:tc>
      </w:tr>
      <w:tr w:rsidR="008E7B34" w:rsidRPr="006B0D02" w14:paraId="253A3EBB" w14:textId="77777777" w:rsidTr="00761A74">
        <w:tc>
          <w:tcPr>
            <w:tcW w:w="993" w:type="dxa"/>
            <w:shd w:val="solid" w:color="FFFFFF" w:fill="auto"/>
          </w:tcPr>
          <w:p w14:paraId="1CE4E467" w14:textId="60219B8D" w:rsidR="008E7B34" w:rsidRDefault="008E7B34" w:rsidP="009A082C">
            <w:pPr>
              <w:pStyle w:val="TAC"/>
              <w:rPr>
                <w:sz w:val="16"/>
                <w:szCs w:val="16"/>
              </w:rPr>
            </w:pPr>
            <w:r>
              <w:rPr>
                <w:sz w:val="16"/>
                <w:szCs w:val="16"/>
              </w:rPr>
              <w:t>2018 -10</w:t>
            </w:r>
          </w:p>
        </w:tc>
        <w:tc>
          <w:tcPr>
            <w:tcW w:w="849" w:type="dxa"/>
            <w:shd w:val="solid" w:color="FFFFFF" w:fill="auto"/>
          </w:tcPr>
          <w:p w14:paraId="141AF27A" w14:textId="6E4BBF9E" w:rsidR="008E7B34" w:rsidRDefault="001A7A32" w:rsidP="009A082C">
            <w:pPr>
              <w:pStyle w:val="TAC"/>
              <w:rPr>
                <w:sz w:val="16"/>
                <w:szCs w:val="16"/>
              </w:rPr>
            </w:pPr>
            <w:r>
              <w:rPr>
                <w:sz w:val="16"/>
                <w:szCs w:val="16"/>
              </w:rPr>
              <w:t>SA3LI#70BIS</w:t>
            </w:r>
          </w:p>
        </w:tc>
        <w:tc>
          <w:tcPr>
            <w:tcW w:w="852" w:type="dxa"/>
            <w:shd w:val="solid" w:color="FFFFFF" w:fill="auto"/>
          </w:tcPr>
          <w:p w14:paraId="68D4E87E" w14:textId="77777777" w:rsidR="008E7B34" w:rsidRDefault="008E7B34" w:rsidP="009A082C">
            <w:pPr>
              <w:pStyle w:val="TAC"/>
              <w:rPr>
                <w:sz w:val="16"/>
                <w:szCs w:val="16"/>
              </w:rPr>
            </w:pPr>
          </w:p>
        </w:tc>
        <w:tc>
          <w:tcPr>
            <w:tcW w:w="425" w:type="dxa"/>
            <w:shd w:val="solid" w:color="FFFFFF" w:fill="auto"/>
          </w:tcPr>
          <w:p w14:paraId="4AE81020" w14:textId="77777777" w:rsidR="008E7B34" w:rsidRDefault="008E7B34" w:rsidP="009A082C">
            <w:pPr>
              <w:pStyle w:val="TAL"/>
              <w:jc w:val="center"/>
              <w:rPr>
                <w:sz w:val="16"/>
                <w:szCs w:val="16"/>
              </w:rPr>
            </w:pPr>
          </w:p>
        </w:tc>
        <w:tc>
          <w:tcPr>
            <w:tcW w:w="425" w:type="dxa"/>
            <w:shd w:val="solid" w:color="FFFFFF" w:fill="auto"/>
          </w:tcPr>
          <w:p w14:paraId="43BF7A1C" w14:textId="77777777" w:rsidR="008E7B34" w:rsidRDefault="008E7B34" w:rsidP="009A082C">
            <w:pPr>
              <w:pStyle w:val="TAR"/>
              <w:jc w:val="center"/>
              <w:rPr>
                <w:sz w:val="16"/>
                <w:szCs w:val="16"/>
              </w:rPr>
            </w:pPr>
          </w:p>
        </w:tc>
        <w:tc>
          <w:tcPr>
            <w:tcW w:w="425" w:type="dxa"/>
            <w:shd w:val="solid" w:color="FFFFFF" w:fill="auto"/>
          </w:tcPr>
          <w:p w14:paraId="23BC5FE3" w14:textId="77777777" w:rsidR="008E7B34" w:rsidRDefault="008E7B34" w:rsidP="009A082C">
            <w:pPr>
              <w:pStyle w:val="TAC"/>
              <w:rPr>
                <w:sz w:val="16"/>
                <w:szCs w:val="16"/>
              </w:rPr>
            </w:pPr>
          </w:p>
        </w:tc>
        <w:tc>
          <w:tcPr>
            <w:tcW w:w="4962" w:type="dxa"/>
            <w:shd w:val="solid" w:color="FFFFFF" w:fill="auto"/>
          </w:tcPr>
          <w:p w14:paraId="0CB74788" w14:textId="3298F5B5" w:rsidR="008E7B34" w:rsidRDefault="001A7A32" w:rsidP="009A082C">
            <w:pPr>
              <w:pStyle w:val="TAL"/>
              <w:rPr>
                <w:sz w:val="16"/>
                <w:szCs w:val="16"/>
              </w:rPr>
            </w:pPr>
            <w:r>
              <w:rPr>
                <w:sz w:val="16"/>
                <w:szCs w:val="16"/>
              </w:rPr>
              <w:t>Implementing agreements from SA3LI#70BIS.</w:t>
            </w:r>
          </w:p>
        </w:tc>
        <w:tc>
          <w:tcPr>
            <w:tcW w:w="708" w:type="dxa"/>
            <w:shd w:val="solid" w:color="FFFFFF" w:fill="auto"/>
          </w:tcPr>
          <w:p w14:paraId="6E3FEB7E" w14:textId="0955D357" w:rsidR="008E7B34" w:rsidRDefault="001A7A32" w:rsidP="009A082C">
            <w:pPr>
              <w:pStyle w:val="TAC"/>
              <w:rPr>
                <w:sz w:val="16"/>
                <w:szCs w:val="16"/>
              </w:rPr>
            </w:pPr>
            <w:r>
              <w:rPr>
                <w:sz w:val="16"/>
                <w:szCs w:val="16"/>
              </w:rPr>
              <w:t>0.0.6</w:t>
            </w:r>
          </w:p>
        </w:tc>
      </w:tr>
      <w:tr w:rsidR="00A358E3" w:rsidRPr="006B0D02" w14:paraId="12DA5997" w14:textId="77777777" w:rsidTr="00761A74">
        <w:tc>
          <w:tcPr>
            <w:tcW w:w="993" w:type="dxa"/>
            <w:shd w:val="solid" w:color="FFFFFF" w:fill="auto"/>
          </w:tcPr>
          <w:p w14:paraId="03BC3346" w14:textId="3F4DE08F" w:rsidR="00A358E3" w:rsidRDefault="00A358E3" w:rsidP="009A082C">
            <w:pPr>
              <w:pStyle w:val="TAC"/>
              <w:rPr>
                <w:sz w:val="16"/>
                <w:szCs w:val="16"/>
              </w:rPr>
            </w:pPr>
            <w:r>
              <w:rPr>
                <w:sz w:val="16"/>
                <w:szCs w:val="16"/>
              </w:rPr>
              <w:t>2018 -10</w:t>
            </w:r>
          </w:p>
        </w:tc>
        <w:tc>
          <w:tcPr>
            <w:tcW w:w="849" w:type="dxa"/>
            <w:shd w:val="solid" w:color="FFFFFF" w:fill="auto"/>
          </w:tcPr>
          <w:p w14:paraId="6607AB17" w14:textId="405F92C2" w:rsidR="00A358E3" w:rsidRDefault="00A358E3" w:rsidP="009A082C">
            <w:pPr>
              <w:pStyle w:val="TAC"/>
              <w:rPr>
                <w:sz w:val="16"/>
                <w:szCs w:val="16"/>
              </w:rPr>
            </w:pPr>
            <w:r>
              <w:rPr>
                <w:sz w:val="16"/>
                <w:szCs w:val="16"/>
              </w:rPr>
              <w:t>-</w:t>
            </w:r>
          </w:p>
        </w:tc>
        <w:tc>
          <w:tcPr>
            <w:tcW w:w="852" w:type="dxa"/>
            <w:shd w:val="solid" w:color="FFFFFF" w:fill="auto"/>
          </w:tcPr>
          <w:p w14:paraId="4F3B8711" w14:textId="77777777" w:rsidR="00A358E3" w:rsidRDefault="00A358E3" w:rsidP="009A082C">
            <w:pPr>
              <w:pStyle w:val="TAC"/>
              <w:rPr>
                <w:sz w:val="16"/>
                <w:szCs w:val="16"/>
              </w:rPr>
            </w:pPr>
          </w:p>
        </w:tc>
        <w:tc>
          <w:tcPr>
            <w:tcW w:w="425" w:type="dxa"/>
            <w:shd w:val="solid" w:color="FFFFFF" w:fill="auto"/>
          </w:tcPr>
          <w:p w14:paraId="39B97EBA" w14:textId="77777777" w:rsidR="00A358E3" w:rsidRDefault="00A358E3" w:rsidP="009A082C">
            <w:pPr>
              <w:pStyle w:val="TAL"/>
              <w:jc w:val="center"/>
              <w:rPr>
                <w:sz w:val="16"/>
                <w:szCs w:val="16"/>
              </w:rPr>
            </w:pPr>
          </w:p>
        </w:tc>
        <w:tc>
          <w:tcPr>
            <w:tcW w:w="425" w:type="dxa"/>
            <w:shd w:val="solid" w:color="FFFFFF" w:fill="auto"/>
          </w:tcPr>
          <w:p w14:paraId="1C3F8076" w14:textId="77777777" w:rsidR="00A358E3" w:rsidRDefault="00A358E3" w:rsidP="009A082C">
            <w:pPr>
              <w:pStyle w:val="TAR"/>
              <w:jc w:val="center"/>
              <w:rPr>
                <w:sz w:val="16"/>
                <w:szCs w:val="16"/>
              </w:rPr>
            </w:pPr>
          </w:p>
        </w:tc>
        <w:tc>
          <w:tcPr>
            <w:tcW w:w="425" w:type="dxa"/>
            <w:shd w:val="solid" w:color="FFFFFF" w:fill="auto"/>
          </w:tcPr>
          <w:p w14:paraId="4B2FEF01" w14:textId="77777777" w:rsidR="00A358E3" w:rsidRDefault="00A358E3" w:rsidP="009A082C">
            <w:pPr>
              <w:pStyle w:val="TAC"/>
              <w:rPr>
                <w:sz w:val="16"/>
                <w:szCs w:val="16"/>
              </w:rPr>
            </w:pPr>
          </w:p>
        </w:tc>
        <w:tc>
          <w:tcPr>
            <w:tcW w:w="4962" w:type="dxa"/>
            <w:shd w:val="solid" w:color="FFFFFF" w:fill="auto"/>
          </w:tcPr>
          <w:p w14:paraId="08F0E5CA" w14:textId="14F945F8" w:rsidR="00A358E3" w:rsidRDefault="00A358E3" w:rsidP="009A082C">
            <w:pPr>
              <w:pStyle w:val="TAL"/>
              <w:rPr>
                <w:sz w:val="16"/>
                <w:szCs w:val="16"/>
              </w:rPr>
            </w:pPr>
            <w:r>
              <w:rPr>
                <w:sz w:val="16"/>
                <w:szCs w:val="16"/>
              </w:rPr>
              <w:t>Additional corrections and editorials based on v006. Inclusion of s3i180441r1 missed from version v006.</w:t>
            </w:r>
          </w:p>
        </w:tc>
        <w:tc>
          <w:tcPr>
            <w:tcW w:w="708" w:type="dxa"/>
            <w:shd w:val="solid" w:color="FFFFFF" w:fill="auto"/>
          </w:tcPr>
          <w:p w14:paraId="1CAC237E" w14:textId="77777777" w:rsidR="00A358E3" w:rsidRDefault="00A358E3" w:rsidP="009A082C">
            <w:pPr>
              <w:pStyle w:val="TAC"/>
              <w:rPr>
                <w:sz w:val="16"/>
                <w:szCs w:val="16"/>
              </w:rPr>
            </w:pPr>
          </w:p>
        </w:tc>
      </w:tr>
      <w:tr w:rsidR="00C0587F" w:rsidRPr="006B0D02" w14:paraId="7E5156F3" w14:textId="77777777" w:rsidTr="00761A74">
        <w:tc>
          <w:tcPr>
            <w:tcW w:w="993" w:type="dxa"/>
            <w:shd w:val="solid" w:color="FFFFFF" w:fill="auto"/>
          </w:tcPr>
          <w:p w14:paraId="52590C46" w14:textId="0D0B02B1" w:rsidR="00C0587F" w:rsidRDefault="00C0587F" w:rsidP="009A082C">
            <w:pPr>
              <w:pStyle w:val="TAC"/>
              <w:rPr>
                <w:sz w:val="16"/>
                <w:szCs w:val="16"/>
              </w:rPr>
            </w:pPr>
            <w:r>
              <w:rPr>
                <w:sz w:val="16"/>
                <w:szCs w:val="16"/>
              </w:rPr>
              <w:t>2018-10</w:t>
            </w:r>
          </w:p>
        </w:tc>
        <w:tc>
          <w:tcPr>
            <w:tcW w:w="849" w:type="dxa"/>
            <w:shd w:val="solid" w:color="FFFFFF" w:fill="auto"/>
          </w:tcPr>
          <w:p w14:paraId="3D38AB7A" w14:textId="57428B01" w:rsidR="00C0587F" w:rsidRDefault="00C0587F" w:rsidP="009A082C">
            <w:pPr>
              <w:pStyle w:val="TAC"/>
              <w:rPr>
                <w:sz w:val="16"/>
                <w:szCs w:val="16"/>
              </w:rPr>
            </w:pPr>
            <w:r>
              <w:rPr>
                <w:sz w:val="16"/>
                <w:szCs w:val="16"/>
              </w:rPr>
              <w:t xml:space="preserve">5G </w:t>
            </w:r>
            <w:proofErr w:type="spellStart"/>
            <w:r>
              <w:rPr>
                <w:sz w:val="16"/>
                <w:szCs w:val="16"/>
              </w:rPr>
              <w:t>Conf</w:t>
            </w:r>
            <w:proofErr w:type="spellEnd"/>
            <w:r>
              <w:rPr>
                <w:sz w:val="16"/>
                <w:szCs w:val="16"/>
              </w:rPr>
              <w:t xml:space="preserve"> Call </w:t>
            </w:r>
            <w:r w:rsidR="005B0F76">
              <w:rPr>
                <w:sz w:val="16"/>
                <w:szCs w:val="16"/>
              </w:rPr>
              <w:t>17102018</w:t>
            </w:r>
          </w:p>
        </w:tc>
        <w:tc>
          <w:tcPr>
            <w:tcW w:w="852" w:type="dxa"/>
            <w:shd w:val="solid" w:color="FFFFFF" w:fill="auto"/>
          </w:tcPr>
          <w:p w14:paraId="42173D30" w14:textId="77777777" w:rsidR="00C0587F" w:rsidRDefault="00C0587F" w:rsidP="009A082C">
            <w:pPr>
              <w:pStyle w:val="TAC"/>
              <w:rPr>
                <w:sz w:val="16"/>
                <w:szCs w:val="16"/>
              </w:rPr>
            </w:pPr>
          </w:p>
        </w:tc>
        <w:tc>
          <w:tcPr>
            <w:tcW w:w="425" w:type="dxa"/>
            <w:shd w:val="solid" w:color="FFFFFF" w:fill="auto"/>
          </w:tcPr>
          <w:p w14:paraId="10933A6D" w14:textId="77777777" w:rsidR="00C0587F" w:rsidRDefault="00C0587F" w:rsidP="009A082C">
            <w:pPr>
              <w:pStyle w:val="TAL"/>
              <w:jc w:val="center"/>
              <w:rPr>
                <w:sz w:val="16"/>
                <w:szCs w:val="16"/>
              </w:rPr>
            </w:pPr>
          </w:p>
        </w:tc>
        <w:tc>
          <w:tcPr>
            <w:tcW w:w="425" w:type="dxa"/>
            <w:shd w:val="solid" w:color="FFFFFF" w:fill="auto"/>
          </w:tcPr>
          <w:p w14:paraId="7B350EDB" w14:textId="77777777" w:rsidR="00C0587F" w:rsidRDefault="00C0587F" w:rsidP="009A082C">
            <w:pPr>
              <w:pStyle w:val="TAR"/>
              <w:jc w:val="center"/>
              <w:rPr>
                <w:sz w:val="16"/>
                <w:szCs w:val="16"/>
              </w:rPr>
            </w:pPr>
          </w:p>
        </w:tc>
        <w:tc>
          <w:tcPr>
            <w:tcW w:w="425" w:type="dxa"/>
            <w:shd w:val="solid" w:color="FFFFFF" w:fill="auto"/>
          </w:tcPr>
          <w:p w14:paraId="3D87EEA8" w14:textId="77777777" w:rsidR="00C0587F" w:rsidRDefault="00C0587F" w:rsidP="009A082C">
            <w:pPr>
              <w:pStyle w:val="TAC"/>
              <w:rPr>
                <w:sz w:val="16"/>
                <w:szCs w:val="16"/>
              </w:rPr>
            </w:pPr>
          </w:p>
        </w:tc>
        <w:tc>
          <w:tcPr>
            <w:tcW w:w="4962" w:type="dxa"/>
            <w:shd w:val="solid" w:color="FFFFFF" w:fill="auto"/>
          </w:tcPr>
          <w:p w14:paraId="22DB69B1" w14:textId="1AEADA86" w:rsidR="00C0587F" w:rsidRDefault="005B0F76" w:rsidP="009A082C">
            <w:pPr>
              <w:pStyle w:val="TAL"/>
              <w:rPr>
                <w:sz w:val="16"/>
                <w:szCs w:val="16"/>
              </w:rPr>
            </w:pPr>
            <w:r>
              <w:rPr>
                <w:sz w:val="16"/>
                <w:szCs w:val="16"/>
              </w:rPr>
              <w:t xml:space="preserve">Output from SA3-LI 5G </w:t>
            </w:r>
            <w:proofErr w:type="spellStart"/>
            <w:r>
              <w:rPr>
                <w:sz w:val="16"/>
                <w:szCs w:val="16"/>
              </w:rPr>
              <w:t>Conf</w:t>
            </w:r>
            <w:proofErr w:type="spellEnd"/>
            <w:r>
              <w:rPr>
                <w:sz w:val="16"/>
                <w:szCs w:val="16"/>
              </w:rPr>
              <w:t xml:space="preserve"> Call 17</w:t>
            </w:r>
            <w:r w:rsidRPr="007C47D7">
              <w:rPr>
                <w:sz w:val="16"/>
                <w:szCs w:val="16"/>
                <w:vertAlign w:val="superscript"/>
              </w:rPr>
              <w:t>th</w:t>
            </w:r>
            <w:r>
              <w:rPr>
                <w:sz w:val="16"/>
                <w:szCs w:val="16"/>
              </w:rPr>
              <w:t xml:space="preserve"> October 2018</w:t>
            </w:r>
          </w:p>
        </w:tc>
        <w:tc>
          <w:tcPr>
            <w:tcW w:w="708" w:type="dxa"/>
            <w:shd w:val="solid" w:color="FFFFFF" w:fill="auto"/>
          </w:tcPr>
          <w:p w14:paraId="567269CA" w14:textId="5D2BF7D5" w:rsidR="00C0587F" w:rsidRDefault="005B0F76" w:rsidP="009A082C">
            <w:pPr>
              <w:pStyle w:val="TAC"/>
              <w:rPr>
                <w:sz w:val="16"/>
                <w:szCs w:val="16"/>
              </w:rPr>
            </w:pPr>
            <w:r>
              <w:rPr>
                <w:sz w:val="16"/>
                <w:szCs w:val="16"/>
              </w:rPr>
              <w:t>0.0.7</w:t>
            </w:r>
          </w:p>
        </w:tc>
      </w:tr>
    </w:tbl>
    <w:p w14:paraId="129A5B22" w14:textId="77777777" w:rsidR="003C3971" w:rsidRPr="00235394" w:rsidRDefault="003C3971" w:rsidP="003C3971"/>
    <w:p w14:paraId="46A6D356" w14:textId="77777777" w:rsidR="003C3971" w:rsidRPr="00235394" w:rsidRDefault="000B26AC" w:rsidP="000B26AC">
      <w:pPr>
        <w:pStyle w:val="Guidance"/>
      </w:pPr>
      <w:r w:rsidRPr="00235394">
        <w:t xml:space="preserve"> </w:t>
      </w:r>
    </w:p>
    <w:p w14:paraId="090655A0" w14:textId="77777777" w:rsidR="00080512" w:rsidRDefault="00080512"/>
    <w:p w14:paraId="530F8443" w14:textId="77777777" w:rsidR="003C3971" w:rsidRPr="004D3578" w:rsidRDefault="003C3971"/>
    <w:sectPr w:rsidR="003C3971" w:rsidRPr="004D3578">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6" w:author="Alexander Markman" w:date="2018-10-19T14:36:00Z" w:initials="AM">
    <w:p w14:paraId="0AD52929" w14:textId="5D9BEC49" w:rsidR="00CC702D" w:rsidRDefault="00CC702D">
      <w:pPr>
        <w:pStyle w:val="CommentText"/>
      </w:pPr>
      <w:r>
        <w:rPr>
          <w:rStyle w:val="CommentReference"/>
        </w:rPr>
        <w:annotationRef/>
      </w:r>
      <w:r>
        <w:t>Isn’t it a LEMF function?</w:t>
      </w:r>
    </w:p>
  </w:comment>
  <w:comment w:id="151" w:author="Alexander Markman" w:date="2018-10-19T15:25:00Z" w:initials="AM">
    <w:p w14:paraId="277FBE10" w14:textId="46D2B9F4" w:rsidR="00CC702D" w:rsidRDefault="00CC702D">
      <w:pPr>
        <w:pStyle w:val="CommentText"/>
      </w:pPr>
      <w:r>
        <w:rPr>
          <w:rStyle w:val="CommentReference"/>
        </w:rPr>
        <w:annotationRef/>
      </w:r>
      <w:r>
        <w:t xml:space="preserve">What is the use case for this? The session level associations are not available thru the SIRF. </w:t>
      </w:r>
    </w:p>
  </w:comment>
  <w:comment w:id="186" w:author="Alexander Markman" w:date="2018-10-19T19:53:00Z" w:initials="AM">
    <w:p w14:paraId="0AF4E75B" w14:textId="395BBF6E" w:rsidR="00CC702D" w:rsidRDefault="00CC702D" w:rsidP="00700FC3">
      <w:pPr>
        <w:pStyle w:val="CommentText"/>
      </w:pPr>
      <w:r>
        <w:rPr>
          <w:rStyle w:val="CommentReference"/>
        </w:rPr>
        <w:annotationRef/>
      </w:r>
      <w:r>
        <w:t>We don’t define those here, do we need this sentence?</w:t>
      </w:r>
    </w:p>
  </w:comment>
  <w:comment w:id="269" w:author="Alexander Markman" w:date="2018-10-19T22:19:00Z" w:initials="AM">
    <w:p w14:paraId="69D3CB71" w14:textId="5359D4BC" w:rsidR="00CC702D" w:rsidRDefault="00CC702D">
      <w:pPr>
        <w:pStyle w:val="CommentText"/>
      </w:pPr>
      <w:r>
        <w:rPr>
          <w:rStyle w:val="CommentReference"/>
        </w:rPr>
        <w:annotationRef/>
      </w:r>
      <w:r>
        <w:t>Need to explain the intent here. Why the groups? How the POIs and TFs are grouped?</w:t>
      </w:r>
    </w:p>
  </w:comment>
  <w:comment w:id="323" w:author="Alexander Markman" w:date="2018-10-19T20:26:00Z" w:initials="AM">
    <w:p w14:paraId="3DBC5F84" w14:textId="5FCED6B0" w:rsidR="00CC702D" w:rsidRDefault="00CC702D" w:rsidP="00A0092F">
      <w:pPr>
        <w:pStyle w:val="CommentText"/>
      </w:pPr>
      <w:r>
        <w:rPr>
          <w:rStyle w:val="CommentReference"/>
        </w:rPr>
        <w:annotationRef/>
      </w:r>
      <w:r>
        <w:t>Why do we call it “Network Topologies”? It’s better be called “Roaming Aspects”</w:t>
      </w:r>
    </w:p>
    <w:p w14:paraId="7598192E" w14:textId="670B02FA" w:rsidR="00CC702D" w:rsidRDefault="00CC702D">
      <w:pPr>
        <w:pStyle w:val="CommentText"/>
      </w:pPr>
    </w:p>
  </w:comment>
  <w:comment w:id="348" w:author="Alexander Markman" w:date="2018-10-19T20:29:00Z" w:initials="AM">
    <w:p w14:paraId="7ACE5DA7" w14:textId="7A75ECA5" w:rsidR="00CC702D" w:rsidRDefault="00CC702D">
      <w:pPr>
        <w:pStyle w:val="CommentText"/>
      </w:pPr>
      <w:r>
        <w:rPr>
          <w:rStyle w:val="CommentReference"/>
        </w:rPr>
        <w:annotationRef/>
      </w:r>
      <w:r>
        <w:t>No need for this note, we don’t discuss implementation aspects.</w:t>
      </w:r>
    </w:p>
  </w:comment>
  <w:comment w:id="421" w:author="Alexander Markman" w:date="2018-10-20T21:11:00Z" w:initials="AM">
    <w:p w14:paraId="709F1546" w14:textId="05DDF0A9" w:rsidR="00CC702D" w:rsidRDefault="00CC702D" w:rsidP="00DE2A86">
      <w:pPr>
        <w:pStyle w:val="CommentText"/>
      </w:pPr>
      <w:r>
        <w:rPr>
          <w:rStyle w:val="CommentReference"/>
        </w:rPr>
        <w:annotationRef/>
      </w:r>
      <w:r>
        <w:t>This is not LI, it’s an LI supporting functionality,</w:t>
      </w:r>
      <w:r w:rsidR="00401437">
        <w:t xml:space="preserve"> should be</w:t>
      </w:r>
      <w:r>
        <w:t xml:space="preserve"> merged into </w:t>
      </w:r>
      <w:r w:rsidR="00401437">
        <w:t xml:space="preserve">the clause </w:t>
      </w:r>
      <w:r>
        <w:t>5.3.6</w:t>
      </w:r>
    </w:p>
    <w:p w14:paraId="62CFE340" w14:textId="5C4DF846" w:rsidR="00CC702D" w:rsidRDefault="00CC702D">
      <w:pPr>
        <w:pStyle w:val="CommentText"/>
      </w:pPr>
    </w:p>
  </w:comment>
  <w:comment w:id="431" w:author="Alexander Markman" w:date="2018-10-19T21:28:00Z" w:initials="AM">
    <w:p w14:paraId="5BF6FDC2" w14:textId="2248DD67" w:rsidR="00CC702D" w:rsidRDefault="00CC702D">
      <w:pPr>
        <w:pStyle w:val="CommentText"/>
      </w:pPr>
      <w:r>
        <w:rPr>
          <w:rStyle w:val="CommentReference"/>
        </w:rPr>
        <w:annotationRef/>
      </w:r>
      <w:r w:rsidR="00A11B4B">
        <w:t>No such thing</w:t>
      </w:r>
      <w:r>
        <w:t xml:space="preserve"> is defined in 23.502.</w:t>
      </w:r>
    </w:p>
  </w:comment>
  <w:comment w:id="441" w:author="Alexander Markman" w:date="2018-10-19T20:45:00Z" w:initials="AM">
    <w:p w14:paraId="64670A7C" w14:textId="34FCF13E" w:rsidR="00CC702D" w:rsidRDefault="00CC702D">
      <w:pPr>
        <w:pStyle w:val="CommentText"/>
      </w:pPr>
      <w:r>
        <w:rPr>
          <w:rStyle w:val="CommentReference"/>
        </w:rPr>
        <w:annotationRef/>
      </w:r>
      <w:r w:rsidR="00DB113C">
        <w:t>T</w:t>
      </w:r>
      <w:r>
        <w:t xml:space="preserve">his needs to move to clause 5, it’s not a network level LI aspect but a general architectural aspect. </w:t>
      </w:r>
    </w:p>
  </w:comment>
  <w:comment w:id="451" w:author="Alexander Markman" w:date="2018-10-22T16:21:00Z" w:initials="AM">
    <w:p w14:paraId="1AAAC57C" w14:textId="1E11D88B" w:rsidR="00DB113C" w:rsidRDefault="00DB113C">
      <w:pPr>
        <w:pStyle w:val="CommentText"/>
      </w:pPr>
      <w:r>
        <w:rPr>
          <w:rStyle w:val="CommentReference"/>
        </w:rPr>
        <w:annotationRef/>
      </w:r>
      <w:r>
        <w:t>Shall is too strong for this, technically challenging requirement.</w:t>
      </w:r>
    </w:p>
  </w:comment>
  <w:comment w:id="456" w:author="Alexander Markman" w:date="2018-10-22T16:25:00Z" w:initials="AM">
    <w:p w14:paraId="4F944827" w14:textId="0CFEDCD8" w:rsidR="00BB19D0" w:rsidRDefault="00BB19D0">
      <w:pPr>
        <w:pStyle w:val="CommentText"/>
      </w:pPr>
      <w:r>
        <w:rPr>
          <w:rStyle w:val="CommentReference"/>
        </w:rPr>
        <w:annotationRef/>
      </w:r>
      <w:r>
        <w:t>Why MDF?</w:t>
      </w:r>
    </w:p>
  </w:comment>
  <w:comment w:id="638" w:author="Alexander Markman" w:date="2018-10-20T22:16:00Z" w:initials="AM">
    <w:p w14:paraId="0D05717B" w14:textId="6CE2D0B6" w:rsidR="00CC702D" w:rsidRDefault="00CC702D">
      <w:pPr>
        <w:pStyle w:val="CommentText"/>
      </w:pPr>
      <w:r>
        <w:rPr>
          <w:rStyle w:val="CommentReference"/>
        </w:rPr>
        <w:annotationRef/>
      </w:r>
      <w:r>
        <w:t>Suggested place for CSI, instead of 7.3.4</w:t>
      </w:r>
    </w:p>
  </w:comment>
  <w:comment w:id="692" w:author="Alexander Markman" w:date="2018-10-20T22:11:00Z" w:initials="AM">
    <w:p w14:paraId="4858BCD3" w14:textId="1355C5CC" w:rsidR="00CC702D" w:rsidRDefault="00CC702D">
      <w:pPr>
        <w:pStyle w:val="CommentText"/>
      </w:pPr>
      <w:r>
        <w:rPr>
          <w:rStyle w:val="CommentReference"/>
        </w:rPr>
        <w:annotationRef/>
      </w:r>
      <w:r>
        <w:t>Suggest to make it Clause 7.3.2.2 – it’s a part of the “location reporting with service interception”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AD52929" w15:done="0"/>
  <w15:commentEx w15:paraId="277FBE10" w15:done="0"/>
  <w15:commentEx w15:paraId="0AF4E75B" w15:done="0"/>
  <w15:commentEx w15:paraId="69D3CB71" w15:done="0"/>
  <w15:commentEx w15:paraId="7598192E" w15:done="0"/>
  <w15:commentEx w15:paraId="7ACE5DA7" w15:done="0"/>
  <w15:commentEx w15:paraId="62CFE340" w15:done="0"/>
  <w15:commentEx w15:paraId="5BF6FDC2" w15:done="0"/>
  <w15:commentEx w15:paraId="64670A7C" w15:done="0"/>
  <w15:commentEx w15:paraId="1AAAC57C" w15:done="0"/>
  <w15:commentEx w15:paraId="4F944827" w15:done="0"/>
  <w15:commentEx w15:paraId="0D05717B" w15:done="0"/>
  <w15:commentEx w15:paraId="4858BCD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362E6F" w14:textId="77777777" w:rsidR="0041525D" w:rsidRDefault="0041525D">
      <w:r>
        <w:separator/>
      </w:r>
    </w:p>
  </w:endnote>
  <w:endnote w:type="continuationSeparator" w:id="0">
    <w:p w14:paraId="216A1834" w14:textId="77777777" w:rsidR="0041525D" w:rsidRDefault="004152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47ADEE" w14:textId="77777777" w:rsidR="00CC702D" w:rsidRDefault="00CC70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1A4C" w14:textId="77777777" w:rsidR="00CC702D" w:rsidRDefault="00CC702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49C9CE" w14:textId="77777777" w:rsidR="00CC702D" w:rsidRDefault="00CC702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45A1AE" w14:textId="77777777" w:rsidR="00CC702D" w:rsidRDefault="00CC70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D709E8" w14:textId="77777777" w:rsidR="0041525D" w:rsidRDefault="0041525D">
      <w:r>
        <w:separator/>
      </w:r>
    </w:p>
  </w:footnote>
  <w:footnote w:type="continuationSeparator" w:id="0">
    <w:p w14:paraId="26B84E36" w14:textId="77777777" w:rsidR="0041525D" w:rsidRDefault="004152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ED9B28" w14:textId="77777777" w:rsidR="00CC702D" w:rsidRDefault="00CC70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4ED5B1" w14:textId="77777777" w:rsidR="00CC702D" w:rsidRDefault="00CC702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EB4653" w14:textId="77777777" w:rsidR="00CC702D" w:rsidRDefault="00CC702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30A193" w14:textId="3E341019" w:rsidR="00CC702D" w:rsidRDefault="00CC702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32AB">
      <w:rPr>
        <w:rFonts w:ascii="Arial" w:hAnsi="Arial" w:cs="Arial"/>
        <w:b/>
        <w:noProof/>
        <w:sz w:val="18"/>
        <w:szCs w:val="18"/>
      </w:rPr>
      <w:t>3GPP DTS 33.127 0.0.7 (2018-10)</w:t>
    </w:r>
    <w:r>
      <w:rPr>
        <w:rFonts w:ascii="Arial" w:hAnsi="Arial" w:cs="Arial"/>
        <w:b/>
        <w:sz w:val="18"/>
        <w:szCs w:val="18"/>
      </w:rPr>
      <w:fldChar w:fldCharType="end"/>
    </w:r>
  </w:p>
  <w:p w14:paraId="1EB339AE" w14:textId="1B0B1358" w:rsidR="00CC702D" w:rsidRDefault="00CC70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832AB">
      <w:rPr>
        <w:rFonts w:ascii="Arial" w:hAnsi="Arial" w:cs="Arial"/>
        <w:b/>
        <w:noProof/>
        <w:sz w:val="18"/>
        <w:szCs w:val="18"/>
      </w:rPr>
      <w:t>30</w:t>
    </w:r>
    <w:r>
      <w:rPr>
        <w:rFonts w:ascii="Arial" w:hAnsi="Arial" w:cs="Arial"/>
        <w:b/>
        <w:sz w:val="18"/>
        <w:szCs w:val="18"/>
      </w:rPr>
      <w:fldChar w:fldCharType="end"/>
    </w:r>
  </w:p>
  <w:p w14:paraId="5CB8814F" w14:textId="620FBC27" w:rsidR="00CC702D" w:rsidRDefault="00CC702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32AB">
      <w:rPr>
        <w:rFonts w:ascii="Arial" w:hAnsi="Arial" w:cs="Arial"/>
        <w:b/>
        <w:noProof/>
        <w:sz w:val="18"/>
        <w:szCs w:val="18"/>
      </w:rPr>
      <w:t>Release 15</w:t>
    </w:r>
    <w:r>
      <w:rPr>
        <w:rFonts w:ascii="Arial" w:hAnsi="Arial" w:cs="Arial"/>
        <w:b/>
        <w:sz w:val="18"/>
        <w:szCs w:val="18"/>
      </w:rPr>
      <w:fldChar w:fldCharType="end"/>
    </w:r>
  </w:p>
  <w:p w14:paraId="2D458DEA" w14:textId="77777777" w:rsidR="00CC702D" w:rsidRDefault="00CC70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7"/>
  </w:num>
  <w:num w:numId="5">
    <w:abstractNumId w:val="15"/>
  </w:num>
  <w:num w:numId="6">
    <w:abstractNumId w:val="5"/>
  </w:num>
  <w:num w:numId="7">
    <w:abstractNumId w:val="10"/>
  </w:num>
  <w:num w:numId="8">
    <w:abstractNumId w:val="13"/>
  </w:num>
  <w:num w:numId="9">
    <w:abstractNumId w:val="15"/>
  </w:num>
  <w:num w:numId="10">
    <w:abstractNumId w:val="5"/>
  </w:num>
  <w:num w:numId="11">
    <w:abstractNumId w:val="16"/>
  </w:num>
  <w:num w:numId="12">
    <w:abstractNumId w:val="7"/>
  </w:num>
  <w:num w:numId="13">
    <w:abstractNumId w:val="11"/>
  </w:num>
  <w:num w:numId="14">
    <w:abstractNumId w:val="12"/>
  </w:num>
  <w:num w:numId="15">
    <w:abstractNumId w:val="14"/>
  </w:num>
  <w:num w:numId="16">
    <w:abstractNumId w:val="2"/>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4"/>
  </w:num>
  <w:num w:numId="20">
    <w:abstractNumId w:val="9"/>
  </w:num>
  <w:num w:numId="21">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lexander Markman">
    <w15:presenceInfo w15:providerId="AD" w15:userId="S-1-5-21-2484111802-3076910921-728100999-7264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F28"/>
    <w:rsid w:val="000026B6"/>
    <w:rsid w:val="00003FBE"/>
    <w:rsid w:val="00021C40"/>
    <w:rsid w:val="00030493"/>
    <w:rsid w:val="00033397"/>
    <w:rsid w:val="000336EB"/>
    <w:rsid w:val="0003789F"/>
    <w:rsid w:val="00040095"/>
    <w:rsid w:val="00040E24"/>
    <w:rsid w:val="00047738"/>
    <w:rsid w:val="00051834"/>
    <w:rsid w:val="000518C2"/>
    <w:rsid w:val="0005367B"/>
    <w:rsid w:val="00054A22"/>
    <w:rsid w:val="000550EB"/>
    <w:rsid w:val="000619E9"/>
    <w:rsid w:val="000646D6"/>
    <w:rsid w:val="000655A6"/>
    <w:rsid w:val="00077DDD"/>
    <w:rsid w:val="00080512"/>
    <w:rsid w:val="000807F5"/>
    <w:rsid w:val="000861F8"/>
    <w:rsid w:val="00090A1D"/>
    <w:rsid w:val="000A578B"/>
    <w:rsid w:val="000B26AC"/>
    <w:rsid w:val="000B3E1F"/>
    <w:rsid w:val="000B4ADD"/>
    <w:rsid w:val="000B76B0"/>
    <w:rsid w:val="000C4910"/>
    <w:rsid w:val="000C54E1"/>
    <w:rsid w:val="000D58AB"/>
    <w:rsid w:val="000D741C"/>
    <w:rsid w:val="000E5393"/>
    <w:rsid w:val="000F19F0"/>
    <w:rsid w:val="000F1D1A"/>
    <w:rsid w:val="000F5021"/>
    <w:rsid w:val="00100E9E"/>
    <w:rsid w:val="0012473B"/>
    <w:rsid w:val="00134A4C"/>
    <w:rsid w:val="00154C72"/>
    <w:rsid w:val="00156968"/>
    <w:rsid w:val="0016309B"/>
    <w:rsid w:val="00165CC2"/>
    <w:rsid w:val="00166612"/>
    <w:rsid w:val="00167E84"/>
    <w:rsid w:val="0017134D"/>
    <w:rsid w:val="001714D5"/>
    <w:rsid w:val="00174B5F"/>
    <w:rsid w:val="00182F94"/>
    <w:rsid w:val="00185CA6"/>
    <w:rsid w:val="001942EB"/>
    <w:rsid w:val="00196019"/>
    <w:rsid w:val="00197499"/>
    <w:rsid w:val="001A0899"/>
    <w:rsid w:val="001A7A32"/>
    <w:rsid w:val="001B20D4"/>
    <w:rsid w:val="001B35E3"/>
    <w:rsid w:val="001C040D"/>
    <w:rsid w:val="001C2C55"/>
    <w:rsid w:val="001C4D0D"/>
    <w:rsid w:val="001D02C2"/>
    <w:rsid w:val="001D2B33"/>
    <w:rsid w:val="001D421F"/>
    <w:rsid w:val="001E1F88"/>
    <w:rsid w:val="001E250B"/>
    <w:rsid w:val="001E4141"/>
    <w:rsid w:val="001E7903"/>
    <w:rsid w:val="001F168B"/>
    <w:rsid w:val="00201D01"/>
    <w:rsid w:val="00203225"/>
    <w:rsid w:val="002122FB"/>
    <w:rsid w:val="002347A2"/>
    <w:rsid w:val="00237986"/>
    <w:rsid w:val="0024378C"/>
    <w:rsid w:val="00254A58"/>
    <w:rsid w:val="00255DE4"/>
    <w:rsid w:val="00266EB4"/>
    <w:rsid w:val="00277F1C"/>
    <w:rsid w:val="002862A0"/>
    <w:rsid w:val="002875A1"/>
    <w:rsid w:val="002B326C"/>
    <w:rsid w:val="002D3966"/>
    <w:rsid w:val="002E1B50"/>
    <w:rsid w:val="002E2C68"/>
    <w:rsid w:val="002E32F6"/>
    <w:rsid w:val="002F11F1"/>
    <w:rsid w:val="002F1E51"/>
    <w:rsid w:val="002F41B5"/>
    <w:rsid w:val="00303A3C"/>
    <w:rsid w:val="003051FC"/>
    <w:rsid w:val="0030740B"/>
    <w:rsid w:val="003172DC"/>
    <w:rsid w:val="00323431"/>
    <w:rsid w:val="00326D1B"/>
    <w:rsid w:val="00332E0F"/>
    <w:rsid w:val="00333056"/>
    <w:rsid w:val="0034034D"/>
    <w:rsid w:val="003418F3"/>
    <w:rsid w:val="00341AC7"/>
    <w:rsid w:val="0034344F"/>
    <w:rsid w:val="0035462D"/>
    <w:rsid w:val="00365EA0"/>
    <w:rsid w:val="003664C6"/>
    <w:rsid w:val="003736D5"/>
    <w:rsid w:val="003912B0"/>
    <w:rsid w:val="003A5413"/>
    <w:rsid w:val="003B5D03"/>
    <w:rsid w:val="003C3971"/>
    <w:rsid w:val="003D6FEE"/>
    <w:rsid w:val="003D7885"/>
    <w:rsid w:val="003E008B"/>
    <w:rsid w:val="003E4ACE"/>
    <w:rsid w:val="003E4F31"/>
    <w:rsid w:val="003F5609"/>
    <w:rsid w:val="0040011B"/>
    <w:rsid w:val="00401437"/>
    <w:rsid w:val="00404A3E"/>
    <w:rsid w:val="0041525D"/>
    <w:rsid w:val="00417A60"/>
    <w:rsid w:val="0042453E"/>
    <w:rsid w:val="00436104"/>
    <w:rsid w:val="004362E5"/>
    <w:rsid w:val="0043684F"/>
    <w:rsid w:val="00445D76"/>
    <w:rsid w:val="004818C8"/>
    <w:rsid w:val="00491A30"/>
    <w:rsid w:val="004935CF"/>
    <w:rsid w:val="004A274F"/>
    <w:rsid w:val="004A3521"/>
    <w:rsid w:val="004A3CB1"/>
    <w:rsid w:val="004A3E04"/>
    <w:rsid w:val="004B3EA1"/>
    <w:rsid w:val="004B795F"/>
    <w:rsid w:val="004D3578"/>
    <w:rsid w:val="004D3AC6"/>
    <w:rsid w:val="004E022F"/>
    <w:rsid w:val="004E213A"/>
    <w:rsid w:val="004E41E3"/>
    <w:rsid w:val="004F6AF1"/>
    <w:rsid w:val="00502A53"/>
    <w:rsid w:val="00505B41"/>
    <w:rsid w:val="00510603"/>
    <w:rsid w:val="005109DB"/>
    <w:rsid w:val="00520E74"/>
    <w:rsid w:val="0053380C"/>
    <w:rsid w:val="00542454"/>
    <w:rsid w:val="00543E6C"/>
    <w:rsid w:val="005578B5"/>
    <w:rsid w:val="00565087"/>
    <w:rsid w:val="00580400"/>
    <w:rsid w:val="005830F4"/>
    <w:rsid w:val="00594E38"/>
    <w:rsid w:val="005A528E"/>
    <w:rsid w:val="005A74DF"/>
    <w:rsid w:val="005B0F76"/>
    <w:rsid w:val="005B3666"/>
    <w:rsid w:val="005C04BA"/>
    <w:rsid w:val="005C0557"/>
    <w:rsid w:val="005C17B3"/>
    <w:rsid w:val="005C3318"/>
    <w:rsid w:val="005D2E01"/>
    <w:rsid w:val="005D582F"/>
    <w:rsid w:val="005E6272"/>
    <w:rsid w:val="005E77BC"/>
    <w:rsid w:val="005F321E"/>
    <w:rsid w:val="005F4325"/>
    <w:rsid w:val="00611A8B"/>
    <w:rsid w:val="00612255"/>
    <w:rsid w:val="00614FDF"/>
    <w:rsid w:val="006203A4"/>
    <w:rsid w:val="006268FF"/>
    <w:rsid w:val="006271FC"/>
    <w:rsid w:val="00627EFA"/>
    <w:rsid w:val="00630FD2"/>
    <w:rsid w:val="00637868"/>
    <w:rsid w:val="00660CEE"/>
    <w:rsid w:val="00662A62"/>
    <w:rsid w:val="006832AB"/>
    <w:rsid w:val="00683D84"/>
    <w:rsid w:val="00693D13"/>
    <w:rsid w:val="006A0549"/>
    <w:rsid w:val="006A1F10"/>
    <w:rsid w:val="006A3A98"/>
    <w:rsid w:val="006B0A88"/>
    <w:rsid w:val="006C1048"/>
    <w:rsid w:val="006C29B7"/>
    <w:rsid w:val="006C48AC"/>
    <w:rsid w:val="006D03B1"/>
    <w:rsid w:val="006D731B"/>
    <w:rsid w:val="006E5C86"/>
    <w:rsid w:val="006E7B76"/>
    <w:rsid w:val="006F251A"/>
    <w:rsid w:val="00700FC3"/>
    <w:rsid w:val="00702109"/>
    <w:rsid w:val="00710AE4"/>
    <w:rsid w:val="00725E96"/>
    <w:rsid w:val="00733937"/>
    <w:rsid w:val="00734A5B"/>
    <w:rsid w:val="0074103B"/>
    <w:rsid w:val="00742347"/>
    <w:rsid w:val="00744E76"/>
    <w:rsid w:val="0075436B"/>
    <w:rsid w:val="00761A74"/>
    <w:rsid w:val="00762799"/>
    <w:rsid w:val="0076578F"/>
    <w:rsid w:val="00774173"/>
    <w:rsid w:val="00775484"/>
    <w:rsid w:val="00775AF7"/>
    <w:rsid w:val="00780782"/>
    <w:rsid w:val="00781F0F"/>
    <w:rsid w:val="007835C9"/>
    <w:rsid w:val="00791291"/>
    <w:rsid w:val="00797B11"/>
    <w:rsid w:val="007A116E"/>
    <w:rsid w:val="007B2717"/>
    <w:rsid w:val="007B68B1"/>
    <w:rsid w:val="007C47D7"/>
    <w:rsid w:val="007C567B"/>
    <w:rsid w:val="007C6153"/>
    <w:rsid w:val="007C617E"/>
    <w:rsid w:val="007E1856"/>
    <w:rsid w:val="007E1955"/>
    <w:rsid w:val="007E674C"/>
    <w:rsid w:val="007E72B1"/>
    <w:rsid w:val="007F2C83"/>
    <w:rsid w:val="0080066F"/>
    <w:rsid w:val="008028A4"/>
    <w:rsid w:val="00803E21"/>
    <w:rsid w:val="00811538"/>
    <w:rsid w:val="00823003"/>
    <w:rsid w:val="00825298"/>
    <w:rsid w:val="0083083D"/>
    <w:rsid w:val="00835585"/>
    <w:rsid w:val="008368B6"/>
    <w:rsid w:val="0084035E"/>
    <w:rsid w:val="008518F1"/>
    <w:rsid w:val="008568A6"/>
    <w:rsid w:val="00871F20"/>
    <w:rsid w:val="008745FD"/>
    <w:rsid w:val="008768CA"/>
    <w:rsid w:val="008868B6"/>
    <w:rsid w:val="00886B19"/>
    <w:rsid w:val="00896BA0"/>
    <w:rsid w:val="008B020E"/>
    <w:rsid w:val="008B0E40"/>
    <w:rsid w:val="008B7101"/>
    <w:rsid w:val="008E1E79"/>
    <w:rsid w:val="008E4E76"/>
    <w:rsid w:val="008E7B34"/>
    <w:rsid w:val="00901EDD"/>
    <w:rsid w:val="0090271F"/>
    <w:rsid w:val="00902E23"/>
    <w:rsid w:val="0091348E"/>
    <w:rsid w:val="00917CCB"/>
    <w:rsid w:val="00924D95"/>
    <w:rsid w:val="00930FE2"/>
    <w:rsid w:val="00935F0A"/>
    <w:rsid w:val="00942EC2"/>
    <w:rsid w:val="00947007"/>
    <w:rsid w:val="0095740D"/>
    <w:rsid w:val="00971ECF"/>
    <w:rsid w:val="009861C7"/>
    <w:rsid w:val="00990383"/>
    <w:rsid w:val="00991ED0"/>
    <w:rsid w:val="00995237"/>
    <w:rsid w:val="009A07B7"/>
    <w:rsid w:val="009A082C"/>
    <w:rsid w:val="009B1A47"/>
    <w:rsid w:val="009B31DC"/>
    <w:rsid w:val="009B38E3"/>
    <w:rsid w:val="009D16F8"/>
    <w:rsid w:val="009E4379"/>
    <w:rsid w:val="009F37B7"/>
    <w:rsid w:val="00A0092F"/>
    <w:rsid w:val="00A04A4B"/>
    <w:rsid w:val="00A10F02"/>
    <w:rsid w:val="00A11B4B"/>
    <w:rsid w:val="00A148EF"/>
    <w:rsid w:val="00A164B4"/>
    <w:rsid w:val="00A214E7"/>
    <w:rsid w:val="00A262B6"/>
    <w:rsid w:val="00A358E3"/>
    <w:rsid w:val="00A37436"/>
    <w:rsid w:val="00A41CE3"/>
    <w:rsid w:val="00A46D9E"/>
    <w:rsid w:val="00A47183"/>
    <w:rsid w:val="00A5118F"/>
    <w:rsid w:val="00A532D3"/>
    <w:rsid w:val="00A53724"/>
    <w:rsid w:val="00A65DB1"/>
    <w:rsid w:val="00A671E1"/>
    <w:rsid w:val="00A67795"/>
    <w:rsid w:val="00A717E5"/>
    <w:rsid w:val="00A71A45"/>
    <w:rsid w:val="00A74CB0"/>
    <w:rsid w:val="00A75BBB"/>
    <w:rsid w:val="00A75C0D"/>
    <w:rsid w:val="00A76445"/>
    <w:rsid w:val="00A7671A"/>
    <w:rsid w:val="00A8044B"/>
    <w:rsid w:val="00A81017"/>
    <w:rsid w:val="00A81799"/>
    <w:rsid w:val="00A82346"/>
    <w:rsid w:val="00A9033F"/>
    <w:rsid w:val="00A92A52"/>
    <w:rsid w:val="00A92ED3"/>
    <w:rsid w:val="00A92F0A"/>
    <w:rsid w:val="00A94526"/>
    <w:rsid w:val="00A96316"/>
    <w:rsid w:val="00AB7956"/>
    <w:rsid w:val="00AC6557"/>
    <w:rsid w:val="00AD2E84"/>
    <w:rsid w:val="00AD6A8D"/>
    <w:rsid w:val="00AE0C14"/>
    <w:rsid w:val="00B10556"/>
    <w:rsid w:val="00B135E7"/>
    <w:rsid w:val="00B15449"/>
    <w:rsid w:val="00B54C7D"/>
    <w:rsid w:val="00B55028"/>
    <w:rsid w:val="00B66E16"/>
    <w:rsid w:val="00B73E28"/>
    <w:rsid w:val="00B80A46"/>
    <w:rsid w:val="00B8430B"/>
    <w:rsid w:val="00B911A4"/>
    <w:rsid w:val="00B94078"/>
    <w:rsid w:val="00B9438E"/>
    <w:rsid w:val="00BA34DC"/>
    <w:rsid w:val="00BB19D0"/>
    <w:rsid w:val="00BB4F8A"/>
    <w:rsid w:val="00BC0F7D"/>
    <w:rsid w:val="00BC3C99"/>
    <w:rsid w:val="00BD37EF"/>
    <w:rsid w:val="00BD7BE1"/>
    <w:rsid w:val="00BE6B47"/>
    <w:rsid w:val="00BE77E9"/>
    <w:rsid w:val="00C006A3"/>
    <w:rsid w:val="00C05541"/>
    <w:rsid w:val="00C0587F"/>
    <w:rsid w:val="00C05F99"/>
    <w:rsid w:val="00C1271A"/>
    <w:rsid w:val="00C221FB"/>
    <w:rsid w:val="00C33079"/>
    <w:rsid w:val="00C45231"/>
    <w:rsid w:val="00C46A01"/>
    <w:rsid w:val="00C61C44"/>
    <w:rsid w:val="00C625A5"/>
    <w:rsid w:val="00C64406"/>
    <w:rsid w:val="00C65DFA"/>
    <w:rsid w:val="00C72833"/>
    <w:rsid w:val="00C76B05"/>
    <w:rsid w:val="00C83E3D"/>
    <w:rsid w:val="00C846F0"/>
    <w:rsid w:val="00C9138B"/>
    <w:rsid w:val="00C92DCE"/>
    <w:rsid w:val="00C93F40"/>
    <w:rsid w:val="00CA3D0C"/>
    <w:rsid w:val="00CA7B76"/>
    <w:rsid w:val="00CC291E"/>
    <w:rsid w:val="00CC3428"/>
    <w:rsid w:val="00CC702D"/>
    <w:rsid w:val="00D00814"/>
    <w:rsid w:val="00D114D0"/>
    <w:rsid w:val="00D12EAA"/>
    <w:rsid w:val="00D217B6"/>
    <w:rsid w:val="00D42D7D"/>
    <w:rsid w:val="00D53F9D"/>
    <w:rsid w:val="00D54457"/>
    <w:rsid w:val="00D609AA"/>
    <w:rsid w:val="00D60DC9"/>
    <w:rsid w:val="00D66AFC"/>
    <w:rsid w:val="00D7170A"/>
    <w:rsid w:val="00D727B0"/>
    <w:rsid w:val="00D738D6"/>
    <w:rsid w:val="00D755EB"/>
    <w:rsid w:val="00D81AE4"/>
    <w:rsid w:val="00D858AC"/>
    <w:rsid w:val="00D87E00"/>
    <w:rsid w:val="00D9134D"/>
    <w:rsid w:val="00DA7A03"/>
    <w:rsid w:val="00DB113C"/>
    <w:rsid w:val="00DB118A"/>
    <w:rsid w:val="00DB1818"/>
    <w:rsid w:val="00DC0DC7"/>
    <w:rsid w:val="00DC309B"/>
    <w:rsid w:val="00DC4DA2"/>
    <w:rsid w:val="00DC5085"/>
    <w:rsid w:val="00DC666B"/>
    <w:rsid w:val="00DD3296"/>
    <w:rsid w:val="00DD4287"/>
    <w:rsid w:val="00DD6161"/>
    <w:rsid w:val="00DE065F"/>
    <w:rsid w:val="00DE2A86"/>
    <w:rsid w:val="00DE41FF"/>
    <w:rsid w:val="00DF2B1F"/>
    <w:rsid w:val="00DF5FAB"/>
    <w:rsid w:val="00DF62CD"/>
    <w:rsid w:val="00E1163D"/>
    <w:rsid w:val="00E170F0"/>
    <w:rsid w:val="00E20F21"/>
    <w:rsid w:val="00E318B8"/>
    <w:rsid w:val="00E438CF"/>
    <w:rsid w:val="00E44D45"/>
    <w:rsid w:val="00E50A5B"/>
    <w:rsid w:val="00E57431"/>
    <w:rsid w:val="00E7444D"/>
    <w:rsid w:val="00E77645"/>
    <w:rsid w:val="00E9095F"/>
    <w:rsid w:val="00E90B98"/>
    <w:rsid w:val="00EC0791"/>
    <w:rsid w:val="00EC4A25"/>
    <w:rsid w:val="00ED71E2"/>
    <w:rsid w:val="00EE2463"/>
    <w:rsid w:val="00F025A2"/>
    <w:rsid w:val="00F04712"/>
    <w:rsid w:val="00F0570D"/>
    <w:rsid w:val="00F10161"/>
    <w:rsid w:val="00F154E4"/>
    <w:rsid w:val="00F16DF4"/>
    <w:rsid w:val="00F22311"/>
    <w:rsid w:val="00F22DE4"/>
    <w:rsid w:val="00F22EC7"/>
    <w:rsid w:val="00F25638"/>
    <w:rsid w:val="00F32205"/>
    <w:rsid w:val="00F3636F"/>
    <w:rsid w:val="00F408C6"/>
    <w:rsid w:val="00F47487"/>
    <w:rsid w:val="00F542B1"/>
    <w:rsid w:val="00F653B8"/>
    <w:rsid w:val="00F65457"/>
    <w:rsid w:val="00F71AE2"/>
    <w:rsid w:val="00F748D5"/>
    <w:rsid w:val="00F749ED"/>
    <w:rsid w:val="00F776D5"/>
    <w:rsid w:val="00F8372E"/>
    <w:rsid w:val="00FA1266"/>
    <w:rsid w:val="00FB3579"/>
    <w:rsid w:val="00FC1192"/>
    <w:rsid w:val="00FC2370"/>
    <w:rsid w:val="00FC293C"/>
    <w:rsid w:val="00FD0468"/>
    <w:rsid w:val="00FD2D92"/>
    <w:rsid w:val="00FE552C"/>
    <w:rsid w:val="00FF0BFA"/>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A5F31209-9BDF-4DF3-810E-03FBF5AED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111.vsdx"/><Relationship Id="rId26" Type="http://schemas.openxmlformats.org/officeDocument/2006/relationships/package" Target="embeddings/Microsoft_Visio_Drawing3144.vsdx"/><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package" Target="embeddings/Microsoft_Visio_Drawing966.vsdx"/><Relationship Id="rId42" Type="http://schemas.openxmlformats.org/officeDocument/2006/relationships/oleObject" Target="embeddings/oleObject4.bin"/><Relationship Id="rId47" Type="http://schemas.openxmlformats.org/officeDocument/2006/relationships/image" Target="media/image17.emf"/><Relationship Id="rId50" Type="http://schemas.openxmlformats.org/officeDocument/2006/relationships/image" Target="media/image19.emf"/><Relationship Id="rId55" Type="http://schemas.openxmlformats.org/officeDocument/2006/relationships/image" Target="media/image22.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0" Type="http://schemas.microsoft.com/office/2011/relationships/commentsExtended" Target="commentsExtended.xml"/><Relationship Id="rId29" Type="http://schemas.openxmlformats.org/officeDocument/2006/relationships/image" Target="media/image8.emf"/><Relationship Id="rId41" Type="http://schemas.openxmlformats.org/officeDocument/2006/relationships/image" Target="media/image14.emf"/><Relationship Id="rId54" Type="http://schemas.openxmlformats.org/officeDocument/2006/relationships/image" Target="media/image21.e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package" Target="embeddings/Microsoft_Visio_Drawing533.vsdx"/><Relationship Id="rId32" Type="http://schemas.openxmlformats.org/officeDocument/2006/relationships/package" Target="embeddings/Microsoft_Visio_Drawing755.vsdx"/><Relationship Id="rId37" Type="http://schemas.openxmlformats.org/officeDocument/2006/relationships/image" Target="media/image12.emf"/><Relationship Id="rId40" Type="http://schemas.openxmlformats.org/officeDocument/2006/relationships/oleObject" Target="embeddings/oleObject3.bin"/><Relationship Id="rId45" Type="http://schemas.openxmlformats.org/officeDocument/2006/relationships/image" Target="media/image16.emf"/><Relationship Id="rId53" Type="http://schemas.openxmlformats.org/officeDocument/2006/relationships/oleObject" Target="embeddings/oleObject9.bin"/><Relationship Id="rId58"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5.emf"/><Relationship Id="rId28" Type="http://schemas.openxmlformats.org/officeDocument/2006/relationships/oleObject" Target="embeddings/oleObject1.bin"/><Relationship Id="rId36" Type="http://schemas.openxmlformats.org/officeDocument/2006/relationships/package" Target="embeddings/Microsoft_Visio_Drawing1077.vsdx"/><Relationship Id="rId49" Type="http://schemas.openxmlformats.org/officeDocument/2006/relationships/oleObject" Target="embeddings/oleObject7.bin"/><Relationship Id="rId57" Type="http://schemas.openxmlformats.org/officeDocument/2006/relationships/image" Target="media/image24.emf"/><Relationship Id="rId61" Type="http://schemas.microsoft.com/office/2011/relationships/people" Target="people.xml"/><Relationship Id="rId10" Type="http://schemas.openxmlformats.org/officeDocument/2006/relationships/image" Target="media/image2.png"/><Relationship Id="rId19" Type="http://schemas.openxmlformats.org/officeDocument/2006/relationships/comments" Target="comments.xml"/><Relationship Id="rId31" Type="http://schemas.openxmlformats.org/officeDocument/2006/relationships/image" Target="media/image9.emf"/><Relationship Id="rId44" Type="http://schemas.openxmlformats.org/officeDocument/2006/relationships/oleObject" Target="embeddings/oleObject5.bin"/><Relationship Id="rId52" Type="http://schemas.openxmlformats.org/officeDocument/2006/relationships/image" Target="media/image20.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package" Target="embeddings/Microsoft_Visio_Drawing322.vsdx"/><Relationship Id="rId27" Type="http://schemas.openxmlformats.org/officeDocument/2006/relationships/image" Target="media/image7.emf"/><Relationship Id="rId30" Type="http://schemas.openxmlformats.org/officeDocument/2006/relationships/oleObject" Target="embeddings/oleObject2.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image" Target="media/image18.emf"/><Relationship Id="rId56" Type="http://schemas.openxmlformats.org/officeDocument/2006/relationships/image" Target="media/image23.emf"/><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1288.vsdx"/><Relationship Id="rId46" Type="http://schemas.openxmlformats.org/officeDocument/2006/relationships/oleObject" Target="embeddings/oleObject6.bin"/><Relationship Id="rId59"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01EFC9-133A-44CD-939C-C8EEDAA77C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621</TotalTime>
  <Pages>50</Pages>
  <Words>13635</Words>
  <Characters>77720</Characters>
  <Application>Microsoft Office Word</Application>
  <DocSecurity>0</DocSecurity>
  <Lines>647</Lines>
  <Paragraphs>182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91173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BfV</dc:creator>
  <cp:lastModifiedBy>Alexander Markman</cp:lastModifiedBy>
  <cp:revision>22</cp:revision>
  <cp:lastPrinted>2018-08-16T06:18:00Z</cp:lastPrinted>
  <dcterms:created xsi:type="dcterms:W3CDTF">2018-10-19T20:48:00Z</dcterms:created>
  <dcterms:modified xsi:type="dcterms:W3CDTF">2018-10-24T04:14:00Z</dcterms:modified>
</cp:coreProperties>
</file>